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B3E6822"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0F121F">
        <w:rPr>
          <w:b/>
          <w:i/>
          <w:noProof/>
          <w:sz w:val="28"/>
        </w:rPr>
        <w:t>254471</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4FFD9103"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3E7B2E">
              <w:rPr>
                <w:b/>
                <w:noProof/>
                <w:sz w:val="28"/>
              </w:rPr>
              <w:t>21</w:t>
            </w:r>
            <w:r w:rsidR="003E7B2E">
              <w:rPr>
                <w:rFonts w:hint="eastAsia"/>
                <w:b/>
                <w:noProof/>
                <w:sz w:val="28"/>
                <w:lang w:eastAsia="zh-CN"/>
              </w:rPr>
              <w:t>-</w:t>
            </w:r>
            <w:r w:rsidR="00D92FC1">
              <w:rPr>
                <w:b/>
                <w:noProof/>
                <w:sz w:val="28"/>
              </w:rPr>
              <w:t>1</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0379D29D" w:rsidR="001E41F3" w:rsidRPr="00FC5A61" w:rsidRDefault="000F121F" w:rsidP="00547111">
            <w:pPr>
              <w:pStyle w:val="CRCoverPage"/>
              <w:spacing w:after="0"/>
              <w:rPr>
                <w:noProof/>
              </w:rPr>
            </w:pPr>
            <w:r>
              <w:rPr>
                <w:b/>
                <w:noProof/>
                <w:sz w:val="28"/>
                <w:lang w:eastAsia="zh-CN"/>
              </w:rPr>
              <w:t>3466</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41E3C070" w:rsidR="001E41F3" w:rsidRPr="00FC5A61" w:rsidRDefault="00CC6156">
            <w:pPr>
              <w:pStyle w:val="CRCoverPage"/>
              <w:spacing w:after="0"/>
              <w:ind w:left="100"/>
              <w:rPr>
                <w:noProof/>
                <w:lang w:eastAsia="zh-CN"/>
              </w:rPr>
            </w:pPr>
            <w:r>
              <w:rPr>
                <w:rFonts w:hint="eastAsia"/>
                <w:noProof/>
                <w:lang w:eastAsia="zh-CN"/>
              </w:rPr>
              <w:t>C</w:t>
            </w:r>
            <w:r>
              <w:rPr>
                <w:noProof/>
                <w:lang w:eastAsia="zh-CN"/>
              </w:rPr>
              <w:t xml:space="preserve">orrection to MU and TT </w:t>
            </w:r>
            <w:r>
              <w:rPr>
                <w:rFonts w:hint="eastAsia"/>
                <w:noProof/>
                <w:lang w:eastAsia="zh-CN"/>
              </w:rPr>
              <w:t>for</w:t>
            </w:r>
            <w:r>
              <w:rPr>
                <w:noProof/>
                <w:lang w:eastAsia="zh-CN"/>
              </w:rPr>
              <w:t xml:space="preserve"> </w:t>
            </w:r>
            <w:r>
              <w:t>EVM measurement</w:t>
            </w:r>
            <w:r>
              <w:rPr>
                <w:rFonts w:hint="eastAsia"/>
                <w:noProof/>
                <w:lang w:eastAsia="zh-CN"/>
              </w:rPr>
              <w:t xml:space="preserve"> f</w:t>
            </w:r>
            <w:r>
              <w:rPr>
                <w:noProof/>
                <w:lang w:eastAsia="zh-CN"/>
              </w:rPr>
              <w:t xml:space="preserve">or </w:t>
            </w:r>
            <w:r w:rsidRPr="00423210">
              <w:t>UL MIMO</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r w:rsidRPr="00FC5A61">
              <w:t>R5</w:t>
            </w:r>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5AE70B3E" w:rsidR="008E48B1" w:rsidRPr="00FC5A61" w:rsidRDefault="009E12DB" w:rsidP="008E48B1">
            <w:pPr>
              <w:pStyle w:val="CRCoverPage"/>
              <w:spacing w:after="0"/>
              <w:ind w:left="100"/>
              <w:rPr>
                <w:noProof/>
                <w:lang w:eastAsia="zh-CN"/>
              </w:rPr>
            </w:pPr>
            <w:r w:rsidRPr="009E12DB">
              <w:rPr>
                <w:noProof/>
                <w:lang w:eastAsia="zh-CN"/>
              </w:rPr>
              <w:t>TEI15_Test, 5GS_NR_LTE-UEConTest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F42A33">
              <w:rPr>
                <w:noProof/>
              </w:rPr>
              <w:t>8</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sidR="009D2065">
              <w:rPr>
                <w:noProof/>
              </w:rPr>
              <w:t>19</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8E48B1" w:rsidRPr="00FC5A61" w14:paraId="1256F52C" w14:textId="77777777" w:rsidTr="00547111">
        <w:tc>
          <w:tcPr>
            <w:tcW w:w="2694" w:type="dxa"/>
            <w:gridSpan w:val="2"/>
            <w:tcBorders>
              <w:top w:val="single" w:sz="4" w:space="0" w:color="auto"/>
              <w:left w:val="single" w:sz="4" w:space="0" w:color="auto"/>
            </w:tcBorders>
          </w:tcPr>
          <w:p w14:paraId="52C87DB0" w14:textId="77777777" w:rsidR="008E48B1" w:rsidRPr="00FC5A61" w:rsidRDefault="008E48B1" w:rsidP="008E48B1">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6A4EA1" w:rsidR="008E48B1" w:rsidRPr="00FC5A61" w:rsidRDefault="009E12DB" w:rsidP="00993CD6">
            <w:pPr>
              <w:pStyle w:val="CRCoverPage"/>
              <w:spacing w:after="0"/>
              <w:ind w:leftChars="50" w:left="100"/>
              <w:rPr>
                <w:noProof/>
                <w:lang w:eastAsia="zh-CN"/>
              </w:rPr>
            </w:pPr>
            <w:r>
              <w:rPr>
                <w:rFonts w:hint="eastAsia"/>
                <w:noProof/>
                <w:lang w:eastAsia="zh-CN"/>
              </w:rPr>
              <w:t>F</w:t>
            </w:r>
            <w:r>
              <w:rPr>
                <w:noProof/>
                <w:lang w:eastAsia="zh-CN"/>
              </w:rPr>
              <w:t xml:space="preserve">or </w:t>
            </w:r>
            <w:r w:rsidRPr="00423210">
              <w:t>UL MIMO</w:t>
            </w:r>
            <w:r w:rsidR="0000749A">
              <w:t xml:space="preserve"> test cases, the EVM </w:t>
            </w:r>
            <w:r w:rsidR="00CC6156">
              <w:t xml:space="preserve">measurement </w:t>
            </w:r>
            <w:r w:rsidR="007F2A42">
              <w:t xml:space="preserve">has been defined by </w:t>
            </w:r>
            <w:r w:rsidR="0000749A">
              <w:t xml:space="preserve">each layer instead of </w:t>
            </w:r>
            <w:r w:rsidR="0000749A">
              <w:rPr>
                <w:rFonts w:hint="eastAsia"/>
                <w:lang w:eastAsia="zh-CN"/>
              </w:rPr>
              <w:t>each</w:t>
            </w:r>
            <w:r w:rsidR="0000749A">
              <w:t xml:space="preserve"> </w:t>
            </w:r>
            <w:r w:rsidR="0000749A">
              <w:rPr>
                <w:rFonts w:hint="eastAsia"/>
                <w:lang w:eastAsia="zh-CN"/>
              </w:rPr>
              <w:t>antenna</w:t>
            </w:r>
            <w:r w:rsidR="0000749A">
              <w:t>.</w:t>
            </w:r>
            <w:r w:rsidR="00CC6156">
              <w:t xml:space="preserve"> But the MU and TT </w:t>
            </w:r>
            <w:r w:rsidR="00CC6156">
              <w:rPr>
                <w:rFonts w:hint="eastAsia"/>
                <w:lang w:eastAsia="zh-CN"/>
              </w:rPr>
              <w:t>in</w:t>
            </w:r>
            <w:r w:rsidR="00CC6156">
              <w:t xml:space="preserve"> annex F are still </w:t>
            </w:r>
            <w:r w:rsidR="007F2A42">
              <w:t>defined by</w:t>
            </w:r>
            <w:r w:rsidR="00CC6156">
              <w:t xml:space="preserve"> “for each antenna”</w:t>
            </w:r>
            <w:r w:rsidR="007F2A42">
              <w:t>, which is not aligned with the EVM test procedure</w:t>
            </w:r>
            <w:r w:rsidR="00CC6156">
              <w:t>.</w:t>
            </w:r>
          </w:p>
        </w:tc>
      </w:tr>
      <w:tr w:rsidR="008E48B1" w:rsidRPr="00FC5A61" w14:paraId="4CA74D09" w14:textId="77777777" w:rsidTr="00547111">
        <w:tc>
          <w:tcPr>
            <w:tcW w:w="2694" w:type="dxa"/>
            <w:gridSpan w:val="2"/>
            <w:tcBorders>
              <w:left w:val="single" w:sz="4" w:space="0" w:color="auto"/>
            </w:tcBorders>
          </w:tcPr>
          <w:p w14:paraId="2D0866D6" w14:textId="74EE978D"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C5A61" w:rsidRDefault="008E48B1" w:rsidP="008E48B1">
            <w:pPr>
              <w:pStyle w:val="CRCoverPage"/>
              <w:spacing w:after="0"/>
              <w:rPr>
                <w:noProof/>
                <w:sz w:val="8"/>
                <w:szCs w:val="8"/>
              </w:rPr>
            </w:pPr>
          </w:p>
        </w:tc>
      </w:tr>
      <w:tr w:rsidR="008E48B1" w:rsidRPr="00FC5A61" w14:paraId="21016551" w14:textId="77777777" w:rsidTr="00547111">
        <w:tc>
          <w:tcPr>
            <w:tcW w:w="2694" w:type="dxa"/>
            <w:gridSpan w:val="2"/>
            <w:tcBorders>
              <w:left w:val="single" w:sz="4" w:space="0" w:color="auto"/>
            </w:tcBorders>
          </w:tcPr>
          <w:p w14:paraId="49433147" w14:textId="77777777" w:rsidR="008E48B1" w:rsidRPr="00FC5A61" w:rsidRDefault="008E48B1" w:rsidP="008E48B1">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001EA591" w:rsidR="006D11B3" w:rsidRPr="00FC5A61" w:rsidRDefault="007F2A42" w:rsidP="00CC6156">
            <w:pPr>
              <w:pStyle w:val="CRCoverPage"/>
              <w:spacing w:after="0"/>
              <w:ind w:leftChars="50" w:left="100"/>
              <w:rPr>
                <w:noProof/>
                <w:lang w:eastAsia="zh-CN"/>
              </w:rPr>
            </w:pPr>
            <w:r>
              <w:rPr>
                <w:lang w:eastAsia="zh-CN"/>
              </w:rPr>
              <w:t>R</w:t>
            </w:r>
            <w:r>
              <w:rPr>
                <w:rFonts w:hint="eastAsia"/>
                <w:lang w:eastAsia="zh-CN"/>
              </w:rPr>
              <w:t>eplace</w:t>
            </w:r>
            <w:r>
              <w:t xml:space="preserve"> </w:t>
            </w:r>
            <w:r w:rsidR="00CC6156">
              <w:t xml:space="preserve">“for each antenna” </w:t>
            </w:r>
            <w:r>
              <w:rPr>
                <w:lang w:eastAsia="zh-CN"/>
              </w:rPr>
              <w:t xml:space="preserve">with </w:t>
            </w:r>
            <w:r>
              <w:t xml:space="preserve">“for each layer” </w:t>
            </w:r>
            <w:r>
              <w:rPr>
                <w:lang w:eastAsia="zh-CN"/>
              </w:rPr>
              <w:t xml:space="preserve">in </w:t>
            </w:r>
            <w:r w:rsidR="00CC6156">
              <w:rPr>
                <w:lang w:eastAsia="zh-CN"/>
              </w:rPr>
              <w:t xml:space="preserve">EVM and </w:t>
            </w:r>
            <w:r w:rsidR="00CC6156" w:rsidRPr="00423210">
              <w:t>EVM equalizer spectrum flatness</w:t>
            </w:r>
            <w:r w:rsidR="00CC6156">
              <w:t xml:space="preserve"> test cases</w:t>
            </w:r>
            <w:r w:rsidR="00CC6156">
              <w:rPr>
                <w:rFonts w:hint="eastAsia"/>
                <w:lang w:eastAsia="zh-CN"/>
              </w:rPr>
              <w:t>.</w:t>
            </w:r>
          </w:p>
        </w:tc>
      </w:tr>
      <w:tr w:rsidR="008E48B1" w:rsidRPr="00FC5A61" w14:paraId="1F886379" w14:textId="77777777" w:rsidTr="00794FF2">
        <w:trPr>
          <w:trHeight w:val="66"/>
        </w:trPr>
        <w:tc>
          <w:tcPr>
            <w:tcW w:w="2694" w:type="dxa"/>
            <w:gridSpan w:val="2"/>
            <w:tcBorders>
              <w:left w:val="single" w:sz="4" w:space="0" w:color="auto"/>
            </w:tcBorders>
          </w:tcPr>
          <w:p w14:paraId="4D989623" w14:textId="77777777"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FC5A61" w:rsidRDefault="008E48B1" w:rsidP="008E48B1">
            <w:pPr>
              <w:pStyle w:val="CRCoverPage"/>
              <w:spacing w:after="0"/>
              <w:rPr>
                <w:noProof/>
                <w:sz w:val="8"/>
                <w:szCs w:val="8"/>
                <w:lang w:eastAsia="zh-CN"/>
              </w:rPr>
            </w:pPr>
          </w:p>
        </w:tc>
      </w:tr>
      <w:tr w:rsidR="008E48B1" w:rsidRPr="00FC5A61" w14:paraId="678D7BF9" w14:textId="77777777" w:rsidTr="00547111">
        <w:tc>
          <w:tcPr>
            <w:tcW w:w="2694" w:type="dxa"/>
            <w:gridSpan w:val="2"/>
            <w:tcBorders>
              <w:left w:val="single" w:sz="4" w:space="0" w:color="auto"/>
              <w:bottom w:val="single" w:sz="4" w:space="0" w:color="auto"/>
            </w:tcBorders>
          </w:tcPr>
          <w:p w14:paraId="4E5CE1B6" w14:textId="77777777" w:rsidR="008E48B1" w:rsidRPr="00FC5A61" w:rsidRDefault="008E48B1" w:rsidP="008E48B1">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22BDC" w:rsidR="008E48B1" w:rsidRPr="00FC5A61" w:rsidRDefault="00CC6156" w:rsidP="008E48B1">
            <w:pPr>
              <w:pStyle w:val="CRCoverPage"/>
              <w:spacing w:after="0"/>
              <w:ind w:left="100"/>
              <w:rPr>
                <w:noProof/>
                <w:lang w:eastAsia="zh-CN"/>
              </w:rPr>
            </w:pPr>
            <w:r>
              <w:rPr>
                <w:noProof/>
                <w:lang w:eastAsia="zh-CN"/>
              </w:rPr>
              <w:t xml:space="preserve">The MU and TT </w:t>
            </w:r>
            <w:r>
              <w:rPr>
                <w:rFonts w:hint="eastAsia"/>
                <w:noProof/>
                <w:lang w:eastAsia="zh-CN"/>
              </w:rPr>
              <w:t>for</w:t>
            </w:r>
            <w:r>
              <w:rPr>
                <w:noProof/>
                <w:lang w:eastAsia="zh-CN"/>
              </w:rPr>
              <w:t xml:space="preserve"> </w:t>
            </w:r>
            <w:r>
              <w:t>EVM measurement may be misleading.</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AA338" w:rsidR="008E48B1" w:rsidRPr="00FC5A61" w:rsidRDefault="002B1D40" w:rsidP="008E48B1">
            <w:pPr>
              <w:pStyle w:val="CRCoverPage"/>
              <w:spacing w:after="0"/>
              <w:ind w:left="100"/>
              <w:rPr>
                <w:noProof/>
                <w:lang w:eastAsia="zh-CN"/>
              </w:rPr>
            </w:pPr>
            <w:r w:rsidRPr="00423210">
              <w:t>F.1.2</w:t>
            </w:r>
            <w:r>
              <w:t xml:space="preserve">, </w:t>
            </w:r>
            <w:r w:rsidRPr="00423210">
              <w:t>F.</w:t>
            </w:r>
            <w:r>
              <w:t>3</w:t>
            </w:r>
            <w:r w:rsidRPr="00423210">
              <w:t>.2</w:t>
            </w:r>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FC5A6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FC5A61" w:rsidRDefault="00DE3A4F"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FC5A61" w:rsidRDefault="009B177D" w:rsidP="008E48B1">
            <w:pPr>
              <w:pStyle w:val="CRCoverPage"/>
              <w:spacing w:after="0"/>
              <w:ind w:left="99"/>
              <w:rPr>
                <w:noProof/>
              </w:rPr>
            </w:pPr>
            <w:r w:rsidRPr="00FC5A61">
              <w:rPr>
                <w:noProof/>
              </w:rPr>
              <w:t>TS/TR ... CR ...</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C5A61" w:rsidRDefault="008E48B1" w:rsidP="008E48B1">
            <w:pPr>
              <w:pStyle w:val="CRCoverPage"/>
              <w:spacing w:after="0"/>
              <w:ind w:left="100"/>
              <w:rPr>
                <w:noProof/>
              </w:rPr>
            </w:pP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FC5A61" w:rsidRDefault="008E48B1" w:rsidP="008E48B1">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03D7107D"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0319B757" w14:textId="77777777" w:rsidR="00D7771E" w:rsidRPr="00423210" w:rsidRDefault="00D7771E" w:rsidP="00D7771E">
      <w:pPr>
        <w:pStyle w:val="2"/>
      </w:pPr>
      <w:bookmarkStart w:id="2" w:name="_Toc27478774"/>
      <w:bookmarkStart w:id="3" w:name="_Toc36227488"/>
      <w:r w:rsidRPr="00423210">
        <w:t>F.1.2</w:t>
      </w:r>
      <w:r w:rsidRPr="00423210">
        <w:tab/>
      </w:r>
      <w:r w:rsidRPr="00423210">
        <w:rPr>
          <w:lang w:eastAsia="sv-SE"/>
        </w:rPr>
        <w:t xml:space="preserve">Measurement of </w:t>
      </w:r>
      <w:r w:rsidRPr="00423210">
        <w:t>transmitter</w:t>
      </w:r>
      <w:bookmarkEnd w:id="2"/>
      <w:bookmarkEnd w:id="3"/>
    </w:p>
    <w:p w14:paraId="0C9B425A" w14:textId="77777777" w:rsidR="00D7771E" w:rsidRPr="00423210" w:rsidRDefault="00D7771E" w:rsidP="00D7771E">
      <w:pPr>
        <w:pStyle w:val="EditorsNote"/>
      </w:pPr>
      <w:r w:rsidRPr="00423210">
        <w:t>- MU and TT for &gt;6GHz (band n96) are working assumption based on analysis of single TE vendor. Values will be revisited once analysis from other TE vendors is available</w:t>
      </w:r>
      <w:r w:rsidRPr="00423210">
        <w:rPr>
          <w:rFonts w:eastAsia="宋体"/>
          <w:lang w:eastAsia="zh-CN"/>
        </w:rPr>
        <w:t>.</w:t>
      </w:r>
    </w:p>
    <w:p w14:paraId="3B4D1D96" w14:textId="77777777" w:rsidR="00D7771E" w:rsidRPr="00423210" w:rsidRDefault="00D7771E" w:rsidP="00D7771E">
      <w:pPr>
        <w:pStyle w:val="EditorsNote"/>
      </w:pPr>
      <w:r w:rsidRPr="00423210">
        <w:t>- MU and TT for spurious emission for intra-band UL contiguous CA with UL-MIMO test cases are working assumption. Values will be revisited once more analysis is available.</w:t>
      </w:r>
    </w:p>
    <w:p w14:paraId="1874D861" w14:textId="77777777" w:rsidR="00D7771E" w:rsidRPr="00423210" w:rsidRDefault="00D7771E" w:rsidP="00D7771E">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D7771E" w:rsidRPr="00423210" w14:paraId="6261F4BD" w14:textId="77777777" w:rsidTr="00F10F7A">
        <w:trPr>
          <w:cantSplit/>
          <w:jc w:val="center"/>
        </w:trPr>
        <w:tc>
          <w:tcPr>
            <w:tcW w:w="2454" w:type="dxa"/>
          </w:tcPr>
          <w:p w14:paraId="559DC413" w14:textId="77777777" w:rsidR="00D7771E" w:rsidRPr="00423210" w:rsidRDefault="00D7771E" w:rsidP="00F10F7A">
            <w:pPr>
              <w:pStyle w:val="TAH"/>
            </w:pPr>
            <w:r w:rsidRPr="00423210">
              <w:lastRenderedPageBreak/>
              <w:t>Subclause</w:t>
            </w:r>
          </w:p>
        </w:tc>
        <w:tc>
          <w:tcPr>
            <w:tcW w:w="4570" w:type="dxa"/>
          </w:tcPr>
          <w:p w14:paraId="2077E7A5" w14:textId="77777777" w:rsidR="00D7771E" w:rsidRPr="00423210" w:rsidRDefault="00D7771E" w:rsidP="00F10F7A">
            <w:pPr>
              <w:pStyle w:val="TAH"/>
            </w:pPr>
            <w:r w:rsidRPr="00423210">
              <w:t>Maximum Test System Uncertainty</w:t>
            </w:r>
          </w:p>
        </w:tc>
        <w:tc>
          <w:tcPr>
            <w:tcW w:w="2741" w:type="dxa"/>
          </w:tcPr>
          <w:p w14:paraId="32FE5725" w14:textId="77777777" w:rsidR="00D7771E" w:rsidRPr="00423210" w:rsidRDefault="00D7771E" w:rsidP="00F10F7A">
            <w:pPr>
              <w:pStyle w:val="TAH"/>
            </w:pPr>
            <w:r w:rsidRPr="00423210">
              <w:t>Derivation of Test System Uncertainty</w:t>
            </w:r>
          </w:p>
        </w:tc>
      </w:tr>
      <w:tr w:rsidR="00D7771E" w:rsidRPr="00423210" w14:paraId="10870747" w14:textId="77777777" w:rsidTr="00F10F7A">
        <w:trPr>
          <w:cantSplit/>
          <w:jc w:val="center"/>
        </w:trPr>
        <w:tc>
          <w:tcPr>
            <w:tcW w:w="2454" w:type="dxa"/>
          </w:tcPr>
          <w:p w14:paraId="62F6EFBE" w14:textId="77777777" w:rsidR="00D7771E" w:rsidRPr="00423210" w:rsidRDefault="00D7771E" w:rsidP="00F10F7A">
            <w:pPr>
              <w:pStyle w:val="TAL"/>
            </w:pPr>
            <w:r w:rsidRPr="00423210">
              <w:t>6.2.1 UE maximum output power</w:t>
            </w:r>
          </w:p>
        </w:tc>
        <w:tc>
          <w:tcPr>
            <w:tcW w:w="4570" w:type="dxa"/>
          </w:tcPr>
          <w:p w14:paraId="36583A3E" w14:textId="77777777" w:rsidR="00D7771E" w:rsidRPr="00423210" w:rsidRDefault="00D7771E" w:rsidP="00F10F7A">
            <w:pPr>
              <w:pStyle w:val="TAL"/>
            </w:pPr>
            <w:r w:rsidRPr="00423210">
              <w:t>f ≤ 3.0GHz</w:t>
            </w:r>
          </w:p>
          <w:p w14:paraId="71BF3DC7" w14:textId="77777777" w:rsidR="00D7771E" w:rsidRPr="00423210" w:rsidRDefault="00D7771E" w:rsidP="00F10F7A">
            <w:pPr>
              <w:pStyle w:val="TAL"/>
            </w:pPr>
            <w:r w:rsidRPr="00423210">
              <w:t>±0.7 dB, BW ≤ 40MHz</w:t>
            </w:r>
          </w:p>
          <w:p w14:paraId="50B1F2A7" w14:textId="77777777" w:rsidR="00D7771E" w:rsidRPr="00423210" w:rsidRDefault="00D7771E" w:rsidP="00F10F7A">
            <w:pPr>
              <w:pStyle w:val="TAL"/>
              <w:rPr>
                <w:rFonts w:cs="v4.2.0"/>
              </w:rPr>
            </w:pPr>
            <w:r w:rsidRPr="00423210">
              <w:t>±1.4 dB, 40MHz &lt; BW ≤ 100MHz</w:t>
            </w:r>
          </w:p>
          <w:p w14:paraId="55B6D825" w14:textId="77777777" w:rsidR="00D7771E" w:rsidRPr="00423210" w:rsidRDefault="00D7771E" w:rsidP="00F10F7A">
            <w:pPr>
              <w:pStyle w:val="TAL"/>
            </w:pPr>
          </w:p>
          <w:p w14:paraId="628ED75C" w14:textId="77777777" w:rsidR="00D7771E" w:rsidRPr="00423210" w:rsidRDefault="00D7771E" w:rsidP="00F10F7A">
            <w:pPr>
              <w:pStyle w:val="TAL"/>
            </w:pPr>
            <w:r w:rsidRPr="00423210">
              <w:t>3.0GHz &lt; f ≤ 4.2GHz</w:t>
            </w:r>
          </w:p>
          <w:p w14:paraId="1CE8CF0C" w14:textId="77777777" w:rsidR="00D7771E" w:rsidRPr="00423210" w:rsidRDefault="00D7771E" w:rsidP="00F10F7A">
            <w:pPr>
              <w:pStyle w:val="TAL"/>
            </w:pPr>
            <w:r w:rsidRPr="00423210">
              <w:t>±1.0 dB, BW ≤ 40MHz</w:t>
            </w:r>
          </w:p>
          <w:p w14:paraId="2A5BC50B" w14:textId="77777777" w:rsidR="00D7771E" w:rsidRPr="00423210" w:rsidRDefault="00D7771E" w:rsidP="00F10F7A">
            <w:pPr>
              <w:pStyle w:val="TAL"/>
              <w:rPr>
                <w:rFonts w:cs="v4.2.0"/>
              </w:rPr>
            </w:pPr>
            <w:r w:rsidRPr="00423210">
              <w:t>±1.6 dB, 40MHz &lt; BW ≤ 100MHz</w:t>
            </w:r>
          </w:p>
          <w:p w14:paraId="1DA30DFE" w14:textId="77777777" w:rsidR="00D7771E" w:rsidRPr="00423210" w:rsidRDefault="00D7771E" w:rsidP="00F10F7A">
            <w:pPr>
              <w:pStyle w:val="TAL"/>
            </w:pPr>
          </w:p>
          <w:p w14:paraId="135C7855" w14:textId="77777777" w:rsidR="00D7771E" w:rsidRPr="00423210" w:rsidRDefault="00D7771E" w:rsidP="00F10F7A">
            <w:pPr>
              <w:pStyle w:val="TAL"/>
            </w:pPr>
            <w:r w:rsidRPr="00423210">
              <w:t>4.2GHz &lt; f ≤ 6.0GHz</w:t>
            </w:r>
          </w:p>
          <w:p w14:paraId="5D810B0D" w14:textId="77777777" w:rsidR="00D7771E" w:rsidRPr="00423210" w:rsidRDefault="00D7771E" w:rsidP="00F10F7A">
            <w:pPr>
              <w:pStyle w:val="TAL"/>
            </w:pPr>
            <w:r w:rsidRPr="00423210">
              <w:t>±1.3 dB, BW ≤ 20MHz</w:t>
            </w:r>
          </w:p>
          <w:p w14:paraId="3A91D813" w14:textId="77777777" w:rsidR="00D7771E" w:rsidRPr="00423210" w:rsidRDefault="00D7771E" w:rsidP="00F10F7A">
            <w:pPr>
              <w:pStyle w:val="TAL"/>
              <w:rPr>
                <w:rFonts w:cs="v4.2.0"/>
              </w:rPr>
            </w:pPr>
            <w:r w:rsidRPr="00423210">
              <w:t>±1.5 dB, 20MHz &lt; BW ≤ 40MHz</w:t>
            </w:r>
          </w:p>
          <w:p w14:paraId="081B2F64" w14:textId="77777777" w:rsidR="00D7771E" w:rsidRPr="00423210" w:rsidRDefault="00D7771E" w:rsidP="00F10F7A">
            <w:pPr>
              <w:pStyle w:val="TAL"/>
              <w:rPr>
                <w:rFonts w:cs="v4.2.0"/>
              </w:rPr>
            </w:pPr>
            <w:r w:rsidRPr="00423210">
              <w:t>±1.6 dB, 40MHz &lt; BW ≤ 100MHz</w:t>
            </w:r>
          </w:p>
        </w:tc>
        <w:tc>
          <w:tcPr>
            <w:tcW w:w="2741" w:type="dxa"/>
          </w:tcPr>
          <w:p w14:paraId="15F5C4AE" w14:textId="77777777" w:rsidR="00D7771E" w:rsidRPr="00423210" w:rsidRDefault="00D7771E" w:rsidP="00F10F7A">
            <w:pPr>
              <w:pStyle w:val="TAL"/>
              <w:rPr>
                <w:snapToGrid w:val="0"/>
                <w:lang w:eastAsia="sv-SE"/>
              </w:rPr>
            </w:pPr>
          </w:p>
        </w:tc>
      </w:tr>
      <w:tr w:rsidR="00D7771E" w:rsidRPr="00423210" w14:paraId="4A29A57C" w14:textId="77777777" w:rsidTr="00F10F7A">
        <w:trPr>
          <w:cantSplit/>
          <w:jc w:val="center"/>
        </w:trPr>
        <w:tc>
          <w:tcPr>
            <w:tcW w:w="2454" w:type="dxa"/>
          </w:tcPr>
          <w:p w14:paraId="272EEDE2" w14:textId="77777777" w:rsidR="00D7771E" w:rsidRPr="00423210" w:rsidRDefault="00D7771E" w:rsidP="00F10F7A">
            <w:pPr>
              <w:pStyle w:val="TAL"/>
            </w:pPr>
            <w:r w:rsidRPr="00423210">
              <w:t>6.2.2 Maximum Power Reduction (MPR)</w:t>
            </w:r>
          </w:p>
        </w:tc>
        <w:tc>
          <w:tcPr>
            <w:tcW w:w="4570" w:type="dxa"/>
          </w:tcPr>
          <w:p w14:paraId="4E68CEB1" w14:textId="77777777" w:rsidR="00D7771E" w:rsidRPr="00423210" w:rsidRDefault="00D7771E" w:rsidP="00F10F7A">
            <w:pPr>
              <w:pStyle w:val="TAL"/>
            </w:pPr>
            <w:r w:rsidRPr="00423210">
              <w:t>f ≤ 3.0GHz</w:t>
            </w:r>
          </w:p>
          <w:p w14:paraId="25CE431B" w14:textId="77777777" w:rsidR="00D7771E" w:rsidRPr="00423210" w:rsidRDefault="00D7771E" w:rsidP="00F10F7A">
            <w:pPr>
              <w:pStyle w:val="TAL"/>
            </w:pPr>
            <w:r w:rsidRPr="00423210">
              <w:t>±0.7 dB, BW ≤ 40MHz</w:t>
            </w:r>
          </w:p>
          <w:p w14:paraId="74F11E60" w14:textId="77777777" w:rsidR="00D7771E" w:rsidRPr="00423210" w:rsidRDefault="00D7771E" w:rsidP="00F10F7A">
            <w:pPr>
              <w:pStyle w:val="TAL"/>
              <w:rPr>
                <w:rFonts w:cs="v4.2.0"/>
              </w:rPr>
            </w:pPr>
            <w:r w:rsidRPr="00423210">
              <w:t>±1.4 dB, 40MHz &lt; BW ≤ 100MHz</w:t>
            </w:r>
          </w:p>
          <w:p w14:paraId="61273239" w14:textId="77777777" w:rsidR="00D7771E" w:rsidRPr="00423210" w:rsidRDefault="00D7771E" w:rsidP="00F10F7A">
            <w:pPr>
              <w:pStyle w:val="TAL"/>
            </w:pPr>
          </w:p>
          <w:p w14:paraId="37BE9D88" w14:textId="77777777" w:rsidR="00D7771E" w:rsidRPr="00423210" w:rsidRDefault="00D7771E" w:rsidP="00F10F7A">
            <w:pPr>
              <w:pStyle w:val="TAL"/>
            </w:pPr>
            <w:r w:rsidRPr="00423210">
              <w:t>3.0GHz &lt; f ≤ 4.2GHz</w:t>
            </w:r>
          </w:p>
          <w:p w14:paraId="26AE48AB" w14:textId="77777777" w:rsidR="00D7771E" w:rsidRPr="00423210" w:rsidRDefault="00D7771E" w:rsidP="00F10F7A">
            <w:pPr>
              <w:pStyle w:val="TAL"/>
            </w:pPr>
            <w:r w:rsidRPr="00423210">
              <w:t>±1.0 dB, BW ≤ 40MHz</w:t>
            </w:r>
          </w:p>
          <w:p w14:paraId="07268EEF" w14:textId="77777777" w:rsidR="00D7771E" w:rsidRPr="00423210" w:rsidRDefault="00D7771E" w:rsidP="00F10F7A">
            <w:pPr>
              <w:pStyle w:val="TAL"/>
              <w:rPr>
                <w:rFonts w:cs="v4.2.0"/>
              </w:rPr>
            </w:pPr>
            <w:r w:rsidRPr="00423210">
              <w:t>±1.6 dB, 40MHz &lt; BW ≤ 100MHz</w:t>
            </w:r>
          </w:p>
          <w:p w14:paraId="6D460CE3" w14:textId="77777777" w:rsidR="00D7771E" w:rsidRPr="00423210" w:rsidRDefault="00D7771E" w:rsidP="00F10F7A">
            <w:pPr>
              <w:pStyle w:val="TAL"/>
            </w:pPr>
          </w:p>
          <w:p w14:paraId="336944CC" w14:textId="77777777" w:rsidR="00D7771E" w:rsidRPr="00423210" w:rsidRDefault="00D7771E" w:rsidP="00F10F7A">
            <w:pPr>
              <w:pStyle w:val="TAL"/>
            </w:pPr>
            <w:r w:rsidRPr="00423210">
              <w:t>4.2GHz &lt; f ≤ 6.0GHz</w:t>
            </w:r>
          </w:p>
          <w:p w14:paraId="688101FA" w14:textId="77777777" w:rsidR="00D7771E" w:rsidRPr="00423210" w:rsidRDefault="00D7771E" w:rsidP="00F10F7A">
            <w:pPr>
              <w:pStyle w:val="TAL"/>
            </w:pPr>
            <w:r w:rsidRPr="00423210">
              <w:t>±1.3 dB, BW ≤ 20MHz</w:t>
            </w:r>
          </w:p>
          <w:p w14:paraId="3835B2AE" w14:textId="77777777" w:rsidR="00D7771E" w:rsidRPr="00423210" w:rsidRDefault="00D7771E" w:rsidP="00F10F7A">
            <w:pPr>
              <w:pStyle w:val="TAL"/>
              <w:rPr>
                <w:rFonts w:cs="v4.2.0"/>
              </w:rPr>
            </w:pPr>
            <w:r w:rsidRPr="00423210">
              <w:t>±1.5 dB, 20MHz &lt; BW ≤ 40MHz</w:t>
            </w:r>
          </w:p>
          <w:p w14:paraId="7F149566" w14:textId="77777777" w:rsidR="00D7771E" w:rsidRPr="00423210" w:rsidRDefault="00D7771E" w:rsidP="00F10F7A">
            <w:pPr>
              <w:pStyle w:val="TAL"/>
              <w:rPr>
                <w:rFonts w:cs="v4.2.0"/>
              </w:rPr>
            </w:pPr>
            <w:r w:rsidRPr="00423210">
              <w:t>±1.6 dB, 40MHz &lt; BW ≤ 100MHz</w:t>
            </w:r>
          </w:p>
        </w:tc>
        <w:tc>
          <w:tcPr>
            <w:tcW w:w="2741" w:type="dxa"/>
          </w:tcPr>
          <w:p w14:paraId="53B4623D" w14:textId="77777777" w:rsidR="00D7771E" w:rsidRPr="00423210" w:rsidRDefault="00D7771E" w:rsidP="00F10F7A">
            <w:pPr>
              <w:pStyle w:val="TAL"/>
              <w:rPr>
                <w:snapToGrid w:val="0"/>
                <w:lang w:eastAsia="sv-SE"/>
              </w:rPr>
            </w:pPr>
          </w:p>
        </w:tc>
      </w:tr>
      <w:tr w:rsidR="00D7771E" w:rsidRPr="00423210" w14:paraId="3F4952F8" w14:textId="77777777" w:rsidTr="00F10F7A">
        <w:trPr>
          <w:cantSplit/>
          <w:jc w:val="center"/>
        </w:trPr>
        <w:tc>
          <w:tcPr>
            <w:tcW w:w="2454" w:type="dxa"/>
          </w:tcPr>
          <w:p w14:paraId="3ABE7265" w14:textId="77777777" w:rsidR="00D7771E" w:rsidRPr="00423210" w:rsidRDefault="00D7771E" w:rsidP="00F10F7A">
            <w:pPr>
              <w:pStyle w:val="TAL"/>
            </w:pPr>
            <w:r w:rsidRPr="00423210">
              <w:t>6.2.3 UE additional maximum output power reduction</w:t>
            </w:r>
          </w:p>
        </w:tc>
        <w:tc>
          <w:tcPr>
            <w:tcW w:w="4570" w:type="dxa"/>
          </w:tcPr>
          <w:p w14:paraId="37375932" w14:textId="77777777" w:rsidR="00D7771E" w:rsidRPr="00423210" w:rsidRDefault="00D7771E" w:rsidP="00F10F7A">
            <w:pPr>
              <w:pStyle w:val="TAL"/>
            </w:pPr>
            <w:r w:rsidRPr="00423210">
              <w:t>f ≤ 3.0GHz</w:t>
            </w:r>
          </w:p>
          <w:p w14:paraId="61659819" w14:textId="77777777" w:rsidR="00D7771E" w:rsidRPr="00423210" w:rsidRDefault="00D7771E" w:rsidP="00F10F7A">
            <w:pPr>
              <w:pStyle w:val="TAL"/>
            </w:pPr>
            <w:r w:rsidRPr="00423210">
              <w:t>±0.7 dB, BW ≤ 40MHz</w:t>
            </w:r>
          </w:p>
          <w:p w14:paraId="1188D51F" w14:textId="77777777" w:rsidR="00D7771E" w:rsidRPr="00423210" w:rsidRDefault="00D7771E" w:rsidP="00F10F7A">
            <w:pPr>
              <w:pStyle w:val="TAL"/>
              <w:rPr>
                <w:rFonts w:cs="v4.2.0"/>
              </w:rPr>
            </w:pPr>
            <w:r w:rsidRPr="00423210">
              <w:t>±1.4 dB, 40MHz &lt; BW ≤ 100MHz</w:t>
            </w:r>
          </w:p>
          <w:p w14:paraId="4964B82A" w14:textId="77777777" w:rsidR="00D7771E" w:rsidRPr="00423210" w:rsidRDefault="00D7771E" w:rsidP="00F10F7A">
            <w:pPr>
              <w:pStyle w:val="TAL"/>
            </w:pPr>
          </w:p>
          <w:p w14:paraId="37F9FC0C" w14:textId="77777777" w:rsidR="00D7771E" w:rsidRPr="00423210" w:rsidRDefault="00D7771E" w:rsidP="00F10F7A">
            <w:pPr>
              <w:pStyle w:val="TAL"/>
            </w:pPr>
            <w:r w:rsidRPr="00423210">
              <w:t>3.0GHz &lt; f ≤ 4.2GHz</w:t>
            </w:r>
          </w:p>
          <w:p w14:paraId="0C473B91" w14:textId="77777777" w:rsidR="00D7771E" w:rsidRPr="00423210" w:rsidRDefault="00D7771E" w:rsidP="00F10F7A">
            <w:pPr>
              <w:pStyle w:val="TAL"/>
            </w:pPr>
            <w:r w:rsidRPr="00423210">
              <w:t>±1.0 dB, BW ≤ 40MHz</w:t>
            </w:r>
          </w:p>
          <w:p w14:paraId="23C4F009" w14:textId="77777777" w:rsidR="00D7771E" w:rsidRPr="00423210" w:rsidRDefault="00D7771E" w:rsidP="00F10F7A">
            <w:pPr>
              <w:pStyle w:val="TAL"/>
              <w:rPr>
                <w:rFonts w:cs="v4.2.0"/>
              </w:rPr>
            </w:pPr>
            <w:r w:rsidRPr="00423210">
              <w:t>±1.6 dB, 40MHz &lt; BW ≤ 100MHz</w:t>
            </w:r>
          </w:p>
          <w:p w14:paraId="55395240" w14:textId="77777777" w:rsidR="00D7771E" w:rsidRPr="00423210" w:rsidRDefault="00D7771E" w:rsidP="00F10F7A">
            <w:pPr>
              <w:pStyle w:val="TAL"/>
            </w:pPr>
          </w:p>
          <w:p w14:paraId="131537F2" w14:textId="77777777" w:rsidR="00D7771E" w:rsidRPr="00423210" w:rsidRDefault="00D7771E" w:rsidP="00F10F7A">
            <w:pPr>
              <w:pStyle w:val="TAL"/>
            </w:pPr>
            <w:r w:rsidRPr="00423210">
              <w:t>4.2GHz &lt; f ≤ 6.0GHz</w:t>
            </w:r>
          </w:p>
          <w:p w14:paraId="300FF876" w14:textId="77777777" w:rsidR="00D7771E" w:rsidRPr="00423210" w:rsidRDefault="00D7771E" w:rsidP="00F10F7A">
            <w:pPr>
              <w:pStyle w:val="TAL"/>
            </w:pPr>
            <w:r w:rsidRPr="00423210">
              <w:t>±1.3 dB, BW ≤ 20MHz</w:t>
            </w:r>
          </w:p>
          <w:p w14:paraId="6FBB8D86" w14:textId="77777777" w:rsidR="00D7771E" w:rsidRPr="00423210" w:rsidRDefault="00D7771E" w:rsidP="00F10F7A">
            <w:pPr>
              <w:pStyle w:val="TAL"/>
              <w:rPr>
                <w:rFonts w:cs="v4.2.0"/>
              </w:rPr>
            </w:pPr>
            <w:r w:rsidRPr="00423210">
              <w:t>±1.5 dB, 20MHz &lt; BW ≤ 40MHz</w:t>
            </w:r>
          </w:p>
          <w:p w14:paraId="09313289" w14:textId="77777777" w:rsidR="00D7771E" w:rsidRPr="00423210" w:rsidRDefault="00D7771E" w:rsidP="00F10F7A">
            <w:pPr>
              <w:pStyle w:val="TAL"/>
              <w:rPr>
                <w:rFonts w:cs="v4.2.0"/>
              </w:rPr>
            </w:pPr>
            <w:r w:rsidRPr="00423210">
              <w:t>±1.6 dB, 40MHz &lt; BW ≤ 100MHz</w:t>
            </w:r>
          </w:p>
        </w:tc>
        <w:tc>
          <w:tcPr>
            <w:tcW w:w="2741" w:type="dxa"/>
          </w:tcPr>
          <w:p w14:paraId="3F6C7821" w14:textId="77777777" w:rsidR="00D7771E" w:rsidRPr="00423210" w:rsidRDefault="00D7771E" w:rsidP="00F10F7A">
            <w:pPr>
              <w:pStyle w:val="TAL"/>
              <w:rPr>
                <w:snapToGrid w:val="0"/>
                <w:lang w:eastAsia="sv-SE"/>
              </w:rPr>
            </w:pPr>
          </w:p>
        </w:tc>
      </w:tr>
      <w:tr w:rsidR="00D7771E" w:rsidRPr="00423210" w14:paraId="1ABFB5C5" w14:textId="77777777" w:rsidTr="00F10F7A">
        <w:trPr>
          <w:cantSplit/>
          <w:jc w:val="center"/>
        </w:trPr>
        <w:tc>
          <w:tcPr>
            <w:tcW w:w="2454" w:type="dxa"/>
          </w:tcPr>
          <w:p w14:paraId="7B00CAC8" w14:textId="77777777" w:rsidR="00D7771E" w:rsidRPr="00423210" w:rsidRDefault="00D7771E" w:rsidP="00F10F7A">
            <w:pPr>
              <w:pStyle w:val="TAL"/>
            </w:pPr>
            <w:r w:rsidRPr="00423210">
              <w:t>6.2.4 Configured transmitted power</w:t>
            </w:r>
          </w:p>
        </w:tc>
        <w:tc>
          <w:tcPr>
            <w:tcW w:w="4570" w:type="dxa"/>
          </w:tcPr>
          <w:p w14:paraId="687060ED" w14:textId="77777777" w:rsidR="00D7771E" w:rsidRPr="00423210" w:rsidRDefault="00D7771E" w:rsidP="00F10F7A">
            <w:pPr>
              <w:pStyle w:val="TAL"/>
            </w:pPr>
            <w:r w:rsidRPr="00423210">
              <w:rPr>
                <w:u w:val="single"/>
                <w:lang w:eastAsia="ja-JP"/>
              </w:rPr>
              <w:t xml:space="preserve">For UL power </w:t>
            </w:r>
            <w:r w:rsidRPr="00423210">
              <w:rPr>
                <w:rFonts w:cs="Arial"/>
                <w:u w:val="single"/>
                <w:lang w:eastAsia="ja-JP"/>
              </w:rPr>
              <w:t>≥ 0 dBm</w:t>
            </w:r>
          </w:p>
          <w:p w14:paraId="3A43511E" w14:textId="77777777" w:rsidR="00D7771E" w:rsidRPr="00423210" w:rsidRDefault="00D7771E" w:rsidP="00F10F7A">
            <w:pPr>
              <w:pStyle w:val="TAL"/>
            </w:pPr>
            <w:r w:rsidRPr="00423210">
              <w:t>f ≤ 3.0GHz</w:t>
            </w:r>
          </w:p>
          <w:p w14:paraId="438BD0C1" w14:textId="77777777" w:rsidR="00D7771E" w:rsidRPr="00423210" w:rsidRDefault="00D7771E" w:rsidP="00F10F7A">
            <w:pPr>
              <w:pStyle w:val="TAL"/>
            </w:pPr>
            <w:r w:rsidRPr="00423210">
              <w:t>±0.7 dB, BW ≤ 40MHz</w:t>
            </w:r>
          </w:p>
          <w:p w14:paraId="65D44252" w14:textId="77777777" w:rsidR="00D7771E" w:rsidRPr="00423210" w:rsidRDefault="00D7771E" w:rsidP="00F10F7A">
            <w:pPr>
              <w:pStyle w:val="TAL"/>
              <w:rPr>
                <w:rFonts w:cs="v4.2.0"/>
              </w:rPr>
            </w:pPr>
            <w:r w:rsidRPr="00423210">
              <w:t>±1.4 dB, 40MHz &lt; BW ≤ 100MHz</w:t>
            </w:r>
          </w:p>
          <w:p w14:paraId="1B012533" w14:textId="77777777" w:rsidR="00D7771E" w:rsidRPr="00423210" w:rsidRDefault="00D7771E" w:rsidP="00F10F7A">
            <w:pPr>
              <w:pStyle w:val="TAL"/>
            </w:pPr>
          </w:p>
          <w:p w14:paraId="15FCCE1A" w14:textId="77777777" w:rsidR="00D7771E" w:rsidRPr="00423210" w:rsidRDefault="00D7771E" w:rsidP="00F10F7A">
            <w:pPr>
              <w:pStyle w:val="TAL"/>
            </w:pPr>
            <w:r w:rsidRPr="00423210">
              <w:t>3.0GHz &lt; f ≤ 4.2GHz</w:t>
            </w:r>
          </w:p>
          <w:p w14:paraId="1E7B743E" w14:textId="77777777" w:rsidR="00D7771E" w:rsidRPr="00423210" w:rsidRDefault="00D7771E" w:rsidP="00F10F7A">
            <w:pPr>
              <w:pStyle w:val="TAL"/>
            </w:pPr>
            <w:r w:rsidRPr="00423210">
              <w:t>±1.0 dB, BW ≤ 40MHz</w:t>
            </w:r>
          </w:p>
          <w:p w14:paraId="01273C3A" w14:textId="77777777" w:rsidR="00D7771E" w:rsidRPr="00423210" w:rsidRDefault="00D7771E" w:rsidP="00F10F7A">
            <w:pPr>
              <w:pStyle w:val="TAL"/>
              <w:rPr>
                <w:rFonts w:cs="v4.2.0"/>
              </w:rPr>
            </w:pPr>
            <w:r w:rsidRPr="00423210">
              <w:t>±1.6 dB, 40MHz &lt; BW ≤ 100MHz</w:t>
            </w:r>
          </w:p>
          <w:p w14:paraId="593E3E68" w14:textId="77777777" w:rsidR="00D7771E" w:rsidRPr="00423210" w:rsidRDefault="00D7771E" w:rsidP="00F10F7A">
            <w:pPr>
              <w:pStyle w:val="TAL"/>
            </w:pPr>
          </w:p>
          <w:p w14:paraId="43ED049B" w14:textId="77777777" w:rsidR="00D7771E" w:rsidRPr="00423210" w:rsidRDefault="00D7771E" w:rsidP="00F10F7A">
            <w:pPr>
              <w:pStyle w:val="TAL"/>
            </w:pPr>
            <w:r w:rsidRPr="00423210">
              <w:t>4.2GHz &lt; f ≤ 6.0GHz</w:t>
            </w:r>
          </w:p>
          <w:p w14:paraId="76D69808" w14:textId="77777777" w:rsidR="00D7771E" w:rsidRPr="00423210" w:rsidRDefault="00D7771E" w:rsidP="00F10F7A">
            <w:pPr>
              <w:pStyle w:val="TAL"/>
            </w:pPr>
            <w:r w:rsidRPr="00423210">
              <w:t>±1.3 dB, BW ≤ 20MHz</w:t>
            </w:r>
          </w:p>
          <w:p w14:paraId="21935010" w14:textId="77777777" w:rsidR="00D7771E" w:rsidRPr="00423210" w:rsidRDefault="00D7771E" w:rsidP="00F10F7A">
            <w:pPr>
              <w:pStyle w:val="TAL"/>
              <w:rPr>
                <w:rFonts w:cs="v4.2.0"/>
              </w:rPr>
            </w:pPr>
            <w:r w:rsidRPr="00423210">
              <w:t>±1.5 dB, 20MHz &lt; BW ≤ 40MHz</w:t>
            </w:r>
          </w:p>
          <w:p w14:paraId="2B7331AF" w14:textId="77777777" w:rsidR="00D7771E" w:rsidRPr="00423210" w:rsidRDefault="00D7771E" w:rsidP="00F10F7A">
            <w:pPr>
              <w:pStyle w:val="TAL"/>
            </w:pPr>
            <w:r w:rsidRPr="00423210">
              <w:t>±1.6 dB, 40MHz &lt; BW ≤ 100MHz</w:t>
            </w:r>
          </w:p>
          <w:p w14:paraId="7D45BF11" w14:textId="77777777" w:rsidR="00D7771E" w:rsidRPr="00423210" w:rsidRDefault="00D7771E" w:rsidP="00F10F7A">
            <w:pPr>
              <w:pStyle w:val="TAL"/>
              <w:rPr>
                <w:lang w:eastAsia="ja-JP"/>
              </w:rPr>
            </w:pPr>
          </w:p>
          <w:p w14:paraId="77BFEDBA" w14:textId="77777777" w:rsidR="00D7771E" w:rsidRPr="00423210" w:rsidRDefault="00D7771E" w:rsidP="00F10F7A">
            <w:pPr>
              <w:pStyle w:val="TAL"/>
              <w:rPr>
                <w:lang w:eastAsia="ja-JP"/>
              </w:rPr>
            </w:pPr>
            <w:r w:rsidRPr="00423210">
              <w:rPr>
                <w:u w:val="single"/>
                <w:lang w:eastAsia="ja-JP"/>
              </w:rPr>
              <w:t>For UL power &lt; 0 dBm</w:t>
            </w:r>
          </w:p>
          <w:p w14:paraId="190FF0D5" w14:textId="77777777" w:rsidR="00D7771E" w:rsidRPr="00423210" w:rsidRDefault="00D7771E" w:rsidP="00F10F7A">
            <w:pPr>
              <w:pStyle w:val="TAL"/>
            </w:pPr>
            <w:r w:rsidRPr="00423210">
              <w:t>f ≤ 3.0GHz</w:t>
            </w:r>
          </w:p>
          <w:p w14:paraId="1396E363" w14:textId="77777777" w:rsidR="00D7771E" w:rsidRPr="00423210" w:rsidRDefault="00D7771E" w:rsidP="00F10F7A">
            <w:pPr>
              <w:pStyle w:val="TAL"/>
            </w:pPr>
            <w:r w:rsidRPr="00423210">
              <w:t>±</w:t>
            </w:r>
            <w:r w:rsidRPr="00423210">
              <w:rPr>
                <w:lang w:eastAsia="ja-JP"/>
              </w:rPr>
              <w:t>1.0</w:t>
            </w:r>
            <w:r w:rsidRPr="00423210">
              <w:t xml:space="preserve"> dB, BW ≤ 40MHz</w:t>
            </w:r>
          </w:p>
          <w:p w14:paraId="1E9E15CC" w14:textId="77777777" w:rsidR="00D7771E" w:rsidRPr="00423210" w:rsidRDefault="00D7771E" w:rsidP="00F10F7A">
            <w:pPr>
              <w:pStyle w:val="TAL"/>
              <w:rPr>
                <w:rFonts w:cs="v4.2.0"/>
              </w:rPr>
            </w:pPr>
            <w:r w:rsidRPr="00423210">
              <w:t>±1.4 dB, 40MHz &lt; BW ≤ 100MHz</w:t>
            </w:r>
          </w:p>
          <w:p w14:paraId="31B6FBDE" w14:textId="77777777" w:rsidR="00D7771E" w:rsidRPr="00423210" w:rsidRDefault="00D7771E" w:rsidP="00F10F7A">
            <w:pPr>
              <w:pStyle w:val="TAL"/>
            </w:pPr>
          </w:p>
          <w:p w14:paraId="53E9356F" w14:textId="77777777" w:rsidR="00D7771E" w:rsidRPr="00423210" w:rsidRDefault="00D7771E" w:rsidP="00F10F7A">
            <w:pPr>
              <w:pStyle w:val="TAL"/>
            </w:pPr>
            <w:r w:rsidRPr="00423210">
              <w:t>3.0GHz &lt; f ≤ 4.2GHz</w:t>
            </w:r>
          </w:p>
          <w:p w14:paraId="34B3CF99" w14:textId="77777777" w:rsidR="00D7771E" w:rsidRPr="00423210" w:rsidRDefault="00D7771E" w:rsidP="00F10F7A">
            <w:pPr>
              <w:pStyle w:val="TAL"/>
            </w:pPr>
            <w:r w:rsidRPr="00423210">
              <w:t>±</w:t>
            </w:r>
            <w:r w:rsidRPr="00423210">
              <w:rPr>
                <w:lang w:eastAsia="ja-JP"/>
              </w:rPr>
              <w:t>1.3</w:t>
            </w:r>
            <w:r w:rsidRPr="00423210">
              <w:t xml:space="preserve"> dB, BW ≤ 40MHz</w:t>
            </w:r>
          </w:p>
          <w:p w14:paraId="712FE61D" w14:textId="77777777" w:rsidR="00D7771E" w:rsidRPr="00423210" w:rsidRDefault="00D7771E" w:rsidP="00F10F7A">
            <w:pPr>
              <w:pStyle w:val="TAL"/>
              <w:rPr>
                <w:rFonts w:cs="v4.2.0"/>
              </w:rPr>
            </w:pPr>
            <w:r w:rsidRPr="00423210">
              <w:t>±1.6 dB, 40MHz &lt; BW ≤ 100MHz</w:t>
            </w:r>
          </w:p>
          <w:p w14:paraId="559BD5F4" w14:textId="77777777" w:rsidR="00D7771E" w:rsidRPr="00423210" w:rsidRDefault="00D7771E" w:rsidP="00F10F7A">
            <w:pPr>
              <w:pStyle w:val="TAL"/>
            </w:pPr>
          </w:p>
          <w:p w14:paraId="566BCF60" w14:textId="77777777" w:rsidR="00D7771E" w:rsidRPr="00423210" w:rsidRDefault="00D7771E" w:rsidP="00F10F7A">
            <w:pPr>
              <w:pStyle w:val="TAL"/>
            </w:pPr>
            <w:r w:rsidRPr="00423210">
              <w:t>4.2GHz &lt; f ≤ 6.0GHz</w:t>
            </w:r>
          </w:p>
          <w:p w14:paraId="00FF78A2" w14:textId="77777777" w:rsidR="00D7771E" w:rsidRPr="00423210" w:rsidRDefault="00D7771E" w:rsidP="00F10F7A">
            <w:pPr>
              <w:pStyle w:val="TAL"/>
              <w:rPr>
                <w:rFonts w:cs="v4.2.0"/>
              </w:rPr>
            </w:pPr>
            <w:r w:rsidRPr="00423210">
              <w:t>±1.5 dB, BW ≤ 40MHz</w:t>
            </w:r>
          </w:p>
          <w:p w14:paraId="63C3A1C3" w14:textId="77777777" w:rsidR="00D7771E" w:rsidRPr="00423210" w:rsidRDefault="00D7771E" w:rsidP="00F10F7A">
            <w:pPr>
              <w:pStyle w:val="TAL"/>
            </w:pPr>
            <w:r w:rsidRPr="00423210">
              <w:t>±</w:t>
            </w:r>
            <w:r w:rsidRPr="00423210">
              <w:rPr>
                <w:lang w:eastAsia="ja-JP"/>
              </w:rPr>
              <w:t>1.8</w:t>
            </w:r>
            <w:r w:rsidRPr="00423210">
              <w:t xml:space="preserve"> dB, 40MHz &lt; BW ≤ 100MHz</w:t>
            </w:r>
          </w:p>
        </w:tc>
        <w:tc>
          <w:tcPr>
            <w:tcW w:w="2741" w:type="dxa"/>
          </w:tcPr>
          <w:p w14:paraId="6321978C" w14:textId="77777777" w:rsidR="00D7771E" w:rsidRPr="00423210" w:rsidRDefault="00D7771E" w:rsidP="00F10F7A">
            <w:pPr>
              <w:pStyle w:val="TAL"/>
              <w:rPr>
                <w:snapToGrid w:val="0"/>
                <w:lang w:eastAsia="sv-SE"/>
              </w:rPr>
            </w:pPr>
          </w:p>
        </w:tc>
      </w:tr>
      <w:tr w:rsidR="00D7771E" w:rsidRPr="00423210" w14:paraId="2CDE3D25" w14:textId="77777777" w:rsidTr="00F10F7A">
        <w:trPr>
          <w:cantSplit/>
          <w:jc w:val="center"/>
        </w:trPr>
        <w:tc>
          <w:tcPr>
            <w:tcW w:w="2454" w:type="dxa"/>
          </w:tcPr>
          <w:p w14:paraId="47AD0D39" w14:textId="77777777" w:rsidR="00D7771E" w:rsidRPr="00423210" w:rsidRDefault="00D7771E" w:rsidP="00F10F7A">
            <w:pPr>
              <w:pStyle w:val="TAL"/>
            </w:pPr>
            <w:r w:rsidRPr="00423210">
              <w:t>6.2A.1.1 UE maximum output power for CA (2UL CA)</w:t>
            </w:r>
          </w:p>
        </w:tc>
        <w:tc>
          <w:tcPr>
            <w:tcW w:w="4570" w:type="dxa"/>
          </w:tcPr>
          <w:p w14:paraId="54E1288F" w14:textId="77777777" w:rsidR="00D7771E" w:rsidRPr="00423210" w:rsidRDefault="00D7771E" w:rsidP="00F10F7A">
            <w:pPr>
              <w:pStyle w:val="TAL"/>
            </w:pPr>
            <w:r w:rsidRPr="00423210">
              <w:t>For Inter-band CA</w:t>
            </w:r>
          </w:p>
          <w:p w14:paraId="5CDDE285" w14:textId="77777777" w:rsidR="00D7771E" w:rsidRPr="00423210" w:rsidRDefault="00D7771E" w:rsidP="00F10F7A">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4747E9B9" w14:textId="77777777" w:rsidR="00D7771E" w:rsidRPr="00423210" w:rsidRDefault="00D7771E" w:rsidP="00F10F7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D7771E" w:rsidRPr="00423210" w14:paraId="11413E3F" w14:textId="77777777" w:rsidTr="00F10F7A">
        <w:trPr>
          <w:cantSplit/>
          <w:jc w:val="center"/>
        </w:trPr>
        <w:tc>
          <w:tcPr>
            <w:tcW w:w="2454" w:type="dxa"/>
          </w:tcPr>
          <w:p w14:paraId="64DC6D3C" w14:textId="77777777" w:rsidR="00D7771E" w:rsidRPr="00423210" w:rsidRDefault="00D7771E" w:rsidP="00F10F7A">
            <w:pPr>
              <w:pStyle w:val="TAL"/>
            </w:pPr>
            <w:r w:rsidRPr="00423210">
              <w:lastRenderedPageBreak/>
              <w:t>6.2A.2.1 UE maximum output power reduction for CA (2UL CA)</w:t>
            </w:r>
          </w:p>
        </w:tc>
        <w:tc>
          <w:tcPr>
            <w:tcW w:w="4570" w:type="dxa"/>
          </w:tcPr>
          <w:p w14:paraId="77578ADC" w14:textId="77777777" w:rsidR="00D7771E" w:rsidRPr="00423210" w:rsidRDefault="00D7771E" w:rsidP="00F10F7A">
            <w:pPr>
              <w:pStyle w:val="TAL"/>
            </w:pPr>
            <w:r w:rsidRPr="00423210">
              <w:t>For Inter-band CA</w:t>
            </w:r>
          </w:p>
          <w:p w14:paraId="7477019F" w14:textId="77777777" w:rsidR="00D7771E" w:rsidRPr="00423210" w:rsidRDefault="00D7771E" w:rsidP="00F10F7A">
            <w:pPr>
              <w:pStyle w:val="TAL"/>
            </w:pPr>
            <w:r w:rsidRPr="00423210">
              <w:t>MAX (MU</w:t>
            </w:r>
            <w:r w:rsidRPr="00423210">
              <w:rPr>
                <w:vertAlign w:val="subscript"/>
              </w:rPr>
              <w:t>CC1</w:t>
            </w:r>
            <w:r w:rsidRPr="00423210">
              <w:t>, MU</w:t>
            </w:r>
            <w:r w:rsidRPr="00423210">
              <w:rPr>
                <w:vertAlign w:val="subscript"/>
              </w:rPr>
              <w:t>CC2</w:t>
            </w:r>
            <w:r w:rsidRPr="00423210">
              <w:t>)</w:t>
            </w:r>
          </w:p>
          <w:p w14:paraId="14861997" w14:textId="77777777" w:rsidR="00D7771E" w:rsidRPr="00423210" w:rsidRDefault="00D7771E" w:rsidP="00F10F7A">
            <w:pPr>
              <w:pStyle w:val="TAL"/>
            </w:pPr>
            <w:r w:rsidRPr="00423210">
              <w:t>For intra-band contiguous CA</w:t>
            </w:r>
          </w:p>
          <w:p w14:paraId="77906DD3" w14:textId="77777777" w:rsidR="00D7771E" w:rsidRPr="00423210" w:rsidRDefault="00D7771E" w:rsidP="00F10F7A">
            <w:pPr>
              <w:pStyle w:val="TAL"/>
            </w:pPr>
            <w:r w:rsidRPr="00423210">
              <w:rPr>
                <w:lang w:eastAsia="zh-CN"/>
              </w:rPr>
              <w:t>Aggregated BW ≤ 100M: same as 6.2.2 for sum of  powers of all CCs</w:t>
            </w:r>
          </w:p>
          <w:p w14:paraId="7AD22BCA" w14:textId="77777777" w:rsidR="00D7771E" w:rsidRPr="00423210" w:rsidRDefault="00D7771E" w:rsidP="00F10F7A">
            <w:pPr>
              <w:pStyle w:val="TAL"/>
              <w:rPr>
                <w:bCs/>
                <w:szCs w:val="18"/>
              </w:rPr>
            </w:pPr>
            <w:r w:rsidRPr="00423210">
              <w:rPr>
                <w:lang w:eastAsia="zh-CN"/>
              </w:rPr>
              <w:t>Aggregated BW &gt; 100M: TBD</w:t>
            </w:r>
          </w:p>
        </w:tc>
        <w:tc>
          <w:tcPr>
            <w:tcW w:w="2741" w:type="dxa"/>
          </w:tcPr>
          <w:p w14:paraId="6BE6D333" w14:textId="77777777" w:rsidR="00D7771E" w:rsidRPr="00423210" w:rsidRDefault="00D7771E" w:rsidP="00F10F7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6.2.2.</w:t>
            </w:r>
          </w:p>
        </w:tc>
      </w:tr>
      <w:tr w:rsidR="00D7771E" w:rsidRPr="00423210" w14:paraId="02C2465A" w14:textId="77777777" w:rsidTr="00F10F7A">
        <w:trPr>
          <w:cantSplit/>
          <w:jc w:val="center"/>
        </w:trPr>
        <w:tc>
          <w:tcPr>
            <w:tcW w:w="2454" w:type="dxa"/>
          </w:tcPr>
          <w:p w14:paraId="0EFDADF6" w14:textId="77777777" w:rsidR="00D7771E" w:rsidRPr="00423210" w:rsidRDefault="00D7771E" w:rsidP="00F10F7A">
            <w:pPr>
              <w:pStyle w:val="TAL"/>
            </w:pPr>
            <w:r w:rsidRPr="00423210">
              <w:t>6.2A.3.1 UE additional maximum output power reduction CA (2UL CA)</w:t>
            </w:r>
          </w:p>
        </w:tc>
        <w:tc>
          <w:tcPr>
            <w:tcW w:w="4570" w:type="dxa"/>
          </w:tcPr>
          <w:p w14:paraId="35077D40" w14:textId="77777777" w:rsidR="00D7771E" w:rsidRPr="00423210" w:rsidRDefault="00D7771E" w:rsidP="00F10F7A">
            <w:pPr>
              <w:pStyle w:val="TAL"/>
            </w:pPr>
            <w:r w:rsidRPr="00423210">
              <w:t>For Inter-band CA</w:t>
            </w:r>
          </w:p>
          <w:p w14:paraId="7B5CD3A4" w14:textId="77777777" w:rsidR="00D7771E" w:rsidRPr="00423210" w:rsidRDefault="00D7771E" w:rsidP="00F10F7A">
            <w:pPr>
              <w:pStyle w:val="TAL"/>
            </w:pPr>
            <w:r w:rsidRPr="00423210">
              <w:t>MAX (MU</w:t>
            </w:r>
            <w:r w:rsidRPr="00423210">
              <w:rPr>
                <w:vertAlign w:val="subscript"/>
              </w:rPr>
              <w:t>CC1</w:t>
            </w:r>
            <w:r w:rsidRPr="00423210">
              <w:t>, MU</w:t>
            </w:r>
            <w:r w:rsidRPr="00423210">
              <w:rPr>
                <w:vertAlign w:val="subscript"/>
              </w:rPr>
              <w:t>CC2</w:t>
            </w:r>
            <w:r w:rsidRPr="00423210">
              <w:t>)</w:t>
            </w:r>
          </w:p>
          <w:p w14:paraId="33304127" w14:textId="77777777" w:rsidR="00D7771E" w:rsidRPr="00423210" w:rsidRDefault="00D7771E" w:rsidP="00F10F7A">
            <w:pPr>
              <w:pStyle w:val="TAL"/>
            </w:pPr>
            <w:r w:rsidRPr="00423210">
              <w:t>For intra-band contiguous CA</w:t>
            </w:r>
          </w:p>
          <w:p w14:paraId="5D403155" w14:textId="77777777" w:rsidR="00D7771E" w:rsidRPr="00423210" w:rsidRDefault="00D7771E" w:rsidP="00F10F7A">
            <w:pPr>
              <w:pStyle w:val="TAL"/>
            </w:pPr>
            <w:r w:rsidRPr="00423210">
              <w:t>Aggregated BW ≤ 100M: same as 6.2.3 for sum of  powers of all CCs</w:t>
            </w:r>
          </w:p>
          <w:p w14:paraId="02B1849E" w14:textId="77777777" w:rsidR="00D7771E" w:rsidRPr="00423210" w:rsidRDefault="00D7771E" w:rsidP="00F10F7A">
            <w:pPr>
              <w:pStyle w:val="TAL"/>
            </w:pPr>
            <w:r w:rsidRPr="00423210">
              <w:t>Aggregated BW &gt; 100M: TBD</w:t>
            </w:r>
          </w:p>
        </w:tc>
        <w:tc>
          <w:tcPr>
            <w:tcW w:w="2741" w:type="dxa"/>
          </w:tcPr>
          <w:p w14:paraId="6F3942BD" w14:textId="77777777" w:rsidR="00D7771E" w:rsidRPr="00423210" w:rsidRDefault="00D7771E" w:rsidP="00F10F7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6.2.3.</w:t>
            </w:r>
          </w:p>
        </w:tc>
      </w:tr>
      <w:tr w:rsidR="00D7771E" w:rsidRPr="00423210" w14:paraId="455BB8D4" w14:textId="77777777" w:rsidTr="00F10F7A">
        <w:trPr>
          <w:cantSplit/>
          <w:jc w:val="center"/>
        </w:trPr>
        <w:tc>
          <w:tcPr>
            <w:tcW w:w="2454" w:type="dxa"/>
          </w:tcPr>
          <w:p w14:paraId="72118E49" w14:textId="77777777" w:rsidR="00D7771E" w:rsidRPr="00423210" w:rsidRDefault="00D7771E" w:rsidP="00F10F7A">
            <w:pPr>
              <w:pStyle w:val="TAL"/>
            </w:pPr>
            <w:r w:rsidRPr="00423210">
              <w:t>6.2A.4.1 Configured transmitted power for CA (2UL CA)</w:t>
            </w:r>
          </w:p>
        </w:tc>
        <w:tc>
          <w:tcPr>
            <w:tcW w:w="4570" w:type="dxa"/>
          </w:tcPr>
          <w:p w14:paraId="268C6B14" w14:textId="77777777" w:rsidR="00D7771E" w:rsidRPr="00423210" w:rsidRDefault="00D7771E" w:rsidP="00F10F7A">
            <w:pPr>
              <w:pStyle w:val="TAL"/>
            </w:pPr>
            <w:r w:rsidRPr="00423210">
              <w:t>For Inter-band CA</w:t>
            </w:r>
          </w:p>
          <w:p w14:paraId="73F49FAD" w14:textId="77777777" w:rsidR="00D7771E" w:rsidRPr="00423210" w:rsidRDefault="00D7771E" w:rsidP="00F10F7A">
            <w:pPr>
              <w:pStyle w:val="TAL"/>
            </w:pPr>
            <w:r w:rsidRPr="00423210">
              <w:t>MAX (MU</w:t>
            </w:r>
            <w:r w:rsidRPr="00423210">
              <w:rPr>
                <w:vertAlign w:val="subscript"/>
              </w:rPr>
              <w:t>CC1</w:t>
            </w:r>
            <w:r w:rsidRPr="00423210">
              <w:t>, MU</w:t>
            </w:r>
            <w:r w:rsidRPr="00423210">
              <w:rPr>
                <w:vertAlign w:val="subscript"/>
              </w:rPr>
              <w:t>CC2</w:t>
            </w:r>
            <w:r w:rsidRPr="00423210">
              <w:t>)</w:t>
            </w:r>
          </w:p>
          <w:p w14:paraId="0A9E9FA5" w14:textId="77777777" w:rsidR="00D7771E" w:rsidRPr="00423210" w:rsidRDefault="00D7771E" w:rsidP="00F10F7A">
            <w:pPr>
              <w:pStyle w:val="TAL"/>
            </w:pPr>
            <w:r w:rsidRPr="00423210">
              <w:t>For intra-band contiguous CA</w:t>
            </w:r>
          </w:p>
          <w:p w14:paraId="025F30B9" w14:textId="77777777" w:rsidR="00D7771E" w:rsidRPr="00423210" w:rsidRDefault="00D7771E" w:rsidP="00F10F7A">
            <w:pPr>
              <w:pStyle w:val="TAL"/>
            </w:pPr>
            <w:r w:rsidRPr="00423210">
              <w:rPr>
                <w:lang w:eastAsia="zh-CN"/>
              </w:rPr>
              <w:t>Aggregated BW ≤ 100M: same as 6.2.4 for sum of  powers of all CCs</w:t>
            </w:r>
          </w:p>
          <w:p w14:paraId="18DCCA07" w14:textId="77777777" w:rsidR="00D7771E" w:rsidRPr="00423210" w:rsidRDefault="00D7771E" w:rsidP="00F10F7A">
            <w:pPr>
              <w:pStyle w:val="TAL"/>
            </w:pPr>
            <w:r w:rsidRPr="00423210">
              <w:rPr>
                <w:lang w:eastAsia="zh-CN"/>
              </w:rPr>
              <w:t>Aggregated BW &gt; 100M: TBD</w:t>
            </w:r>
          </w:p>
          <w:p w14:paraId="693F3773" w14:textId="77777777" w:rsidR="00D7771E" w:rsidRPr="00423210" w:rsidRDefault="00D7771E" w:rsidP="00F10F7A">
            <w:pPr>
              <w:pStyle w:val="TAL"/>
              <w:rPr>
                <w:bCs/>
                <w:szCs w:val="18"/>
              </w:rPr>
            </w:pPr>
            <w:r w:rsidRPr="00423210">
              <w:rPr>
                <w:bCs/>
                <w:szCs w:val="18"/>
                <w:lang w:eastAsia="zh-CN"/>
              </w:rPr>
              <w:t>For intra-band non-contiguous CA: TBD</w:t>
            </w:r>
          </w:p>
        </w:tc>
        <w:tc>
          <w:tcPr>
            <w:tcW w:w="2741" w:type="dxa"/>
          </w:tcPr>
          <w:p w14:paraId="393F1D81" w14:textId="77777777" w:rsidR="00D7771E" w:rsidRPr="00423210" w:rsidRDefault="00D7771E" w:rsidP="00F10F7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6.2.4.</w:t>
            </w:r>
          </w:p>
        </w:tc>
      </w:tr>
      <w:tr w:rsidR="00D7771E" w:rsidRPr="00423210" w14:paraId="3B0B5330" w14:textId="77777777" w:rsidTr="00F10F7A">
        <w:trPr>
          <w:cantSplit/>
          <w:jc w:val="center"/>
        </w:trPr>
        <w:tc>
          <w:tcPr>
            <w:tcW w:w="2454" w:type="dxa"/>
          </w:tcPr>
          <w:p w14:paraId="6ACE641F" w14:textId="77777777" w:rsidR="00D7771E" w:rsidRPr="00423210" w:rsidRDefault="00D7771E" w:rsidP="00F10F7A">
            <w:pPr>
              <w:pStyle w:val="TAL"/>
            </w:pPr>
            <w:r w:rsidRPr="00423210">
              <w:t>6.2C.1 Configured transmitted power for SUL</w:t>
            </w:r>
          </w:p>
        </w:tc>
        <w:tc>
          <w:tcPr>
            <w:tcW w:w="4570" w:type="dxa"/>
          </w:tcPr>
          <w:p w14:paraId="0AE3E191" w14:textId="77777777" w:rsidR="00D7771E" w:rsidRPr="00423210" w:rsidRDefault="00D7771E" w:rsidP="00F10F7A">
            <w:pPr>
              <w:pStyle w:val="TAL"/>
            </w:pPr>
            <w:r w:rsidRPr="00423210">
              <w:t>Same as 6.2.4</w:t>
            </w:r>
          </w:p>
        </w:tc>
        <w:tc>
          <w:tcPr>
            <w:tcW w:w="2741" w:type="dxa"/>
          </w:tcPr>
          <w:p w14:paraId="63512528" w14:textId="77777777" w:rsidR="00D7771E" w:rsidRPr="00423210" w:rsidRDefault="00D7771E" w:rsidP="00F10F7A">
            <w:pPr>
              <w:pStyle w:val="TAL"/>
              <w:rPr>
                <w:snapToGrid w:val="0"/>
                <w:lang w:eastAsia="sv-SE"/>
              </w:rPr>
            </w:pPr>
          </w:p>
        </w:tc>
      </w:tr>
      <w:tr w:rsidR="00D7771E" w:rsidRPr="00423210" w14:paraId="06BEA399" w14:textId="77777777" w:rsidTr="00F10F7A">
        <w:trPr>
          <w:cantSplit/>
          <w:jc w:val="center"/>
        </w:trPr>
        <w:tc>
          <w:tcPr>
            <w:tcW w:w="2454" w:type="dxa"/>
          </w:tcPr>
          <w:p w14:paraId="3C83223E" w14:textId="77777777" w:rsidR="00D7771E" w:rsidRPr="00423210" w:rsidRDefault="00D7771E" w:rsidP="00F10F7A">
            <w:pPr>
              <w:pStyle w:val="TAL"/>
            </w:pPr>
            <w:r w:rsidRPr="00423210">
              <w:t>6.2C.3 UE maximum output power for SUL</w:t>
            </w:r>
          </w:p>
        </w:tc>
        <w:tc>
          <w:tcPr>
            <w:tcW w:w="4570" w:type="dxa"/>
          </w:tcPr>
          <w:p w14:paraId="0DC57B25" w14:textId="77777777" w:rsidR="00D7771E" w:rsidRPr="00423210" w:rsidRDefault="00D7771E" w:rsidP="00F10F7A">
            <w:pPr>
              <w:pStyle w:val="TAL"/>
            </w:pPr>
            <w:r w:rsidRPr="00423210">
              <w:t>Same as 6.2.1</w:t>
            </w:r>
          </w:p>
        </w:tc>
        <w:tc>
          <w:tcPr>
            <w:tcW w:w="2741" w:type="dxa"/>
          </w:tcPr>
          <w:p w14:paraId="6C11ED04" w14:textId="77777777" w:rsidR="00D7771E" w:rsidRPr="00423210" w:rsidRDefault="00D7771E" w:rsidP="00F10F7A">
            <w:pPr>
              <w:pStyle w:val="TAL"/>
              <w:rPr>
                <w:snapToGrid w:val="0"/>
                <w:lang w:eastAsia="sv-SE"/>
              </w:rPr>
            </w:pPr>
          </w:p>
        </w:tc>
      </w:tr>
      <w:tr w:rsidR="00D7771E" w:rsidRPr="00423210" w14:paraId="17354918" w14:textId="77777777" w:rsidTr="00F10F7A">
        <w:trPr>
          <w:cantSplit/>
          <w:jc w:val="center"/>
        </w:trPr>
        <w:tc>
          <w:tcPr>
            <w:tcW w:w="2454" w:type="dxa"/>
          </w:tcPr>
          <w:p w14:paraId="5A96E2D9" w14:textId="77777777" w:rsidR="00D7771E" w:rsidRPr="00423210" w:rsidRDefault="00D7771E" w:rsidP="00F10F7A">
            <w:pPr>
              <w:pStyle w:val="TAL"/>
            </w:pPr>
            <w:r w:rsidRPr="00423210">
              <w:t>6.2C.4 UE maximum output power reduction for SUL</w:t>
            </w:r>
          </w:p>
        </w:tc>
        <w:tc>
          <w:tcPr>
            <w:tcW w:w="4570" w:type="dxa"/>
          </w:tcPr>
          <w:p w14:paraId="6989767F" w14:textId="77777777" w:rsidR="00D7771E" w:rsidRPr="00423210" w:rsidRDefault="00D7771E" w:rsidP="00F10F7A">
            <w:pPr>
              <w:pStyle w:val="TAL"/>
            </w:pPr>
            <w:r w:rsidRPr="00423210">
              <w:t>Same as 6.2.2</w:t>
            </w:r>
          </w:p>
        </w:tc>
        <w:tc>
          <w:tcPr>
            <w:tcW w:w="2741" w:type="dxa"/>
          </w:tcPr>
          <w:p w14:paraId="5993D3E8" w14:textId="77777777" w:rsidR="00D7771E" w:rsidRPr="00423210" w:rsidRDefault="00D7771E" w:rsidP="00F10F7A">
            <w:pPr>
              <w:pStyle w:val="TAL"/>
              <w:rPr>
                <w:snapToGrid w:val="0"/>
                <w:lang w:eastAsia="sv-SE"/>
              </w:rPr>
            </w:pPr>
          </w:p>
        </w:tc>
      </w:tr>
      <w:tr w:rsidR="00D7771E" w:rsidRPr="00423210" w14:paraId="7C538C4D" w14:textId="77777777" w:rsidTr="00F10F7A">
        <w:trPr>
          <w:cantSplit/>
          <w:jc w:val="center"/>
        </w:trPr>
        <w:tc>
          <w:tcPr>
            <w:tcW w:w="2454" w:type="dxa"/>
          </w:tcPr>
          <w:p w14:paraId="7241E114" w14:textId="77777777" w:rsidR="00D7771E" w:rsidRPr="00423210" w:rsidRDefault="00D7771E" w:rsidP="00F10F7A">
            <w:pPr>
              <w:pStyle w:val="TAL"/>
            </w:pPr>
            <w:r w:rsidRPr="00423210">
              <w:t>6.2C.5 UE additional maximum output power reduction for SUL</w:t>
            </w:r>
          </w:p>
        </w:tc>
        <w:tc>
          <w:tcPr>
            <w:tcW w:w="4570" w:type="dxa"/>
          </w:tcPr>
          <w:p w14:paraId="6464A16B" w14:textId="77777777" w:rsidR="00D7771E" w:rsidRPr="00423210" w:rsidRDefault="00D7771E" w:rsidP="00F10F7A">
            <w:pPr>
              <w:pStyle w:val="TAL"/>
            </w:pPr>
            <w:r w:rsidRPr="00423210">
              <w:t>Same as 6.2.3</w:t>
            </w:r>
          </w:p>
        </w:tc>
        <w:tc>
          <w:tcPr>
            <w:tcW w:w="2741" w:type="dxa"/>
          </w:tcPr>
          <w:p w14:paraId="0391681B" w14:textId="77777777" w:rsidR="00D7771E" w:rsidRPr="00423210" w:rsidRDefault="00D7771E" w:rsidP="00F10F7A">
            <w:pPr>
              <w:pStyle w:val="TAL"/>
              <w:rPr>
                <w:snapToGrid w:val="0"/>
                <w:lang w:eastAsia="sv-SE"/>
              </w:rPr>
            </w:pPr>
          </w:p>
        </w:tc>
      </w:tr>
      <w:tr w:rsidR="00D7771E" w:rsidRPr="00423210" w14:paraId="4BF2E7E9" w14:textId="77777777" w:rsidTr="00F10F7A">
        <w:trPr>
          <w:cantSplit/>
          <w:jc w:val="center"/>
        </w:trPr>
        <w:tc>
          <w:tcPr>
            <w:tcW w:w="2454" w:type="dxa"/>
          </w:tcPr>
          <w:p w14:paraId="2C3A6487" w14:textId="77777777" w:rsidR="00D7771E" w:rsidRPr="00423210" w:rsidRDefault="00D7771E" w:rsidP="00F10F7A">
            <w:pPr>
              <w:pStyle w:val="TAL"/>
            </w:pPr>
            <w:r w:rsidRPr="00423210">
              <w:t>6.2D.1 UE maximum output power for UL MIMO</w:t>
            </w:r>
          </w:p>
        </w:tc>
        <w:tc>
          <w:tcPr>
            <w:tcW w:w="4570" w:type="dxa"/>
          </w:tcPr>
          <w:p w14:paraId="572F60F0" w14:textId="77777777" w:rsidR="00D7771E" w:rsidRPr="00423210" w:rsidRDefault="00D7771E" w:rsidP="00F10F7A">
            <w:pPr>
              <w:pStyle w:val="TAL"/>
            </w:pPr>
            <w:r w:rsidRPr="00423210">
              <w:t>Same as 6.2.1 for the sum of power at each of UE antenna connector</w:t>
            </w:r>
          </w:p>
        </w:tc>
        <w:tc>
          <w:tcPr>
            <w:tcW w:w="2741" w:type="dxa"/>
          </w:tcPr>
          <w:p w14:paraId="4FA6C57B"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6.2.1 with SNR assumption reduced by 3dB compared to the single antenna case.</w:t>
            </w:r>
          </w:p>
        </w:tc>
      </w:tr>
      <w:tr w:rsidR="00D7771E" w:rsidRPr="00423210" w14:paraId="537E55F1" w14:textId="77777777" w:rsidTr="00F10F7A">
        <w:trPr>
          <w:cantSplit/>
          <w:jc w:val="center"/>
        </w:trPr>
        <w:tc>
          <w:tcPr>
            <w:tcW w:w="2454" w:type="dxa"/>
          </w:tcPr>
          <w:p w14:paraId="40B7A285" w14:textId="77777777" w:rsidR="00D7771E" w:rsidRPr="00423210" w:rsidRDefault="00D7771E" w:rsidP="00F10F7A">
            <w:pPr>
              <w:pStyle w:val="TAL"/>
            </w:pPr>
            <w:r w:rsidRPr="00423210">
              <w:t>6.2D.1_1 UE maximum output power for SUL with UL MIMO</w:t>
            </w:r>
          </w:p>
        </w:tc>
        <w:tc>
          <w:tcPr>
            <w:tcW w:w="4570" w:type="dxa"/>
          </w:tcPr>
          <w:p w14:paraId="5FE2B017" w14:textId="77777777" w:rsidR="00D7771E" w:rsidRPr="00423210" w:rsidRDefault="00D7771E" w:rsidP="00F10F7A">
            <w:pPr>
              <w:pStyle w:val="TAL"/>
            </w:pPr>
            <w:r w:rsidRPr="00423210">
              <w:rPr>
                <w:lang w:eastAsia="zh-CN"/>
              </w:rPr>
              <w:t>Same as 6.2D.1</w:t>
            </w:r>
          </w:p>
        </w:tc>
        <w:tc>
          <w:tcPr>
            <w:tcW w:w="2741" w:type="dxa"/>
          </w:tcPr>
          <w:p w14:paraId="168A5227" w14:textId="77777777" w:rsidR="00D7771E" w:rsidRPr="00423210" w:rsidRDefault="00D7771E" w:rsidP="00F10F7A">
            <w:pPr>
              <w:pStyle w:val="TAL"/>
            </w:pPr>
            <w:r w:rsidRPr="00423210">
              <w:rPr>
                <w:lang w:eastAsia="zh-CN"/>
              </w:rPr>
              <w:t>Same as 6.2D.1</w:t>
            </w:r>
          </w:p>
        </w:tc>
      </w:tr>
      <w:tr w:rsidR="00D7771E" w:rsidRPr="00423210" w14:paraId="3890FAE2" w14:textId="77777777" w:rsidTr="00F10F7A">
        <w:trPr>
          <w:cantSplit/>
          <w:jc w:val="center"/>
        </w:trPr>
        <w:tc>
          <w:tcPr>
            <w:tcW w:w="2454" w:type="dxa"/>
          </w:tcPr>
          <w:p w14:paraId="30B3EC19" w14:textId="77777777" w:rsidR="00D7771E" w:rsidRPr="00423210" w:rsidRDefault="00D7771E" w:rsidP="00F10F7A">
            <w:pPr>
              <w:pStyle w:val="TAL"/>
            </w:pPr>
            <w:r w:rsidRPr="00423210">
              <w:t>6.2D.1_</w:t>
            </w:r>
            <w:r>
              <w:t>2</w:t>
            </w:r>
            <w:r w:rsidRPr="00423210">
              <w:t xml:space="preserve"> UE maximum output power for UL</w:t>
            </w:r>
            <w:r>
              <w:t xml:space="preserve"> MIMO for UE supporting 4Tx</w:t>
            </w:r>
          </w:p>
        </w:tc>
        <w:tc>
          <w:tcPr>
            <w:tcW w:w="4570" w:type="dxa"/>
          </w:tcPr>
          <w:p w14:paraId="017543FE" w14:textId="77777777" w:rsidR="00D7771E" w:rsidRPr="00423210" w:rsidRDefault="00D7771E" w:rsidP="00F10F7A">
            <w:pPr>
              <w:pStyle w:val="TAL"/>
            </w:pPr>
            <w:r w:rsidRPr="00423210">
              <w:rPr>
                <w:lang w:eastAsia="zh-CN"/>
              </w:rPr>
              <w:t>Same as 6.2D.1</w:t>
            </w:r>
          </w:p>
        </w:tc>
        <w:tc>
          <w:tcPr>
            <w:tcW w:w="2741" w:type="dxa"/>
          </w:tcPr>
          <w:p w14:paraId="0ABE10A3" w14:textId="77777777" w:rsidR="00D7771E" w:rsidRPr="00423210" w:rsidRDefault="00D7771E" w:rsidP="00F10F7A">
            <w:pPr>
              <w:pStyle w:val="TAL"/>
            </w:pPr>
            <w:r w:rsidRPr="00423210">
              <w:rPr>
                <w:lang w:eastAsia="zh-CN"/>
              </w:rPr>
              <w:t xml:space="preserve">MU is for the sum of power at each of UE antenna connector, and is the same as the MU of single antenna port in 6.2.1 with SNR assumption reduced by </w:t>
            </w:r>
            <w:r>
              <w:rPr>
                <w:lang w:eastAsia="zh-CN"/>
              </w:rPr>
              <w:t>6</w:t>
            </w:r>
            <w:r w:rsidRPr="00423210">
              <w:rPr>
                <w:lang w:eastAsia="zh-CN"/>
              </w:rPr>
              <w:t>dB compared to the single antenna case.</w:t>
            </w:r>
          </w:p>
        </w:tc>
      </w:tr>
      <w:tr w:rsidR="00D7771E" w:rsidRPr="00423210" w14:paraId="2EB15291" w14:textId="77777777" w:rsidTr="00F10F7A">
        <w:trPr>
          <w:cantSplit/>
          <w:jc w:val="center"/>
        </w:trPr>
        <w:tc>
          <w:tcPr>
            <w:tcW w:w="2454" w:type="dxa"/>
          </w:tcPr>
          <w:p w14:paraId="2CF581E3" w14:textId="77777777" w:rsidR="00D7771E" w:rsidRPr="00423210" w:rsidRDefault="00D7771E" w:rsidP="00F10F7A">
            <w:pPr>
              <w:pStyle w:val="TAL"/>
            </w:pPr>
            <w:r w:rsidRPr="00423210">
              <w:t>6.2D.2 UE maximum output power reduction for UL MIMO</w:t>
            </w:r>
          </w:p>
        </w:tc>
        <w:tc>
          <w:tcPr>
            <w:tcW w:w="4570" w:type="dxa"/>
          </w:tcPr>
          <w:p w14:paraId="6184B216" w14:textId="77777777" w:rsidR="00D7771E" w:rsidRPr="00423210" w:rsidRDefault="00D7771E" w:rsidP="00F10F7A">
            <w:pPr>
              <w:pStyle w:val="TAL"/>
            </w:pPr>
            <w:r w:rsidRPr="00423210">
              <w:t>Same as 6.2.2 for the sum of power at each of UE antenna connector</w:t>
            </w:r>
          </w:p>
        </w:tc>
        <w:tc>
          <w:tcPr>
            <w:tcW w:w="2741" w:type="dxa"/>
          </w:tcPr>
          <w:p w14:paraId="3AB0E0EA"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6.2.2 with SNR assumption reduced by 3dB compared to the single antenna case.</w:t>
            </w:r>
          </w:p>
        </w:tc>
      </w:tr>
      <w:tr w:rsidR="00D7771E" w:rsidRPr="00423210" w14:paraId="5E865FDD" w14:textId="77777777" w:rsidTr="00F10F7A">
        <w:trPr>
          <w:cantSplit/>
          <w:jc w:val="center"/>
        </w:trPr>
        <w:tc>
          <w:tcPr>
            <w:tcW w:w="2454" w:type="dxa"/>
          </w:tcPr>
          <w:p w14:paraId="63B94B2E" w14:textId="77777777" w:rsidR="00D7771E" w:rsidRPr="00423210" w:rsidRDefault="00D7771E" w:rsidP="00F10F7A">
            <w:pPr>
              <w:pStyle w:val="TAL"/>
            </w:pPr>
            <w:r w:rsidRPr="00423210">
              <w:t>6.2D.2_1 UE maximum output power reduction for SUL with UL MIMO</w:t>
            </w:r>
          </w:p>
        </w:tc>
        <w:tc>
          <w:tcPr>
            <w:tcW w:w="4570" w:type="dxa"/>
          </w:tcPr>
          <w:p w14:paraId="568620FD" w14:textId="77777777" w:rsidR="00D7771E" w:rsidRPr="00423210" w:rsidRDefault="00D7771E" w:rsidP="00F10F7A">
            <w:pPr>
              <w:pStyle w:val="TAL"/>
            </w:pPr>
            <w:r w:rsidRPr="00423210">
              <w:t>Same as 6.2.2 for the sum of power at each of UE antenna connector</w:t>
            </w:r>
          </w:p>
        </w:tc>
        <w:tc>
          <w:tcPr>
            <w:tcW w:w="2741" w:type="dxa"/>
          </w:tcPr>
          <w:p w14:paraId="72AC7EB8" w14:textId="77777777" w:rsidR="00D7771E" w:rsidRPr="00423210" w:rsidRDefault="00D7771E" w:rsidP="00F10F7A">
            <w:pPr>
              <w:pStyle w:val="TAL"/>
            </w:pPr>
            <w:r w:rsidRPr="00423210">
              <w:rPr>
                <w:lang w:eastAsia="zh-CN"/>
              </w:rPr>
              <w:t>MU is for the sum of power at each of UE antenna connector, and is the same as the MU of single antenna port in 6.2.2 with SNR assumption reduced by 3dB compared to the single antenna case.</w:t>
            </w:r>
          </w:p>
        </w:tc>
      </w:tr>
      <w:tr w:rsidR="00D7771E" w:rsidRPr="00423210" w14:paraId="031C047C" w14:textId="77777777" w:rsidTr="00F10F7A">
        <w:trPr>
          <w:cantSplit/>
          <w:jc w:val="center"/>
        </w:trPr>
        <w:tc>
          <w:tcPr>
            <w:tcW w:w="2454" w:type="dxa"/>
          </w:tcPr>
          <w:p w14:paraId="64188769" w14:textId="77777777" w:rsidR="00D7771E" w:rsidRPr="00423210" w:rsidRDefault="00D7771E" w:rsidP="00F10F7A">
            <w:pPr>
              <w:pStyle w:val="TAL"/>
            </w:pPr>
            <w:r w:rsidRPr="00423210">
              <w:t>6.2D.2_</w:t>
            </w:r>
            <w:r>
              <w:t>2</w:t>
            </w:r>
            <w:r w:rsidRPr="00423210">
              <w:t xml:space="preserve"> </w:t>
            </w:r>
            <w:r w:rsidRPr="00685B1D">
              <w:t>UE maximum output power reduction for UL MIMO for UE supporting 4Tx</w:t>
            </w:r>
          </w:p>
        </w:tc>
        <w:tc>
          <w:tcPr>
            <w:tcW w:w="4570" w:type="dxa"/>
          </w:tcPr>
          <w:p w14:paraId="1C0FB717" w14:textId="77777777" w:rsidR="00D7771E" w:rsidRPr="00423210" w:rsidRDefault="00D7771E" w:rsidP="00F10F7A">
            <w:pPr>
              <w:pStyle w:val="TAL"/>
            </w:pPr>
            <w:r w:rsidRPr="00423210">
              <w:t>Same as 6.2.2 for the sum of power at each of UE antenna connector</w:t>
            </w:r>
          </w:p>
        </w:tc>
        <w:tc>
          <w:tcPr>
            <w:tcW w:w="2741" w:type="dxa"/>
          </w:tcPr>
          <w:p w14:paraId="21EFAF12" w14:textId="77777777" w:rsidR="00D7771E" w:rsidRPr="00423210" w:rsidRDefault="00D7771E" w:rsidP="00F10F7A">
            <w:pPr>
              <w:pStyle w:val="TAL"/>
            </w:pPr>
            <w:r w:rsidRPr="00423210">
              <w:rPr>
                <w:lang w:eastAsia="zh-CN"/>
              </w:rPr>
              <w:t xml:space="preserve">MU is for the sum of power at each of UE antenna connector, and is the same as the MU of single antenna port in 6.2.2 with SNR assumption reduced by </w:t>
            </w:r>
            <w:r>
              <w:rPr>
                <w:lang w:eastAsia="zh-CN"/>
              </w:rPr>
              <w:t>6</w:t>
            </w:r>
            <w:r w:rsidRPr="00E22445">
              <w:rPr>
                <w:lang w:eastAsia="zh-CN"/>
              </w:rPr>
              <w:t>dB</w:t>
            </w:r>
            <w:r w:rsidRPr="00423210">
              <w:rPr>
                <w:lang w:eastAsia="zh-CN"/>
              </w:rPr>
              <w:t xml:space="preserve"> compared to the single antenna case.</w:t>
            </w:r>
          </w:p>
        </w:tc>
      </w:tr>
      <w:tr w:rsidR="00D7771E" w:rsidRPr="00423210" w14:paraId="676E66B7" w14:textId="77777777" w:rsidTr="00F10F7A">
        <w:trPr>
          <w:cantSplit/>
          <w:jc w:val="center"/>
        </w:trPr>
        <w:tc>
          <w:tcPr>
            <w:tcW w:w="2454" w:type="dxa"/>
          </w:tcPr>
          <w:p w14:paraId="64E4AC56" w14:textId="77777777" w:rsidR="00D7771E" w:rsidRPr="00423210" w:rsidRDefault="00D7771E" w:rsidP="00F10F7A">
            <w:pPr>
              <w:pStyle w:val="TAL"/>
            </w:pPr>
            <w:r w:rsidRPr="00423210">
              <w:lastRenderedPageBreak/>
              <w:t>6.2D.3 UE additional maximum output power reduction for UL MIMO</w:t>
            </w:r>
          </w:p>
        </w:tc>
        <w:tc>
          <w:tcPr>
            <w:tcW w:w="4570" w:type="dxa"/>
          </w:tcPr>
          <w:p w14:paraId="33B44E4A" w14:textId="77777777" w:rsidR="00D7771E" w:rsidRPr="00423210" w:rsidRDefault="00D7771E" w:rsidP="00F10F7A">
            <w:pPr>
              <w:pStyle w:val="TAL"/>
            </w:pPr>
            <w:r w:rsidRPr="00423210">
              <w:t>Same as 6.2.3 for the sum of power at each of UE antenna connector</w:t>
            </w:r>
          </w:p>
        </w:tc>
        <w:tc>
          <w:tcPr>
            <w:tcW w:w="2741" w:type="dxa"/>
          </w:tcPr>
          <w:p w14:paraId="272C3EB5"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6.2.3 with SNR assumption reduced by 3dB compared to the single antenna case.</w:t>
            </w:r>
          </w:p>
        </w:tc>
      </w:tr>
      <w:tr w:rsidR="00D7771E" w:rsidRPr="00423210" w14:paraId="6D495348" w14:textId="77777777" w:rsidTr="00F10F7A">
        <w:trPr>
          <w:cantSplit/>
          <w:jc w:val="center"/>
        </w:trPr>
        <w:tc>
          <w:tcPr>
            <w:tcW w:w="2454" w:type="dxa"/>
          </w:tcPr>
          <w:p w14:paraId="116766D4" w14:textId="77777777" w:rsidR="00D7771E" w:rsidRPr="00423210" w:rsidRDefault="00D7771E" w:rsidP="00F10F7A">
            <w:pPr>
              <w:pStyle w:val="TAL"/>
            </w:pPr>
            <w:r w:rsidRPr="00423210">
              <w:t>6.2D.3_1 UE additional maximum output power reduction for SUL with UL MIMO</w:t>
            </w:r>
          </w:p>
        </w:tc>
        <w:tc>
          <w:tcPr>
            <w:tcW w:w="4570" w:type="dxa"/>
          </w:tcPr>
          <w:p w14:paraId="46E09F84" w14:textId="77777777" w:rsidR="00D7771E" w:rsidRPr="00423210" w:rsidRDefault="00D7771E" w:rsidP="00F10F7A">
            <w:pPr>
              <w:pStyle w:val="TAL"/>
            </w:pPr>
            <w:r w:rsidRPr="00423210">
              <w:t>Same as 6.2.3 for the sum of power at each of UE antenna connector</w:t>
            </w:r>
          </w:p>
        </w:tc>
        <w:tc>
          <w:tcPr>
            <w:tcW w:w="2741" w:type="dxa"/>
          </w:tcPr>
          <w:p w14:paraId="32547640" w14:textId="77777777" w:rsidR="00D7771E" w:rsidRPr="00423210" w:rsidRDefault="00D7771E" w:rsidP="00F10F7A">
            <w:pPr>
              <w:pStyle w:val="TAL"/>
            </w:pPr>
            <w:r w:rsidRPr="00423210">
              <w:rPr>
                <w:lang w:eastAsia="zh-CN"/>
              </w:rPr>
              <w:t>MU is for the sum of power at each of UE antenna connector, and is the same as the MU of single antenna port in 6.2.3 with SNR assumption reduced by 3dB compared to the single antenna case.</w:t>
            </w:r>
          </w:p>
        </w:tc>
      </w:tr>
      <w:tr w:rsidR="00D7771E" w:rsidRPr="00423210" w14:paraId="3E1C11EC" w14:textId="77777777" w:rsidTr="00F10F7A">
        <w:trPr>
          <w:cantSplit/>
          <w:jc w:val="center"/>
        </w:trPr>
        <w:tc>
          <w:tcPr>
            <w:tcW w:w="2454" w:type="dxa"/>
          </w:tcPr>
          <w:p w14:paraId="310CEFC9" w14:textId="77777777" w:rsidR="00D7771E" w:rsidRPr="00423210" w:rsidRDefault="00D7771E" w:rsidP="00F10F7A">
            <w:pPr>
              <w:pStyle w:val="TAL"/>
            </w:pPr>
            <w:r w:rsidRPr="00423210">
              <w:t>6.2D.4 Configured transmitted power for UL MIMO</w:t>
            </w:r>
          </w:p>
        </w:tc>
        <w:tc>
          <w:tcPr>
            <w:tcW w:w="4570" w:type="dxa"/>
          </w:tcPr>
          <w:p w14:paraId="5857CAF5" w14:textId="77777777" w:rsidR="00D7771E" w:rsidRPr="00423210" w:rsidRDefault="00D7771E" w:rsidP="00F10F7A">
            <w:pPr>
              <w:pStyle w:val="TAL"/>
            </w:pPr>
            <w:r w:rsidRPr="00423210">
              <w:t>Same as 6.2.4 for the sum of power at each of UE antenna connector</w:t>
            </w:r>
          </w:p>
        </w:tc>
        <w:tc>
          <w:tcPr>
            <w:tcW w:w="2741" w:type="dxa"/>
          </w:tcPr>
          <w:p w14:paraId="3B120A25"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6.2.4 with SNR assumption reduced by 3dB compared to the single antenna case.</w:t>
            </w:r>
          </w:p>
        </w:tc>
      </w:tr>
      <w:tr w:rsidR="00D7771E" w:rsidRPr="00423210" w14:paraId="165BAEE1" w14:textId="77777777" w:rsidTr="00F10F7A">
        <w:trPr>
          <w:cantSplit/>
          <w:jc w:val="center"/>
        </w:trPr>
        <w:tc>
          <w:tcPr>
            <w:tcW w:w="2454" w:type="dxa"/>
          </w:tcPr>
          <w:p w14:paraId="55E85476" w14:textId="77777777" w:rsidR="00D7771E" w:rsidRPr="00423210" w:rsidRDefault="00D7771E" w:rsidP="00F10F7A">
            <w:pPr>
              <w:pStyle w:val="TAL"/>
            </w:pPr>
            <w:r w:rsidRPr="00423210">
              <w:rPr>
                <w:lang w:eastAsia="zh-CN"/>
              </w:rPr>
              <w:t>6.2D.4_1 Configured transmitted power for SUL with UL MIMO</w:t>
            </w:r>
          </w:p>
        </w:tc>
        <w:tc>
          <w:tcPr>
            <w:tcW w:w="4570" w:type="dxa"/>
          </w:tcPr>
          <w:p w14:paraId="4CFD28E1" w14:textId="77777777" w:rsidR="00D7771E" w:rsidRPr="00423210" w:rsidRDefault="00D7771E" w:rsidP="00F10F7A">
            <w:pPr>
              <w:pStyle w:val="TAL"/>
            </w:pPr>
            <w:r w:rsidRPr="00423210">
              <w:t>Same as 6.2D.4</w:t>
            </w:r>
          </w:p>
        </w:tc>
        <w:tc>
          <w:tcPr>
            <w:tcW w:w="2741" w:type="dxa"/>
          </w:tcPr>
          <w:p w14:paraId="27161CCD" w14:textId="77777777" w:rsidR="00D7771E" w:rsidRPr="00423210" w:rsidRDefault="00D7771E" w:rsidP="00F10F7A">
            <w:pPr>
              <w:pStyle w:val="TAL"/>
            </w:pPr>
            <w:r w:rsidRPr="00423210">
              <w:rPr>
                <w:lang w:eastAsia="zh-CN"/>
              </w:rPr>
              <w:t>Same as 6.2D.4</w:t>
            </w:r>
          </w:p>
        </w:tc>
      </w:tr>
      <w:tr w:rsidR="00D7771E" w:rsidRPr="00423210" w14:paraId="5829CE15" w14:textId="77777777" w:rsidTr="00F10F7A">
        <w:trPr>
          <w:cantSplit/>
          <w:jc w:val="center"/>
        </w:trPr>
        <w:tc>
          <w:tcPr>
            <w:tcW w:w="2454" w:type="dxa"/>
          </w:tcPr>
          <w:p w14:paraId="5650AF60" w14:textId="77777777" w:rsidR="00D7771E" w:rsidRPr="00423210" w:rsidRDefault="00D7771E" w:rsidP="00F10F7A">
            <w:pPr>
              <w:pStyle w:val="TAL"/>
            </w:pPr>
            <w:r w:rsidRPr="00423210">
              <w:t>6.2E.1.2 UE maximum output power for V2X / concurrent operation</w:t>
            </w:r>
          </w:p>
        </w:tc>
        <w:tc>
          <w:tcPr>
            <w:tcW w:w="4570" w:type="dxa"/>
          </w:tcPr>
          <w:p w14:paraId="7064D435" w14:textId="77777777" w:rsidR="00D7771E" w:rsidRPr="00423210" w:rsidRDefault="00D7771E" w:rsidP="00F10F7A">
            <w:pPr>
              <w:pStyle w:val="TAL"/>
            </w:pPr>
            <w:r w:rsidRPr="00423210">
              <w:t>For Inter-band concurrent operation</w:t>
            </w:r>
          </w:p>
          <w:p w14:paraId="672DE964" w14:textId="77777777" w:rsidR="00D7771E" w:rsidRPr="00423210" w:rsidRDefault="00D7771E" w:rsidP="00F10F7A">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675F9025" w14:textId="77777777" w:rsidR="00D7771E" w:rsidRPr="00423210" w:rsidRDefault="00D7771E" w:rsidP="00F10F7A">
            <w:pPr>
              <w:pStyle w:val="TAL"/>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D7771E" w:rsidRPr="00423210" w14:paraId="0147BD9F" w14:textId="77777777" w:rsidTr="00F10F7A">
        <w:trPr>
          <w:cantSplit/>
          <w:jc w:val="center"/>
        </w:trPr>
        <w:tc>
          <w:tcPr>
            <w:tcW w:w="2454" w:type="dxa"/>
          </w:tcPr>
          <w:p w14:paraId="56D3D205" w14:textId="77777777" w:rsidR="00D7771E" w:rsidRPr="00423210" w:rsidRDefault="00D7771E" w:rsidP="00F10F7A">
            <w:pPr>
              <w:pStyle w:val="TAL"/>
            </w:pPr>
            <w:r w:rsidRPr="00423210">
              <w:t>6.2E.2.1 UE maximum output power reduction for V2X / non-concurrent operation</w:t>
            </w:r>
          </w:p>
        </w:tc>
        <w:tc>
          <w:tcPr>
            <w:tcW w:w="4570" w:type="dxa"/>
          </w:tcPr>
          <w:p w14:paraId="172CF438" w14:textId="77777777" w:rsidR="00D7771E" w:rsidRPr="00423210" w:rsidRDefault="00D7771E" w:rsidP="00F10F7A">
            <w:pPr>
              <w:pStyle w:val="TAL"/>
            </w:pPr>
            <w:r w:rsidRPr="00423210">
              <w:t>Same as 6.2.2</w:t>
            </w:r>
          </w:p>
        </w:tc>
        <w:tc>
          <w:tcPr>
            <w:tcW w:w="2741" w:type="dxa"/>
          </w:tcPr>
          <w:p w14:paraId="32A1B920" w14:textId="77777777" w:rsidR="00D7771E" w:rsidRPr="00423210" w:rsidRDefault="00D7771E" w:rsidP="00F10F7A">
            <w:pPr>
              <w:pStyle w:val="TAL"/>
            </w:pPr>
          </w:p>
        </w:tc>
      </w:tr>
      <w:tr w:rsidR="00D7771E" w:rsidRPr="00423210" w14:paraId="51177200" w14:textId="77777777" w:rsidTr="00F10F7A">
        <w:trPr>
          <w:cantSplit/>
          <w:jc w:val="center"/>
        </w:trPr>
        <w:tc>
          <w:tcPr>
            <w:tcW w:w="2454" w:type="dxa"/>
          </w:tcPr>
          <w:p w14:paraId="38422AB2" w14:textId="77777777" w:rsidR="00D7771E" w:rsidRPr="00423210" w:rsidRDefault="00D7771E" w:rsidP="00F10F7A">
            <w:pPr>
              <w:pStyle w:val="TAL"/>
            </w:pPr>
            <w:r w:rsidRPr="00423210">
              <w:t>6.2E.2.1D UE maximum output power reduction for V2X / non-concurrent operation / SL-MIMO</w:t>
            </w:r>
          </w:p>
        </w:tc>
        <w:tc>
          <w:tcPr>
            <w:tcW w:w="4570" w:type="dxa"/>
          </w:tcPr>
          <w:p w14:paraId="5D6CAF67" w14:textId="77777777" w:rsidR="00D7771E" w:rsidRPr="00423210" w:rsidRDefault="00D7771E" w:rsidP="00F10F7A">
            <w:pPr>
              <w:pStyle w:val="TAL"/>
            </w:pPr>
            <w:r w:rsidRPr="00423210">
              <w:t>Same as 6.2.2 for the sum of power at each of UE antenna connector</w:t>
            </w:r>
          </w:p>
        </w:tc>
        <w:tc>
          <w:tcPr>
            <w:tcW w:w="2741" w:type="dxa"/>
          </w:tcPr>
          <w:p w14:paraId="2D91E553" w14:textId="77777777" w:rsidR="00D7771E" w:rsidRPr="00423210" w:rsidRDefault="00D7771E" w:rsidP="00F10F7A">
            <w:pPr>
              <w:pStyle w:val="TAL"/>
            </w:pPr>
          </w:p>
        </w:tc>
      </w:tr>
      <w:tr w:rsidR="00D7771E" w:rsidRPr="00423210" w14:paraId="59A406A1" w14:textId="77777777" w:rsidTr="00F10F7A">
        <w:trPr>
          <w:cantSplit/>
          <w:jc w:val="center"/>
        </w:trPr>
        <w:tc>
          <w:tcPr>
            <w:tcW w:w="2454" w:type="dxa"/>
          </w:tcPr>
          <w:p w14:paraId="0B7D4378" w14:textId="77777777" w:rsidR="00D7771E" w:rsidRPr="00423210" w:rsidRDefault="00D7771E" w:rsidP="00F10F7A">
            <w:pPr>
              <w:pStyle w:val="TAL"/>
            </w:pPr>
            <w:r w:rsidRPr="00423210">
              <w:t>6.2E.2.2 UE maximum output power reduction for V2X / concurrent operation</w:t>
            </w:r>
          </w:p>
        </w:tc>
        <w:tc>
          <w:tcPr>
            <w:tcW w:w="4570" w:type="dxa"/>
          </w:tcPr>
          <w:p w14:paraId="5F92016C" w14:textId="77777777" w:rsidR="00D7771E" w:rsidRPr="00423210" w:rsidRDefault="00D7771E" w:rsidP="00F10F7A">
            <w:pPr>
              <w:pStyle w:val="TAL"/>
            </w:pPr>
            <w:r w:rsidRPr="00423210">
              <w:t>For Inter-band concurrent operation</w:t>
            </w:r>
          </w:p>
          <w:p w14:paraId="7F4D7A3A" w14:textId="77777777" w:rsidR="00D7771E" w:rsidRPr="00423210" w:rsidRDefault="00D7771E" w:rsidP="00F10F7A">
            <w:pPr>
              <w:pStyle w:val="TAL"/>
            </w:pPr>
            <w:r w:rsidRPr="00423210">
              <w:t>MAX (MU</w:t>
            </w:r>
            <w:r w:rsidRPr="00423210">
              <w:rPr>
                <w:vertAlign w:val="subscript"/>
              </w:rPr>
              <w:t>NR</w:t>
            </w:r>
            <w:r w:rsidRPr="00423210">
              <w:t>, MU</w:t>
            </w:r>
            <w:r w:rsidRPr="00423210">
              <w:rPr>
                <w:vertAlign w:val="subscript"/>
              </w:rPr>
              <w:t>SL</w:t>
            </w:r>
            <w:r w:rsidRPr="00423210">
              <w:t>)</w:t>
            </w:r>
          </w:p>
          <w:p w14:paraId="5A56F5C9" w14:textId="77777777" w:rsidR="00D7771E" w:rsidRPr="00423210" w:rsidRDefault="00D7771E" w:rsidP="00F10F7A">
            <w:pPr>
              <w:pStyle w:val="TAL"/>
            </w:pPr>
            <w:r w:rsidRPr="00423210">
              <w:t>For Int</w:t>
            </w:r>
            <w:r w:rsidRPr="00423210">
              <w:rPr>
                <w:lang w:eastAsia="zh-CN"/>
              </w:rPr>
              <w:t>ra</w:t>
            </w:r>
            <w:r w:rsidRPr="00423210">
              <w:t>-band concurrent operation</w:t>
            </w:r>
          </w:p>
          <w:p w14:paraId="551FFD74" w14:textId="77777777" w:rsidR="00D7771E" w:rsidRPr="00423210" w:rsidRDefault="00D7771E" w:rsidP="00F10F7A">
            <w:pPr>
              <w:pStyle w:val="TAL"/>
            </w:pPr>
            <w:r w:rsidRPr="00423210">
              <w:t>Aggregated BW ≤ 100M: Same as 6.2.2 for sum of power of all CCs</w:t>
            </w:r>
          </w:p>
          <w:p w14:paraId="474B3863" w14:textId="77777777" w:rsidR="00D7771E" w:rsidRPr="00423210" w:rsidRDefault="00D7771E" w:rsidP="00F10F7A">
            <w:pPr>
              <w:pStyle w:val="TAL"/>
            </w:pPr>
            <w:r w:rsidRPr="00423210">
              <w:t>Aggregated BW &gt; 100M: TBD</w:t>
            </w:r>
          </w:p>
        </w:tc>
        <w:tc>
          <w:tcPr>
            <w:tcW w:w="2741" w:type="dxa"/>
          </w:tcPr>
          <w:p w14:paraId="2BBF015D" w14:textId="77777777" w:rsidR="00D7771E" w:rsidRPr="00423210" w:rsidRDefault="00D7771E" w:rsidP="00F10F7A">
            <w:pPr>
              <w:pStyle w:val="TAL"/>
            </w:pPr>
            <w:r w:rsidRPr="00423210">
              <w:rPr>
                <w:snapToGrid w:val="0"/>
              </w:rPr>
              <w:t>MU</w:t>
            </w:r>
            <w:r w:rsidRPr="00423210">
              <w:rPr>
                <w:snapToGrid w:val="0"/>
                <w:vertAlign w:val="subscript"/>
              </w:rPr>
              <w:t>NR</w:t>
            </w:r>
            <w:r w:rsidRPr="00423210">
              <w:rPr>
                <w:snapToGrid w:val="0"/>
              </w:rPr>
              <w:t xml:space="preserve"> is MU of NR CC specified in single UL case 6.2.2. MU</w:t>
            </w:r>
            <w:r w:rsidRPr="00423210">
              <w:rPr>
                <w:snapToGrid w:val="0"/>
                <w:vertAlign w:val="subscript"/>
              </w:rPr>
              <w:t>SL</w:t>
            </w:r>
            <w:r w:rsidRPr="00423210">
              <w:rPr>
                <w:snapToGrid w:val="0"/>
              </w:rPr>
              <w:t xml:space="preserve"> is MU of SL CC specified in single UL case 6.2E.2.1.</w:t>
            </w:r>
          </w:p>
        </w:tc>
      </w:tr>
      <w:tr w:rsidR="00D7771E" w:rsidRPr="00423210" w14:paraId="709AFCC2" w14:textId="77777777" w:rsidTr="00F10F7A">
        <w:trPr>
          <w:cantSplit/>
          <w:jc w:val="center"/>
        </w:trPr>
        <w:tc>
          <w:tcPr>
            <w:tcW w:w="2454" w:type="dxa"/>
          </w:tcPr>
          <w:p w14:paraId="049F3106" w14:textId="77777777" w:rsidR="00D7771E" w:rsidRPr="00423210" w:rsidRDefault="00D7771E" w:rsidP="00F10F7A">
            <w:pPr>
              <w:pStyle w:val="TAL"/>
            </w:pPr>
            <w:r w:rsidRPr="00423210">
              <w:t>6.2E.3.1 UE additional maximum output power reduction for V2X / non-concurrent operation</w:t>
            </w:r>
          </w:p>
        </w:tc>
        <w:tc>
          <w:tcPr>
            <w:tcW w:w="4570" w:type="dxa"/>
          </w:tcPr>
          <w:p w14:paraId="6A28612F" w14:textId="77777777" w:rsidR="00D7771E" w:rsidRPr="00423210" w:rsidRDefault="00D7771E" w:rsidP="00F10F7A">
            <w:pPr>
              <w:pStyle w:val="TAL"/>
            </w:pPr>
            <w:r w:rsidRPr="00423210">
              <w:t>Same as 6.2.3</w:t>
            </w:r>
          </w:p>
        </w:tc>
        <w:tc>
          <w:tcPr>
            <w:tcW w:w="2741" w:type="dxa"/>
          </w:tcPr>
          <w:p w14:paraId="2A253625" w14:textId="77777777" w:rsidR="00D7771E" w:rsidRPr="00423210" w:rsidRDefault="00D7771E" w:rsidP="00F10F7A">
            <w:pPr>
              <w:pStyle w:val="TAL"/>
            </w:pPr>
          </w:p>
        </w:tc>
      </w:tr>
      <w:tr w:rsidR="00D7771E" w:rsidRPr="00423210" w14:paraId="67D12D44" w14:textId="77777777" w:rsidTr="00F10F7A">
        <w:trPr>
          <w:cantSplit/>
          <w:jc w:val="center"/>
        </w:trPr>
        <w:tc>
          <w:tcPr>
            <w:tcW w:w="2454" w:type="dxa"/>
          </w:tcPr>
          <w:p w14:paraId="04DF9E15" w14:textId="77777777" w:rsidR="00D7771E" w:rsidRPr="00423210" w:rsidRDefault="00D7771E" w:rsidP="00F10F7A">
            <w:pPr>
              <w:pStyle w:val="TAL"/>
            </w:pPr>
            <w:r w:rsidRPr="00423210">
              <w:t>6.2E.3.1D UE additional maximum output power reduction for V2X / non-concurrent operation / SL-MIMO</w:t>
            </w:r>
          </w:p>
        </w:tc>
        <w:tc>
          <w:tcPr>
            <w:tcW w:w="4570" w:type="dxa"/>
          </w:tcPr>
          <w:p w14:paraId="11C04BFF" w14:textId="77777777" w:rsidR="00D7771E" w:rsidRPr="00423210" w:rsidRDefault="00D7771E" w:rsidP="00F10F7A">
            <w:pPr>
              <w:pStyle w:val="TAL"/>
            </w:pPr>
            <w:r w:rsidRPr="00423210">
              <w:t>Same as 6.2.3 for the sum of power at each of UE antenna connector</w:t>
            </w:r>
          </w:p>
        </w:tc>
        <w:tc>
          <w:tcPr>
            <w:tcW w:w="2741" w:type="dxa"/>
          </w:tcPr>
          <w:p w14:paraId="19302A3D" w14:textId="77777777" w:rsidR="00D7771E" w:rsidRPr="00423210" w:rsidRDefault="00D7771E" w:rsidP="00F10F7A">
            <w:pPr>
              <w:pStyle w:val="TAL"/>
            </w:pPr>
          </w:p>
        </w:tc>
      </w:tr>
      <w:tr w:rsidR="00D7771E" w:rsidRPr="00423210" w14:paraId="19D73C74" w14:textId="77777777" w:rsidTr="00F10F7A">
        <w:trPr>
          <w:cantSplit/>
          <w:jc w:val="center"/>
        </w:trPr>
        <w:tc>
          <w:tcPr>
            <w:tcW w:w="2454" w:type="dxa"/>
          </w:tcPr>
          <w:p w14:paraId="5EC27200" w14:textId="77777777" w:rsidR="00D7771E" w:rsidRPr="00423210" w:rsidRDefault="00D7771E" w:rsidP="00F10F7A">
            <w:pPr>
              <w:pStyle w:val="TAL"/>
            </w:pPr>
            <w:r w:rsidRPr="00423210">
              <w:t>6.2E.4.1 Configured transmitted power for V2X / non-concurrent operation</w:t>
            </w:r>
          </w:p>
        </w:tc>
        <w:tc>
          <w:tcPr>
            <w:tcW w:w="4570" w:type="dxa"/>
          </w:tcPr>
          <w:p w14:paraId="649C6435" w14:textId="77777777" w:rsidR="00D7771E" w:rsidRPr="00423210" w:rsidRDefault="00D7771E" w:rsidP="00F10F7A">
            <w:pPr>
              <w:pStyle w:val="TAL"/>
            </w:pPr>
            <w:r w:rsidRPr="00423210">
              <w:t>Same as 6.2.4</w:t>
            </w:r>
          </w:p>
        </w:tc>
        <w:tc>
          <w:tcPr>
            <w:tcW w:w="2741" w:type="dxa"/>
          </w:tcPr>
          <w:p w14:paraId="5EBD28E8" w14:textId="77777777" w:rsidR="00D7771E" w:rsidRPr="00423210" w:rsidRDefault="00D7771E" w:rsidP="00F10F7A">
            <w:pPr>
              <w:pStyle w:val="TAL"/>
            </w:pPr>
          </w:p>
        </w:tc>
      </w:tr>
      <w:tr w:rsidR="00D7771E" w:rsidRPr="00423210" w14:paraId="3BEE7AD7" w14:textId="77777777" w:rsidTr="00F10F7A">
        <w:trPr>
          <w:cantSplit/>
          <w:jc w:val="center"/>
        </w:trPr>
        <w:tc>
          <w:tcPr>
            <w:tcW w:w="2454" w:type="dxa"/>
          </w:tcPr>
          <w:p w14:paraId="7136DE64" w14:textId="77777777" w:rsidR="00D7771E" w:rsidRPr="00423210" w:rsidRDefault="00D7771E" w:rsidP="00F10F7A">
            <w:pPr>
              <w:pStyle w:val="TAL"/>
            </w:pPr>
            <w:r w:rsidRPr="00423210">
              <w:t>6.2E.4.1D Configured transmitted power for V2X / non-concurrent operation / SL-MIMO</w:t>
            </w:r>
          </w:p>
        </w:tc>
        <w:tc>
          <w:tcPr>
            <w:tcW w:w="4570" w:type="dxa"/>
          </w:tcPr>
          <w:p w14:paraId="60FEA1A1" w14:textId="77777777" w:rsidR="00D7771E" w:rsidRPr="00423210" w:rsidRDefault="00D7771E" w:rsidP="00F10F7A">
            <w:pPr>
              <w:pStyle w:val="TAL"/>
            </w:pPr>
            <w:r w:rsidRPr="00423210">
              <w:t>Same as 6.2.4 for the sum of power at each of UE antenna connector</w:t>
            </w:r>
          </w:p>
        </w:tc>
        <w:tc>
          <w:tcPr>
            <w:tcW w:w="2741" w:type="dxa"/>
          </w:tcPr>
          <w:p w14:paraId="238B8EB5" w14:textId="77777777" w:rsidR="00D7771E" w:rsidRPr="00423210" w:rsidRDefault="00D7771E" w:rsidP="00F10F7A">
            <w:pPr>
              <w:pStyle w:val="TAL"/>
            </w:pPr>
          </w:p>
        </w:tc>
      </w:tr>
      <w:tr w:rsidR="00D7771E" w:rsidRPr="00423210" w14:paraId="5F8EAD05" w14:textId="77777777" w:rsidTr="00F10F7A">
        <w:trPr>
          <w:cantSplit/>
          <w:jc w:val="center"/>
        </w:trPr>
        <w:tc>
          <w:tcPr>
            <w:tcW w:w="2454" w:type="dxa"/>
          </w:tcPr>
          <w:p w14:paraId="46EB4FB7" w14:textId="77777777" w:rsidR="00D7771E" w:rsidRPr="00423210" w:rsidRDefault="00D7771E" w:rsidP="00F10F7A">
            <w:pPr>
              <w:pStyle w:val="TAL"/>
            </w:pPr>
            <w:r w:rsidRPr="00423210">
              <w:t>6.2E.4.2 Configured transmitted power for V2X / concurrent operation</w:t>
            </w:r>
          </w:p>
        </w:tc>
        <w:tc>
          <w:tcPr>
            <w:tcW w:w="4570" w:type="dxa"/>
          </w:tcPr>
          <w:p w14:paraId="4C5DEF81" w14:textId="77777777" w:rsidR="00D7771E" w:rsidRPr="00423210" w:rsidRDefault="00D7771E" w:rsidP="00F10F7A">
            <w:pPr>
              <w:pStyle w:val="TAL"/>
            </w:pPr>
            <w:r w:rsidRPr="00423210">
              <w:t>For Inter-band concurrent operation</w:t>
            </w:r>
          </w:p>
          <w:p w14:paraId="4ABA0167" w14:textId="77777777" w:rsidR="00D7771E" w:rsidRPr="00423210" w:rsidRDefault="00D7771E" w:rsidP="00F10F7A">
            <w:pPr>
              <w:pStyle w:val="TAL"/>
            </w:pPr>
            <w:r w:rsidRPr="00423210">
              <w:t>MAX (MU</w:t>
            </w:r>
            <w:r w:rsidRPr="00423210">
              <w:rPr>
                <w:vertAlign w:val="subscript"/>
              </w:rPr>
              <w:t>NR</w:t>
            </w:r>
            <w:r w:rsidRPr="00423210">
              <w:t>, MU</w:t>
            </w:r>
            <w:r w:rsidRPr="00423210">
              <w:rPr>
                <w:vertAlign w:val="subscript"/>
              </w:rPr>
              <w:t>SL</w:t>
            </w:r>
            <w:r w:rsidRPr="00423210">
              <w:t>)</w:t>
            </w:r>
          </w:p>
          <w:p w14:paraId="5CD4A894" w14:textId="77777777" w:rsidR="00D7771E" w:rsidRPr="00423210" w:rsidRDefault="00D7771E" w:rsidP="00F10F7A">
            <w:pPr>
              <w:pStyle w:val="TAL"/>
            </w:pPr>
            <w:r w:rsidRPr="00423210">
              <w:t>For Int</w:t>
            </w:r>
            <w:r w:rsidRPr="00423210">
              <w:rPr>
                <w:lang w:eastAsia="zh-CN"/>
              </w:rPr>
              <w:t>ra</w:t>
            </w:r>
            <w:r w:rsidRPr="00423210">
              <w:t>-band concurrent operation</w:t>
            </w:r>
          </w:p>
          <w:p w14:paraId="65541FA3" w14:textId="77777777" w:rsidR="00D7771E" w:rsidRPr="00423210" w:rsidRDefault="00D7771E" w:rsidP="00F10F7A">
            <w:pPr>
              <w:pStyle w:val="TAL"/>
            </w:pPr>
            <w:r w:rsidRPr="00423210">
              <w:t>Aggregated BW ≤ 100M: Same as 6.2.4 for sum of power of all CCs</w:t>
            </w:r>
          </w:p>
          <w:p w14:paraId="674EA34D" w14:textId="77777777" w:rsidR="00D7771E" w:rsidRPr="00423210" w:rsidRDefault="00D7771E" w:rsidP="00F10F7A">
            <w:pPr>
              <w:pStyle w:val="TAL"/>
            </w:pPr>
            <w:r w:rsidRPr="00423210">
              <w:t>Aggregated BW &gt; 100M: TBD</w:t>
            </w:r>
          </w:p>
        </w:tc>
        <w:tc>
          <w:tcPr>
            <w:tcW w:w="2741" w:type="dxa"/>
          </w:tcPr>
          <w:p w14:paraId="4EDBC12D" w14:textId="77777777" w:rsidR="00D7771E" w:rsidRPr="00423210" w:rsidRDefault="00D7771E" w:rsidP="00F10F7A">
            <w:pPr>
              <w:pStyle w:val="TAL"/>
            </w:pPr>
            <w:r w:rsidRPr="00423210">
              <w:rPr>
                <w:snapToGrid w:val="0"/>
              </w:rPr>
              <w:t>MU</w:t>
            </w:r>
            <w:r w:rsidRPr="00423210">
              <w:rPr>
                <w:snapToGrid w:val="0"/>
                <w:vertAlign w:val="subscript"/>
              </w:rPr>
              <w:t>NR</w:t>
            </w:r>
            <w:r w:rsidRPr="00423210">
              <w:rPr>
                <w:snapToGrid w:val="0"/>
              </w:rPr>
              <w:t xml:space="preserve"> is MU of NR CC specified in single UL case 6.2.4. MU</w:t>
            </w:r>
            <w:r w:rsidRPr="00423210">
              <w:rPr>
                <w:snapToGrid w:val="0"/>
                <w:vertAlign w:val="subscript"/>
              </w:rPr>
              <w:t>SL</w:t>
            </w:r>
            <w:r w:rsidRPr="00423210">
              <w:rPr>
                <w:snapToGrid w:val="0"/>
              </w:rPr>
              <w:t xml:space="preserve"> is MU of SL CC specified in single UL case 6.2E.4.1.</w:t>
            </w:r>
          </w:p>
        </w:tc>
      </w:tr>
      <w:tr w:rsidR="00D7771E" w:rsidRPr="00423210" w14:paraId="2E278D7F" w14:textId="77777777" w:rsidTr="00F10F7A">
        <w:trPr>
          <w:cantSplit/>
          <w:jc w:val="center"/>
        </w:trPr>
        <w:tc>
          <w:tcPr>
            <w:tcW w:w="2454" w:type="dxa"/>
          </w:tcPr>
          <w:p w14:paraId="7F907234" w14:textId="77777777" w:rsidR="00D7771E" w:rsidRPr="00423210" w:rsidRDefault="00D7771E" w:rsidP="00F10F7A">
            <w:pPr>
              <w:pStyle w:val="TAL"/>
            </w:pPr>
            <w:r w:rsidRPr="00423210">
              <w:lastRenderedPageBreak/>
              <w:t>6.2F.1 UE maximum output power for shared spectrum channel access</w:t>
            </w:r>
          </w:p>
        </w:tc>
        <w:tc>
          <w:tcPr>
            <w:tcW w:w="4570" w:type="dxa"/>
          </w:tcPr>
          <w:p w14:paraId="637A297A" w14:textId="77777777" w:rsidR="00D7771E" w:rsidRPr="00423210" w:rsidRDefault="00D7771E" w:rsidP="00F10F7A">
            <w:pPr>
              <w:pStyle w:val="TAL"/>
            </w:pPr>
          </w:p>
          <w:p w14:paraId="60961F6F" w14:textId="77777777" w:rsidR="00D7771E" w:rsidRPr="00423210" w:rsidRDefault="00D7771E" w:rsidP="00F10F7A">
            <w:pPr>
              <w:pStyle w:val="TAL"/>
            </w:pPr>
            <w:r w:rsidRPr="00423210">
              <w:t>4.2GHz &lt; f ≤ 7.125GHz</w:t>
            </w:r>
          </w:p>
          <w:p w14:paraId="7A40D7A9" w14:textId="77777777" w:rsidR="00D7771E" w:rsidRPr="00423210" w:rsidRDefault="00D7771E" w:rsidP="00F10F7A">
            <w:pPr>
              <w:pStyle w:val="TAL"/>
            </w:pPr>
            <w:r w:rsidRPr="00423210">
              <w:t>±1.3 dB, BW ≤ 20MHz</w:t>
            </w:r>
          </w:p>
          <w:p w14:paraId="249E75A4" w14:textId="77777777" w:rsidR="00D7771E" w:rsidRPr="00423210" w:rsidRDefault="00D7771E" w:rsidP="00F10F7A">
            <w:pPr>
              <w:pStyle w:val="TAL"/>
              <w:rPr>
                <w:rFonts w:cs="v4.2.0"/>
              </w:rPr>
            </w:pPr>
            <w:r w:rsidRPr="00423210">
              <w:t>±1.5 dB, 20MHz &lt; BW ≤ 40MHz</w:t>
            </w:r>
          </w:p>
          <w:p w14:paraId="6E13E92B" w14:textId="77777777" w:rsidR="00D7771E" w:rsidRPr="00423210" w:rsidRDefault="00D7771E" w:rsidP="00F10F7A">
            <w:pPr>
              <w:pStyle w:val="TAL"/>
            </w:pPr>
            <w:r w:rsidRPr="00423210">
              <w:t>±1.6 dB, 40MHz &lt; BW ≤ 100MHz</w:t>
            </w:r>
          </w:p>
          <w:p w14:paraId="0CE51999" w14:textId="77777777" w:rsidR="00D7771E" w:rsidRPr="00423210" w:rsidRDefault="00D7771E" w:rsidP="00F10F7A">
            <w:pPr>
              <w:pStyle w:val="TAL"/>
            </w:pPr>
          </w:p>
        </w:tc>
        <w:tc>
          <w:tcPr>
            <w:tcW w:w="2741" w:type="dxa"/>
          </w:tcPr>
          <w:p w14:paraId="4C13C98A" w14:textId="77777777" w:rsidR="00D7771E" w:rsidRPr="00423210" w:rsidRDefault="00D7771E" w:rsidP="00F10F7A">
            <w:pPr>
              <w:pStyle w:val="TAL"/>
            </w:pPr>
          </w:p>
        </w:tc>
      </w:tr>
      <w:tr w:rsidR="00D7771E" w:rsidRPr="00423210" w14:paraId="5A5C7891" w14:textId="77777777" w:rsidTr="00F10F7A">
        <w:trPr>
          <w:cantSplit/>
          <w:jc w:val="center"/>
        </w:trPr>
        <w:tc>
          <w:tcPr>
            <w:tcW w:w="2454" w:type="dxa"/>
          </w:tcPr>
          <w:p w14:paraId="3E6C1D39" w14:textId="77777777" w:rsidR="00D7771E" w:rsidRPr="00423210" w:rsidRDefault="00D7771E" w:rsidP="00F10F7A">
            <w:pPr>
              <w:pStyle w:val="TAL"/>
            </w:pPr>
            <w:r w:rsidRPr="00423210">
              <w:t>6.2F.2 UE maximum output power reduction for shared spectrum access</w:t>
            </w:r>
          </w:p>
        </w:tc>
        <w:tc>
          <w:tcPr>
            <w:tcW w:w="4570" w:type="dxa"/>
          </w:tcPr>
          <w:p w14:paraId="54A9F69D" w14:textId="77777777" w:rsidR="00D7771E" w:rsidRPr="00423210" w:rsidRDefault="00D7771E" w:rsidP="00F10F7A">
            <w:pPr>
              <w:pStyle w:val="TAL"/>
            </w:pPr>
            <w:r w:rsidRPr="00423210">
              <w:t xml:space="preserve">Same as </w:t>
            </w:r>
            <w:r w:rsidRPr="00423210">
              <w:rPr>
                <w:rFonts w:cs="v4.2.0"/>
              </w:rPr>
              <w:t xml:space="preserve">6.2F.1 </w:t>
            </w:r>
          </w:p>
        </w:tc>
        <w:tc>
          <w:tcPr>
            <w:tcW w:w="2741" w:type="dxa"/>
          </w:tcPr>
          <w:p w14:paraId="1766B5E3" w14:textId="77777777" w:rsidR="00D7771E" w:rsidRPr="00423210" w:rsidRDefault="00D7771E" w:rsidP="00F10F7A">
            <w:pPr>
              <w:pStyle w:val="TAL"/>
            </w:pPr>
          </w:p>
        </w:tc>
      </w:tr>
      <w:tr w:rsidR="00D7771E" w:rsidRPr="00423210" w14:paraId="27F7CD9C" w14:textId="77777777" w:rsidTr="00F10F7A">
        <w:trPr>
          <w:cantSplit/>
          <w:jc w:val="center"/>
        </w:trPr>
        <w:tc>
          <w:tcPr>
            <w:tcW w:w="2454" w:type="dxa"/>
          </w:tcPr>
          <w:p w14:paraId="288A27DF" w14:textId="77777777" w:rsidR="00D7771E" w:rsidRPr="00423210" w:rsidRDefault="00D7771E" w:rsidP="00F10F7A">
            <w:pPr>
              <w:pStyle w:val="TAL"/>
            </w:pPr>
            <w:r w:rsidRPr="00423210">
              <w:t>6.2F.3 UE additional maximum output power reduction for shared spectrum access</w:t>
            </w:r>
          </w:p>
        </w:tc>
        <w:tc>
          <w:tcPr>
            <w:tcW w:w="4570" w:type="dxa"/>
          </w:tcPr>
          <w:p w14:paraId="57285DA4" w14:textId="77777777" w:rsidR="00D7771E" w:rsidRPr="00423210" w:rsidRDefault="00D7771E" w:rsidP="00F10F7A">
            <w:pPr>
              <w:pStyle w:val="TAL"/>
            </w:pPr>
            <w:r w:rsidRPr="00423210">
              <w:t xml:space="preserve">Same as </w:t>
            </w:r>
            <w:r w:rsidRPr="00423210">
              <w:rPr>
                <w:rFonts w:cs="v4.2.0"/>
              </w:rPr>
              <w:t xml:space="preserve">6.2F.1 </w:t>
            </w:r>
          </w:p>
        </w:tc>
        <w:tc>
          <w:tcPr>
            <w:tcW w:w="2741" w:type="dxa"/>
          </w:tcPr>
          <w:p w14:paraId="429D4F4B" w14:textId="77777777" w:rsidR="00D7771E" w:rsidRPr="00423210" w:rsidRDefault="00D7771E" w:rsidP="00F10F7A">
            <w:pPr>
              <w:pStyle w:val="TAL"/>
            </w:pPr>
          </w:p>
        </w:tc>
      </w:tr>
      <w:tr w:rsidR="00D7771E" w:rsidRPr="00423210" w14:paraId="0936AF01" w14:textId="77777777" w:rsidTr="00F10F7A">
        <w:trPr>
          <w:cantSplit/>
          <w:jc w:val="center"/>
        </w:trPr>
        <w:tc>
          <w:tcPr>
            <w:tcW w:w="2454" w:type="dxa"/>
          </w:tcPr>
          <w:p w14:paraId="68979995" w14:textId="77777777" w:rsidR="00D7771E" w:rsidRPr="00423210" w:rsidRDefault="00D7771E" w:rsidP="00F10F7A">
            <w:pPr>
              <w:pStyle w:val="TAL"/>
            </w:pPr>
            <w:r w:rsidRPr="00423210">
              <w:t>6.2F.4 Configured transmitted power for shared spectrum access</w:t>
            </w:r>
          </w:p>
        </w:tc>
        <w:tc>
          <w:tcPr>
            <w:tcW w:w="4570" w:type="dxa"/>
          </w:tcPr>
          <w:p w14:paraId="1AEBE703" w14:textId="77777777" w:rsidR="00D7771E" w:rsidRPr="00423210" w:rsidRDefault="00D7771E" w:rsidP="00F10F7A">
            <w:pPr>
              <w:pStyle w:val="TAL"/>
            </w:pPr>
            <w:r w:rsidRPr="00423210">
              <w:t xml:space="preserve">Same as </w:t>
            </w:r>
            <w:r w:rsidRPr="00423210">
              <w:rPr>
                <w:rFonts w:cs="v4.2.0"/>
              </w:rPr>
              <w:t>6.2F.1</w:t>
            </w:r>
          </w:p>
        </w:tc>
        <w:tc>
          <w:tcPr>
            <w:tcW w:w="2741" w:type="dxa"/>
          </w:tcPr>
          <w:p w14:paraId="670A178F" w14:textId="77777777" w:rsidR="00D7771E" w:rsidRPr="00423210" w:rsidRDefault="00D7771E" w:rsidP="00F10F7A">
            <w:pPr>
              <w:pStyle w:val="TAL"/>
            </w:pPr>
          </w:p>
        </w:tc>
      </w:tr>
      <w:tr w:rsidR="00D7771E" w:rsidRPr="00423210" w14:paraId="08179CC3" w14:textId="77777777" w:rsidTr="00F10F7A">
        <w:trPr>
          <w:cantSplit/>
          <w:jc w:val="center"/>
        </w:trPr>
        <w:tc>
          <w:tcPr>
            <w:tcW w:w="2454" w:type="dxa"/>
          </w:tcPr>
          <w:p w14:paraId="11E47BFA" w14:textId="77777777" w:rsidR="00D7771E" w:rsidRPr="00423210" w:rsidRDefault="00D7771E" w:rsidP="00F10F7A">
            <w:pPr>
              <w:pStyle w:val="TAL"/>
            </w:pPr>
            <w:r w:rsidRPr="00423210">
              <w:rPr>
                <w:lang w:eastAsia="zh-CN"/>
              </w:rPr>
              <w:t>6.2G.1 UE maximum output power for Tx Diversity</w:t>
            </w:r>
          </w:p>
        </w:tc>
        <w:tc>
          <w:tcPr>
            <w:tcW w:w="4570" w:type="dxa"/>
          </w:tcPr>
          <w:p w14:paraId="0574EBA8" w14:textId="77777777" w:rsidR="00D7771E" w:rsidRPr="00423210" w:rsidRDefault="00D7771E" w:rsidP="00F10F7A">
            <w:pPr>
              <w:pStyle w:val="TAL"/>
              <w:rPr>
                <w:u w:val="single"/>
              </w:rPr>
            </w:pPr>
            <w:r w:rsidRPr="00423210">
              <w:t>Same as 6.2.1 for the sum of power at each of UE antenna connector</w:t>
            </w:r>
          </w:p>
        </w:tc>
        <w:tc>
          <w:tcPr>
            <w:tcW w:w="2741" w:type="dxa"/>
          </w:tcPr>
          <w:p w14:paraId="71814A98" w14:textId="77777777" w:rsidR="00D7771E" w:rsidRPr="00423210" w:rsidRDefault="00D7771E" w:rsidP="00F10F7A">
            <w:pPr>
              <w:pStyle w:val="TAL"/>
            </w:pPr>
            <w:r w:rsidRPr="00423210">
              <w:rPr>
                <w:lang w:eastAsia="zh-CN"/>
              </w:rPr>
              <w:t>MU is for the sum of power at each of UE antenna connector, and is the same as the MU of single antenna connector in 6.2.1 with SNR assumption reduced by 3dB compared to the single antenna case.</w:t>
            </w:r>
          </w:p>
        </w:tc>
      </w:tr>
      <w:tr w:rsidR="00D7771E" w:rsidRPr="00423210" w14:paraId="6ABA86EA" w14:textId="77777777" w:rsidTr="00F10F7A">
        <w:trPr>
          <w:cantSplit/>
          <w:jc w:val="center"/>
        </w:trPr>
        <w:tc>
          <w:tcPr>
            <w:tcW w:w="2454" w:type="dxa"/>
          </w:tcPr>
          <w:p w14:paraId="0CE59BEA" w14:textId="77777777" w:rsidR="00D7771E" w:rsidRPr="00423210" w:rsidRDefault="00D7771E" w:rsidP="00F10F7A">
            <w:pPr>
              <w:pStyle w:val="TAL"/>
            </w:pPr>
            <w:r w:rsidRPr="00423210">
              <w:rPr>
                <w:lang w:eastAsia="zh-CN"/>
              </w:rPr>
              <w:t>6.2G.1</w:t>
            </w:r>
            <w:r>
              <w:rPr>
                <w:lang w:eastAsia="zh-CN"/>
              </w:rPr>
              <w:t>_1</w:t>
            </w:r>
            <w:r w:rsidRPr="00423210">
              <w:rPr>
                <w:lang w:eastAsia="zh-CN"/>
              </w:rPr>
              <w:t xml:space="preserve"> </w:t>
            </w:r>
            <w:r w:rsidRPr="009560CC">
              <w:rPr>
                <w:lang w:eastAsia="zh-CN"/>
              </w:rPr>
              <w:t>UE maximum output power for Tx Diversity for UE supporting 4Tx</w:t>
            </w:r>
          </w:p>
        </w:tc>
        <w:tc>
          <w:tcPr>
            <w:tcW w:w="4570" w:type="dxa"/>
          </w:tcPr>
          <w:p w14:paraId="5F9B26E3" w14:textId="77777777" w:rsidR="00D7771E" w:rsidRPr="00423210" w:rsidRDefault="00D7771E" w:rsidP="00F10F7A">
            <w:pPr>
              <w:pStyle w:val="TAL"/>
            </w:pPr>
            <w:r w:rsidRPr="00423210">
              <w:t>Same as 6.2.1 for the sum of power at each of UE antenna connector</w:t>
            </w:r>
          </w:p>
        </w:tc>
        <w:tc>
          <w:tcPr>
            <w:tcW w:w="2741" w:type="dxa"/>
          </w:tcPr>
          <w:p w14:paraId="5E2FCC39" w14:textId="77777777" w:rsidR="00D7771E" w:rsidRPr="00423210" w:rsidRDefault="00D7771E" w:rsidP="00F10F7A">
            <w:pPr>
              <w:pStyle w:val="TAL"/>
            </w:pPr>
            <w:r w:rsidRPr="00423210">
              <w:rPr>
                <w:lang w:eastAsia="zh-CN"/>
              </w:rPr>
              <w:t xml:space="preserve">MU is for the sum of power at each of UE antenna connector, and is the same as the MU of single antenna connector in 6.2.1 with SNR assumption reduced by </w:t>
            </w:r>
            <w:r>
              <w:rPr>
                <w:lang w:eastAsia="zh-CN"/>
              </w:rPr>
              <w:t>6</w:t>
            </w:r>
            <w:r w:rsidRPr="00423210">
              <w:rPr>
                <w:lang w:eastAsia="zh-CN"/>
              </w:rPr>
              <w:t>dB compared to the single antenna case.</w:t>
            </w:r>
          </w:p>
        </w:tc>
      </w:tr>
      <w:tr w:rsidR="00D7771E" w:rsidRPr="00423210" w14:paraId="7737175B" w14:textId="77777777" w:rsidTr="00F10F7A">
        <w:trPr>
          <w:cantSplit/>
          <w:jc w:val="center"/>
        </w:trPr>
        <w:tc>
          <w:tcPr>
            <w:tcW w:w="2454" w:type="dxa"/>
          </w:tcPr>
          <w:p w14:paraId="10D6A18B" w14:textId="77777777" w:rsidR="00D7771E" w:rsidRPr="00423210" w:rsidRDefault="00D7771E" w:rsidP="00F10F7A">
            <w:pPr>
              <w:pStyle w:val="TAL"/>
            </w:pPr>
            <w:r w:rsidRPr="00423210">
              <w:rPr>
                <w:lang w:eastAsia="zh-CN"/>
              </w:rPr>
              <w:t>6.2G.2</w:t>
            </w:r>
            <w:r w:rsidRPr="00423210">
              <w:t xml:space="preserve"> </w:t>
            </w:r>
            <w:r w:rsidRPr="00423210">
              <w:rPr>
                <w:lang w:eastAsia="zh-CN"/>
              </w:rPr>
              <w:t>UE maximum output power reduction for Tx Diversity</w:t>
            </w:r>
          </w:p>
        </w:tc>
        <w:tc>
          <w:tcPr>
            <w:tcW w:w="4570" w:type="dxa"/>
          </w:tcPr>
          <w:p w14:paraId="14FFFF81" w14:textId="77777777" w:rsidR="00D7771E" w:rsidRPr="00423210" w:rsidRDefault="00D7771E" w:rsidP="00F10F7A">
            <w:pPr>
              <w:pStyle w:val="TAL"/>
              <w:rPr>
                <w:u w:val="single"/>
              </w:rPr>
            </w:pPr>
            <w:r w:rsidRPr="00423210">
              <w:t>Same as 6.2.2 for the sum of power at each of UE antenna connector</w:t>
            </w:r>
          </w:p>
        </w:tc>
        <w:tc>
          <w:tcPr>
            <w:tcW w:w="2741" w:type="dxa"/>
          </w:tcPr>
          <w:p w14:paraId="3BF9BF92" w14:textId="77777777" w:rsidR="00D7771E" w:rsidRPr="00423210" w:rsidRDefault="00D7771E" w:rsidP="00F10F7A">
            <w:pPr>
              <w:pStyle w:val="TAL"/>
            </w:pPr>
            <w:r w:rsidRPr="00423210">
              <w:rPr>
                <w:lang w:eastAsia="zh-CN"/>
              </w:rPr>
              <w:t>MU is for the sum of power at each of UE antenna connector, and is the same as the MU of single antenna connector in 6.2.2 with SNR assumption reduced by 3dB compared to the single antenna case.</w:t>
            </w:r>
          </w:p>
        </w:tc>
      </w:tr>
      <w:tr w:rsidR="00D7771E" w:rsidRPr="00423210" w14:paraId="1396732E" w14:textId="77777777" w:rsidTr="00F10F7A">
        <w:trPr>
          <w:cantSplit/>
          <w:jc w:val="center"/>
        </w:trPr>
        <w:tc>
          <w:tcPr>
            <w:tcW w:w="2454" w:type="dxa"/>
          </w:tcPr>
          <w:p w14:paraId="1787FDAA" w14:textId="77777777" w:rsidR="00D7771E" w:rsidRPr="00423210" w:rsidRDefault="00D7771E" w:rsidP="00F10F7A">
            <w:pPr>
              <w:pStyle w:val="TAL"/>
            </w:pPr>
            <w:r w:rsidRPr="00423210">
              <w:rPr>
                <w:lang w:eastAsia="zh-CN"/>
              </w:rPr>
              <w:t>6.2G.2</w:t>
            </w:r>
            <w:r>
              <w:rPr>
                <w:lang w:eastAsia="zh-CN"/>
              </w:rPr>
              <w:t>_1</w:t>
            </w:r>
            <w:r w:rsidRPr="00423210">
              <w:t xml:space="preserve"> </w:t>
            </w:r>
            <w:r w:rsidRPr="009560CC">
              <w:rPr>
                <w:lang w:eastAsia="zh-CN"/>
              </w:rPr>
              <w:t>UE maximum output power reduction for Tx Diversity for UE supporting 4Tx</w:t>
            </w:r>
          </w:p>
        </w:tc>
        <w:tc>
          <w:tcPr>
            <w:tcW w:w="4570" w:type="dxa"/>
          </w:tcPr>
          <w:p w14:paraId="571B231F" w14:textId="77777777" w:rsidR="00D7771E" w:rsidRPr="00423210" w:rsidRDefault="00D7771E" w:rsidP="00F10F7A">
            <w:pPr>
              <w:pStyle w:val="TAL"/>
            </w:pPr>
            <w:r w:rsidRPr="00423210">
              <w:t>Same as 6.2.2 for the sum of power at each of UE antenna connector</w:t>
            </w:r>
          </w:p>
        </w:tc>
        <w:tc>
          <w:tcPr>
            <w:tcW w:w="2741" w:type="dxa"/>
          </w:tcPr>
          <w:p w14:paraId="471F3739" w14:textId="77777777" w:rsidR="00D7771E" w:rsidRPr="00423210" w:rsidRDefault="00D7771E" w:rsidP="00F10F7A">
            <w:pPr>
              <w:pStyle w:val="TAL"/>
            </w:pPr>
            <w:r w:rsidRPr="00423210">
              <w:rPr>
                <w:lang w:eastAsia="zh-CN"/>
              </w:rPr>
              <w:t xml:space="preserve">MU is for the sum of power at each of UE antenna connector, and is the same as the MU of single antenna connector in 6.2.2 with SNR assumption reduced by </w:t>
            </w:r>
            <w:r>
              <w:rPr>
                <w:lang w:eastAsia="zh-CN"/>
              </w:rPr>
              <w:t>6</w:t>
            </w:r>
            <w:r w:rsidRPr="00423210">
              <w:rPr>
                <w:lang w:eastAsia="zh-CN"/>
              </w:rPr>
              <w:t>dB compared to the single antenna case.</w:t>
            </w:r>
          </w:p>
        </w:tc>
      </w:tr>
      <w:tr w:rsidR="00D7771E" w:rsidRPr="00423210" w14:paraId="3EA60EAC" w14:textId="77777777" w:rsidTr="00F10F7A">
        <w:trPr>
          <w:cantSplit/>
          <w:jc w:val="center"/>
        </w:trPr>
        <w:tc>
          <w:tcPr>
            <w:tcW w:w="2454" w:type="dxa"/>
          </w:tcPr>
          <w:p w14:paraId="0DCD6DA7" w14:textId="77777777" w:rsidR="00D7771E" w:rsidRPr="00423210" w:rsidRDefault="00D7771E" w:rsidP="00F10F7A">
            <w:pPr>
              <w:pStyle w:val="TAL"/>
            </w:pPr>
            <w:r w:rsidRPr="00423210">
              <w:rPr>
                <w:lang w:eastAsia="zh-CN"/>
              </w:rPr>
              <w:t>6.2G.3</w:t>
            </w:r>
            <w:r w:rsidRPr="00423210">
              <w:t xml:space="preserve"> </w:t>
            </w:r>
            <w:r w:rsidRPr="00423210">
              <w:rPr>
                <w:lang w:eastAsia="zh-CN"/>
              </w:rPr>
              <w:t>UE additional maximum output power reduction for Tx Diversity</w:t>
            </w:r>
          </w:p>
        </w:tc>
        <w:tc>
          <w:tcPr>
            <w:tcW w:w="4570" w:type="dxa"/>
          </w:tcPr>
          <w:p w14:paraId="1CF44D27" w14:textId="77777777" w:rsidR="00D7771E" w:rsidRPr="00423210" w:rsidRDefault="00D7771E" w:rsidP="00F10F7A">
            <w:pPr>
              <w:pStyle w:val="TAL"/>
              <w:rPr>
                <w:u w:val="single"/>
              </w:rPr>
            </w:pPr>
            <w:r w:rsidRPr="00423210">
              <w:t>Same as 6.2.3 for the sum of power at each of UE antenna connector</w:t>
            </w:r>
          </w:p>
        </w:tc>
        <w:tc>
          <w:tcPr>
            <w:tcW w:w="2741" w:type="dxa"/>
          </w:tcPr>
          <w:p w14:paraId="63408E75" w14:textId="77777777" w:rsidR="00D7771E" w:rsidRPr="00423210" w:rsidRDefault="00D7771E" w:rsidP="00F10F7A">
            <w:pPr>
              <w:pStyle w:val="TAL"/>
            </w:pPr>
            <w:r w:rsidRPr="00423210">
              <w:rPr>
                <w:lang w:eastAsia="zh-CN"/>
              </w:rPr>
              <w:t>MU is for the sum of power at each of UE antenna connector, and is the same as the MU of single antenna connector in 6.2.3 with SNR assumption reduced by 3dB compared to the single antenna case.</w:t>
            </w:r>
          </w:p>
        </w:tc>
      </w:tr>
      <w:tr w:rsidR="00D7771E" w:rsidRPr="00423210" w14:paraId="3AFA2AA7" w14:textId="77777777" w:rsidTr="00F10F7A">
        <w:trPr>
          <w:cantSplit/>
          <w:jc w:val="center"/>
        </w:trPr>
        <w:tc>
          <w:tcPr>
            <w:tcW w:w="2454" w:type="dxa"/>
          </w:tcPr>
          <w:p w14:paraId="038DB31B" w14:textId="77777777" w:rsidR="00D7771E" w:rsidRPr="00423210" w:rsidRDefault="00D7771E" w:rsidP="00F10F7A">
            <w:pPr>
              <w:pStyle w:val="TAL"/>
            </w:pPr>
            <w:r w:rsidRPr="00423210">
              <w:t>6.2G.4 Configured transmitted power</w:t>
            </w:r>
            <w:r w:rsidRPr="00423210">
              <w:rPr>
                <w:lang w:eastAsia="zh-CN"/>
              </w:rPr>
              <w:t xml:space="preserve"> for </w:t>
            </w:r>
            <w:r w:rsidRPr="00423210">
              <w:t>Tx Diversity</w:t>
            </w:r>
          </w:p>
        </w:tc>
        <w:tc>
          <w:tcPr>
            <w:tcW w:w="4570" w:type="dxa"/>
          </w:tcPr>
          <w:p w14:paraId="6E1CC562" w14:textId="77777777" w:rsidR="00D7771E" w:rsidRPr="00423210" w:rsidRDefault="00D7771E" w:rsidP="00F10F7A">
            <w:pPr>
              <w:pStyle w:val="TAL"/>
            </w:pPr>
            <w:r w:rsidRPr="00423210">
              <w:t>Same as 6.2.4 for the sum of power at each of UE antenna connector</w:t>
            </w:r>
          </w:p>
        </w:tc>
        <w:tc>
          <w:tcPr>
            <w:tcW w:w="2741" w:type="dxa"/>
          </w:tcPr>
          <w:p w14:paraId="60CD31BE" w14:textId="77777777" w:rsidR="00D7771E" w:rsidRPr="00423210" w:rsidRDefault="00D7771E" w:rsidP="00F10F7A">
            <w:pPr>
              <w:pStyle w:val="TAL"/>
            </w:pPr>
            <w:r w:rsidRPr="00423210">
              <w:rPr>
                <w:lang w:eastAsia="zh-CN"/>
              </w:rPr>
              <w:t>MU is for the sum of power at each of UE antenna connector, and is the same as the MU of single antenna connector in 6.2.4 with SNR assumption reduced by 3dB compared to the single antenna case.</w:t>
            </w:r>
          </w:p>
        </w:tc>
      </w:tr>
      <w:tr w:rsidR="00D7771E" w:rsidRPr="00423210" w14:paraId="250D6322" w14:textId="77777777" w:rsidTr="00F10F7A">
        <w:trPr>
          <w:cantSplit/>
          <w:jc w:val="center"/>
        </w:trPr>
        <w:tc>
          <w:tcPr>
            <w:tcW w:w="2454" w:type="dxa"/>
          </w:tcPr>
          <w:p w14:paraId="2A432056" w14:textId="77777777" w:rsidR="00D7771E" w:rsidRPr="00423210" w:rsidRDefault="00D7771E" w:rsidP="00F10F7A">
            <w:pPr>
              <w:pStyle w:val="TAL"/>
            </w:pPr>
            <w:r w:rsidRPr="00423210">
              <w:t>6.2H.1.1 UE maximum output power for intra-band UL contiguous CA with UL MIMO</w:t>
            </w:r>
          </w:p>
        </w:tc>
        <w:tc>
          <w:tcPr>
            <w:tcW w:w="4570" w:type="dxa"/>
          </w:tcPr>
          <w:p w14:paraId="6C3C4AA5" w14:textId="77777777" w:rsidR="00D7771E" w:rsidRPr="00423210" w:rsidRDefault="00D7771E" w:rsidP="00F10F7A">
            <w:pPr>
              <w:pStyle w:val="TAL"/>
            </w:pPr>
            <w:r w:rsidRPr="00423210">
              <w:rPr>
                <w:lang w:eastAsia="zh-CN"/>
              </w:rPr>
              <w:t>Aggregated BW ≤ 100M: same as 6.2.1 for sum of powers of all CCs and both antennas</w:t>
            </w:r>
          </w:p>
          <w:p w14:paraId="6008A01D" w14:textId="77777777" w:rsidR="00D7771E" w:rsidRPr="00423210" w:rsidRDefault="00D7771E" w:rsidP="00F10F7A">
            <w:pPr>
              <w:pStyle w:val="TAL"/>
            </w:pPr>
            <w:r w:rsidRPr="00423210">
              <w:rPr>
                <w:lang w:eastAsia="zh-CN"/>
              </w:rPr>
              <w:t>Aggregated BW &gt; 100M: TBD</w:t>
            </w:r>
          </w:p>
        </w:tc>
        <w:tc>
          <w:tcPr>
            <w:tcW w:w="2741" w:type="dxa"/>
          </w:tcPr>
          <w:p w14:paraId="45F36242" w14:textId="77777777" w:rsidR="00D7771E" w:rsidRPr="00423210" w:rsidRDefault="00D7771E" w:rsidP="00F10F7A">
            <w:pPr>
              <w:pStyle w:val="TAL"/>
            </w:pPr>
          </w:p>
        </w:tc>
      </w:tr>
      <w:tr w:rsidR="00D7771E" w:rsidRPr="00423210" w14:paraId="6C96143C" w14:textId="77777777" w:rsidTr="00F10F7A">
        <w:trPr>
          <w:cantSplit/>
          <w:jc w:val="center"/>
        </w:trPr>
        <w:tc>
          <w:tcPr>
            <w:tcW w:w="2454" w:type="dxa"/>
          </w:tcPr>
          <w:p w14:paraId="0DA0CB13" w14:textId="77777777" w:rsidR="00D7771E" w:rsidRPr="00423210" w:rsidRDefault="00D7771E" w:rsidP="00F10F7A">
            <w:pPr>
              <w:pStyle w:val="TAL"/>
            </w:pPr>
            <w:r w:rsidRPr="00423210">
              <w:t>6.2H.1.2 UE maximum output power reduction for intra-band UL contiguous CA with UL MIMO</w:t>
            </w:r>
          </w:p>
        </w:tc>
        <w:tc>
          <w:tcPr>
            <w:tcW w:w="4570" w:type="dxa"/>
          </w:tcPr>
          <w:p w14:paraId="6C9B4276" w14:textId="77777777" w:rsidR="00D7771E" w:rsidRPr="00423210" w:rsidRDefault="00D7771E" w:rsidP="00F10F7A">
            <w:pPr>
              <w:pStyle w:val="TAL"/>
            </w:pPr>
            <w:r w:rsidRPr="00423210">
              <w:rPr>
                <w:lang w:eastAsia="zh-CN"/>
              </w:rPr>
              <w:t>Aggregated BW ≤ 100M: same as 6.2.2 for sum of powers of all CCs and both antennas</w:t>
            </w:r>
          </w:p>
          <w:p w14:paraId="1B51894D" w14:textId="77777777" w:rsidR="00D7771E" w:rsidRPr="00423210" w:rsidRDefault="00D7771E" w:rsidP="00F10F7A">
            <w:pPr>
              <w:pStyle w:val="TAL"/>
            </w:pPr>
            <w:r w:rsidRPr="00423210">
              <w:rPr>
                <w:lang w:eastAsia="zh-CN"/>
              </w:rPr>
              <w:t>Aggregated BW &gt; 100M: TBD</w:t>
            </w:r>
          </w:p>
        </w:tc>
        <w:tc>
          <w:tcPr>
            <w:tcW w:w="2741" w:type="dxa"/>
          </w:tcPr>
          <w:p w14:paraId="220D201F" w14:textId="77777777" w:rsidR="00D7771E" w:rsidRPr="00423210" w:rsidRDefault="00D7771E" w:rsidP="00F10F7A">
            <w:pPr>
              <w:pStyle w:val="TAL"/>
            </w:pPr>
          </w:p>
        </w:tc>
      </w:tr>
      <w:tr w:rsidR="00D7771E" w:rsidRPr="00423210" w14:paraId="623A42D8" w14:textId="77777777" w:rsidTr="00F10F7A">
        <w:trPr>
          <w:cantSplit/>
          <w:jc w:val="center"/>
        </w:trPr>
        <w:tc>
          <w:tcPr>
            <w:tcW w:w="2454" w:type="dxa"/>
          </w:tcPr>
          <w:p w14:paraId="54932CDE" w14:textId="77777777" w:rsidR="00D7771E" w:rsidRPr="00423210" w:rsidRDefault="00D7771E" w:rsidP="00F10F7A">
            <w:pPr>
              <w:pStyle w:val="TAL"/>
            </w:pPr>
            <w:r w:rsidRPr="00423210">
              <w:lastRenderedPageBreak/>
              <w:t>6.2H.1.3 UE additional maximum output power reduction for intra-band UL contiguous CA with UL MIMO</w:t>
            </w:r>
          </w:p>
        </w:tc>
        <w:tc>
          <w:tcPr>
            <w:tcW w:w="4570" w:type="dxa"/>
          </w:tcPr>
          <w:p w14:paraId="2D2D3038" w14:textId="77777777" w:rsidR="00D7771E" w:rsidRPr="00423210" w:rsidRDefault="00D7771E" w:rsidP="00F10F7A">
            <w:pPr>
              <w:pStyle w:val="TAL"/>
            </w:pPr>
            <w:r w:rsidRPr="00423210">
              <w:t>Aggregated BW ≤ 100M: same as 6.2.3 for sum of powers of all CCs and both antennas</w:t>
            </w:r>
          </w:p>
          <w:p w14:paraId="399F9994" w14:textId="77777777" w:rsidR="00D7771E" w:rsidRPr="00423210" w:rsidRDefault="00D7771E" w:rsidP="00F10F7A">
            <w:pPr>
              <w:pStyle w:val="TAL"/>
            </w:pPr>
            <w:r w:rsidRPr="00423210">
              <w:t>Aggregated BW &gt; 100M: TBD</w:t>
            </w:r>
          </w:p>
        </w:tc>
        <w:tc>
          <w:tcPr>
            <w:tcW w:w="2741" w:type="dxa"/>
          </w:tcPr>
          <w:p w14:paraId="3AD39650" w14:textId="77777777" w:rsidR="00D7771E" w:rsidRPr="00423210" w:rsidRDefault="00D7771E" w:rsidP="00F10F7A">
            <w:pPr>
              <w:pStyle w:val="TAL"/>
            </w:pPr>
          </w:p>
        </w:tc>
      </w:tr>
      <w:tr w:rsidR="00D7771E" w:rsidRPr="00423210" w14:paraId="57733668" w14:textId="77777777" w:rsidTr="00F10F7A">
        <w:trPr>
          <w:cantSplit/>
          <w:jc w:val="center"/>
        </w:trPr>
        <w:tc>
          <w:tcPr>
            <w:tcW w:w="2454" w:type="dxa"/>
          </w:tcPr>
          <w:p w14:paraId="702332C1" w14:textId="77777777" w:rsidR="00D7771E" w:rsidRPr="00423210" w:rsidRDefault="00D7771E" w:rsidP="00F10F7A">
            <w:pPr>
              <w:pStyle w:val="TAL"/>
            </w:pPr>
            <w:r w:rsidRPr="00423210">
              <w:t>6.2H.1.4 Configured transmitted power for intra-band UL contiguous CA with UL MIMO</w:t>
            </w:r>
          </w:p>
        </w:tc>
        <w:tc>
          <w:tcPr>
            <w:tcW w:w="4570" w:type="dxa"/>
          </w:tcPr>
          <w:p w14:paraId="115F1199" w14:textId="77777777" w:rsidR="00D7771E" w:rsidRPr="00423210" w:rsidRDefault="00D7771E" w:rsidP="00F10F7A">
            <w:pPr>
              <w:pStyle w:val="TAL"/>
            </w:pPr>
            <w:r w:rsidRPr="00423210">
              <w:rPr>
                <w:lang w:eastAsia="zh-CN"/>
              </w:rPr>
              <w:t>Aggregated BW ≤ 100M: same as 6.2.4 for sum of powers of all CCs and both antennas</w:t>
            </w:r>
          </w:p>
          <w:p w14:paraId="0732DB40" w14:textId="77777777" w:rsidR="00D7771E" w:rsidRPr="00423210" w:rsidRDefault="00D7771E" w:rsidP="00F10F7A">
            <w:pPr>
              <w:pStyle w:val="TAL"/>
            </w:pPr>
            <w:r w:rsidRPr="00423210">
              <w:rPr>
                <w:lang w:eastAsia="zh-CN"/>
              </w:rPr>
              <w:t>Aggregated BW &gt; 100M: TBD</w:t>
            </w:r>
          </w:p>
        </w:tc>
        <w:tc>
          <w:tcPr>
            <w:tcW w:w="2741" w:type="dxa"/>
          </w:tcPr>
          <w:p w14:paraId="4511D05C" w14:textId="77777777" w:rsidR="00D7771E" w:rsidRPr="00423210" w:rsidRDefault="00D7771E" w:rsidP="00F10F7A">
            <w:pPr>
              <w:pStyle w:val="TAL"/>
            </w:pPr>
          </w:p>
        </w:tc>
      </w:tr>
      <w:tr w:rsidR="00D7771E" w:rsidRPr="00423210" w14:paraId="5E462061" w14:textId="77777777" w:rsidTr="00F10F7A">
        <w:trPr>
          <w:cantSplit/>
          <w:jc w:val="center"/>
        </w:trPr>
        <w:tc>
          <w:tcPr>
            <w:tcW w:w="2454" w:type="dxa"/>
          </w:tcPr>
          <w:p w14:paraId="79FB1D94" w14:textId="77777777" w:rsidR="00D7771E" w:rsidRPr="00423210" w:rsidRDefault="00D7771E" w:rsidP="00F10F7A">
            <w:pPr>
              <w:pStyle w:val="TAL"/>
            </w:pPr>
            <w:r w:rsidRPr="00423210">
              <w:rPr>
                <w:lang w:eastAsia="zh-CN"/>
              </w:rPr>
              <w:t>6.2H.3.1 UE maximum output power for inter-band UL CA with UL MIMO</w:t>
            </w:r>
          </w:p>
        </w:tc>
        <w:tc>
          <w:tcPr>
            <w:tcW w:w="4570" w:type="dxa"/>
          </w:tcPr>
          <w:p w14:paraId="31AAA2E3" w14:textId="77777777" w:rsidR="00D7771E" w:rsidRPr="00423210" w:rsidRDefault="00D7771E" w:rsidP="00F10F7A">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7A37BC7F" w14:textId="77777777" w:rsidR="00D7771E" w:rsidRPr="00423210" w:rsidRDefault="00D7771E" w:rsidP="00F10F7A">
            <w:pPr>
              <w:pStyle w:val="TAL"/>
            </w:pPr>
            <w:r w:rsidRPr="00423210">
              <w:rPr>
                <w:snapToGrid w:val="0"/>
              </w:rPr>
              <w:t>MU</w:t>
            </w:r>
            <w:r w:rsidRPr="00423210">
              <w:rPr>
                <w:snapToGrid w:val="0"/>
                <w:vertAlign w:val="subscript"/>
              </w:rPr>
              <w:t>CCX</w:t>
            </w:r>
            <w:r w:rsidRPr="00423210">
              <w:rPr>
                <w:snapToGrid w:val="0"/>
              </w:rPr>
              <w:t xml:space="preserve"> is MU of each UL CC</w:t>
            </w:r>
          </w:p>
          <w:p w14:paraId="474752C4" w14:textId="77777777" w:rsidR="00D7771E" w:rsidRPr="00423210" w:rsidRDefault="00D7771E" w:rsidP="00F10F7A">
            <w:pPr>
              <w:pStyle w:val="TAL"/>
            </w:pPr>
          </w:p>
          <w:p w14:paraId="163F0225" w14:textId="77777777" w:rsidR="00D7771E" w:rsidRPr="00423210" w:rsidRDefault="00D7771E" w:rsidP="00F10F7A">
            <w:pPr>
              <w:pStyle w:val="TAL"/>
            </w:pPr>
            <w:r w:rsidRPr="00423210">
              <w:t>For the component carrier configured with UL MIMO: Same as 6.2.1 for the sum of power at each of UE antenna connector</w:t>
            </w:r>
          </w:p>
          <w:p w14:paraId="0A421039" w14:textId="77777777" w:rsidR="00D7771E" w:rsidRPr="00423210" w:rsidRDefault="00D7771E" w:rsidP="00F10F7A">
            <w:pPr>
              <w:pStyle w:val="TAL"/>
            </w:pPr>
          </w:p>
          <w:p w14:paraId="237518D3" w14:textId="77777777" w:rsidR="00D7771E" w:rsidRPr="00423210" w:rsidRDefault="00D7771E" w:rsidP="00F10F7A">
            <w:pPr>
              <w:pStyle w:val="TAL"/>
            </w:pPr>
            <w:r w:rsidRPr="00423210">
              <w:t>For the other component carrier: Same as 6.2.1</w:t>
            </w:r>
          </w:p>
        </w:tc>
      </w:tr>
      <w:tr w:rsidR="00D7771E" w:rsidRPr="00423210" w14:paraId="62CFB73B" w14:textId="77777777" w:rsidTr="00F10F7A">
        <w:trPr>
          <w:cantSplit/>
          <w:jc w:val="center"/>
        </w:trPr>
        <w:tc>
          <w:tcPr>
            <w:tcW w:w="2454" w:type="dxa"/>
          </w:tcPr>
          <w:p w14:paraId="43551F40" w14:textId="77777777" w:rsidR="00D7771E" w:rsidRPr="00423210" w:rsidRDefault="00D7771E" w:rsidP="00F10F7A">
            <w:pPr>
              <w:pStyle w:val="TAL"/>
            </w:pPr>
            <w:r w:rsidRPr="00423210">
              <w:t>6.2I.1 UE maximum output power for RedCap</w:t>
            </w:r>
          </w:p>
        </w:tc>
        <w:tc>
          <w:tcPr>
            <w:tcW w:w="4570" w:type="dxa"/>
          </w:tcPr>
          <w:p w14:paraId="339CB750" w14:textId="77777777" w:rsidR="00D7771E" w:rsidRPr="00423210" w:rsidRDefault="00D7771E" w:rsidP="00F10F7A">
            <w:pPr>
              <w:pStyle w:val="TAL"/>
            </w:pPr>
            <w:r w:rsidRPr="00423210">
              <w:t xml:space="preserve">Same as 6.2.1 for BW </w:t>
            </w:r>
            <w:r w:rsidRPr="00423210">
              <w:rPr>
                <w:rFonts w:cs="Arial"/>
              </w:rPr>
              <w:t>≤</w:t>
            </w:r>
            <w:r w:rsidRPr="00423210">
              <w:t xml:space="preserve"> 20MHz</w:t>
            </w:r>
          </w:p>
        </w:tc>
        <w:tc>
          <w:tcPr>
            <w:tcW w:w="2741" w:type="dxa"/>
          </w:tcPr>
          <w:p w14:paraId="1E314278" w14:textId="77777777" w:rsidR="00D7771E" w:rsidRPr="00423210" w:rsidRDefault="00D7771E" w:rsidP="00F10F7A">
            <w:pPr>
              <w:pStyle w:val="TAL"/>
            </w:pPr>
          </w:p>
        </w:tc>
      </w:tr>
      <w:tr w:rsidR="00D7771E" w:rsidRPr="00423210" w14:paraId="18E29523" w14:textId="77777777" w:rsidTr="00F10F7A">
        <w:trPr>
          <w:cantSplit/>
          <w:jc w:val="center"/>
        </w:trPr>
        <w:tc>
          <w:tcPr>
            <w:tcW w:w="2454" w:type="dxa"/>
          </w:tcPr>
          <w:p w14:paraId="55B530C4" w14:textId="77777777" w:rsidR="00D7771E" w:rsidRPr="00423210" w:rsidRDefault="00D7771E" w:rsidP="00F10F7A">
            <w:pPr>
              <w:pStyle w:val="TAL"/>
            </w:pPr>
            <w:r w:rsidRPr="00423210">
              <w:t xml:space="preserve">6.2I.2 UE maximum output power for </w:t>
            </w:r>
            <w:r w:rsidRPr="00423210">
              <w:rPr>
                <w:lang w:eastAsia="zh-CN"/>
              </w:rPr>
              <w:t>e</w:t>
            </w:r>
            <w:r w:rsidRPr="00423210">
              <w:t>RedCap</w:t>
            </w:r>
          </w:p>
        </w:tc>
        <w:tc>
          <w:tcPr>
            <w:tcW w:w="4570" w:type="dxa"/>
          </w:tcPr>
          <w:p w14:paraId="231CC358" w14:textId="77777777" w:rsidR="00D7771E" w:rsidRPr="00423210" w:rsidRDefault="00D7771E" w:rsidP="00F10F7A">
            <w:pPr>
              <w:pStyle w:val="TAL"/>
            </w:pPr>
            <w:r w:rsidRPr="00423210">
              <w:t xml:space="preserve">Same as 6.2.1 for BW </w:t>
            </w:r>
            <w:r w:rsidRPr="00423210">
              <w:rPr>
                <w:rFonts w:cs="Arial"/>
              </w:rPr>
              <w:t>≤</w:t>
            </w:r>
            <w:r w:rsidRPr="00423210">
              <w:t xml:space="preserve"> 20MHz</w:t>
            </w:r>
          </w:p>
        </w:tc>
        <w:tc>
          <w:tcPr>
            <w:tcW w:w="2741" w:type="dxa"/>
          </w:tcPr>
          <w:p w14:paraId="217ECF47" w14:textId="77777777" w:rsidR="00D7771E" w:rsidRPr="00423210" w:rsidRDefault="00D7771E" w:rsidP="00F10F7A">
            <w:pPr>
              <w:pStyle w:val="TAL"/>
            </w:pPr>
          </w:p>
        </w:tc>
      </w:tr>
      <w:tr w:rsidR="00D7771E" w:rsidRPr="00423210" w14:paraId="280AA14E" w14:textId="77777777" w:rsidTr="00F10F7A">
        <w:tblPrEx>
          <w:tblLook w:val="04A0" w:firstRow="1" w:lastRow="0" w:firstColumn="1" w:lastColumn="0" w:noHBand="0" w:noVBand="1"/>
        </w:tblPrEx>
        <w:trPr>
          <w:cantSplit/>
          <w:jc w:val="center"/>
        </w:trPr>
        <w:tc>
          <w:tcPr>
            <w:tcW w:w="2454" w:type="dxa"/>
          </w:tcPr>
          <w:p w14:paraId="478017FC" w14:textId="77777777" w:rsidR="00D7771E" w:rsidRPr="00423210" w:rsidRDefault="00D7771E" w:rsidP="00F10F7A">
            <w:pPr>
              <w:pStyle w:val="TAL"/>
            </w:pPr>
            <w:r w:rsidRPr="00423210">
              <w:t>6.2J.1 UE maximum output power for ATG</w:t>
            </w:r>
          </w:p>
        </w:tc>
        <w:tc>
          <w:tcPr>
            <w:tcW w:w="4570" w:type="dxa"/>
          </w:tcPr>
          <w:p w14:paraId="18250833" w14:textId="77777777" w:rsidR="00D7771E" w:rsidRPr="00423210" w:rsidRDefault="00D7771E" w:rsidP="00F10F7A">
            <w:pPr>
              <w:pStyle w:val="TAL"/>
            </w:pPr>
            <w:r w:rsidRPr="00423210">
              <w:t>For ATG UEs with no more than 2 transmit antenna connectors/ transceiver array boundary (TAB) connectors:</w:t>
            </w:r>
          </w:p>
          <w:p w14:paraId="5FB84459" w14:textId="77777777" w:rsidR="00D7771E" w:rsidRPr="00423210" w:rsidRDefault="00D7771E" w:rsidP="00F10F7A">
            <w:pPr>
              <w:pStyle w:val="TAL"/>
            </w:pPr>
            <w:r w:rsidRPr="00423210">
              <w:t>Same as 6.2.1 for the sum of power at each of UE antenna/TAB connector</w:t>
            </w:r>
          </w:p>
          <w:p w14:paraId="3B22F089" w14:textId="77777777" w:rsidR="00D7771E" w:rsidRPr="00423210" w:rsidRDefault="00D7771E" w:rsidP="00F10F7A">
            <w:pPr>
              <w:pStyle w:val="TAL"/>
            </w:pPr>
          </w:p>
          <w:p w14:paraId="46728851" w14:textId="77777777" w:rsidR="00D7771E" w:rsidRPr="00423210" w:rsidRDefault="00D7771E" w:rsidP="00F10F7A">
            <w:pPr>
              <w:pStyle w:val="TAL"/>
            </w:pPr>
            <w:r w:rsidRPr="00423210">
              <w:rPr>
                <w:lang w:eastAsia="zh-CN"/>
              </w:rPr>
              <w:t>Otherwise:</w:t>
            </w:r>
          </w:p>
          <w:p w14:paraId="32E46F62" w14:textId="77777777" w:rsidR="00D7771E" w:rsidRPr="00423210" w:rsidRDefault="00D7771E" w:rsidP="00F10F7A">
            <w:pPr>
              <w:pStyle w:val="TAL"/>
            </w:pPr>
          </w:p>
          <w:p w14:paraId="0091C1EC" w14:textId="77777777" w:rsidR="00D7771E" w:rsidRPr="00423210" w:rsidRDefault="00D7771E" w:rsidP="00F10F7A">
            <w:pPr>
              <w:pStyle w:val="TAL"/>
            </w:pPr>
            <w:r w:rsidRPr="00423210">
              <w:rPr>
                <w:lang w:eastAsia="zh-CN"/>
              </w:rPr>
              <w:t>FFS</w:t>
            </w:r>
          </w:p>
        </w:tc>
        <w:tc>
          <w:tcPr>
            <w:tcW w:w="2741" w:type="dxa"/>
          </w:tcPr>
          <w:p w14:paraId="72C91A80" w14:textId="77777777" w:rsidR="00D7771E" w:rsidRPr="00423210" w:rsidRDefault="00D7771E" w:rsidP="00F10F7A">
            <w:pPr>
              <w:pStyle w:val="TAL"/>
              <w:rPr>
                <w:snapToGrid w:val="0"/>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D7771E" w:rsidRPr="00423210" w14:paraId="233FDFD5" w14:textId="77777777" w:rsidTr="00F10F7A">
        <w:tblPrEx>
          <w:tblLook w:val="04A0" w:firstRow="1" w:lastRow="0" w:firstColumn="1" w:lastColumn="0" w:noHBand="0" w:noVBand="1"/>
        </w:tblPrEx>
        <w:trPr>
          <w:cantSplit/>
          <w:jc w:val="center"/>
        </w:trPr>
        <w:tc>
          <w:tcPr>
            <w:tcW w:w="2454" w:type="dxa"/>
          </w:tcPr>
          <w:p w14:paraId="3ADAF5A4" w14:textId="77777777" w:rsidR="00D7771E" w:rsidRPr="00423210" w:rsidRDefault="00D7771E" w:rsidP="00F10F7A">
            <w:pPr>
              <w:pStyle w:val="TAL"/>
            </w:pPr>
            <w:r w:rsidRPr="00423210">
              <w:t>6.2J.</w:t>
            </w:r>
            <w:r w:rsidRPr="00423210">
              <w:rPr>
                <w:lang w:eastAsia="zh-CN"/>
              </w:rPr>
              <w:t>2</w:t>
            </w:r>
            <w:r w:rsidRPr="00423210">
              <w:t xml:space="preserve"> Configured transmitted power for ATG</w:t>
            </w:r>
          </w:p>
        </w:tc>
        <w:tc>
          <w:tcPr>
            <w:tcW w:w="4570" w:type="dxa"/>
          </w:tcPr>
          <w:p w14:paraId="7D0E7947" w14:textId="77777777" w:rsidR="00D7771E" w:rsidRPr="00423210" w:rsidRDefault="00D7771E" w:rsidP="00F10F7A">
            <w:pPr>
              <w:pStyle w:val="TAL"/>
            </w:pPr>
            <w:r w:rsidRPr="00423210">
              <w:t>For ATG UEs with no more than 2 transmit antenna connectors/ transceiver array boundary (TAB) connectors:</w:t>
            </w:r>
          </w:p>
          <w:p w14:paraId="2F4F9DCB" w14:textId="77777777" w:rsidR="00D7771E" w:rsidRPr="00423210" w:rsidRDefault="00D7771E" w:rsidP="00F10F7A">
            <w:pPr>
              <w:pStyle w:val="TAL"/>
            </w:pPr>
            <w:r w:rsidRPr="00423210">
              <w:t>Same as 6.2.4 for the sum of power at each of UE antenna/TAB connector</w:t>
            </w:r>
          </w:p>
          <w:p w14:paraId="1C65381C" w14:textId="77777777" w:rsidR="00D7771E" w:rsidRPr="00423210" w:rsidRDefault="00D7771E" w:rsidP="00F10F7A">
            <w:pPr>
              <w:pStyle w:val="TAL"/>
            </w:pPr>
          </w:p>
          <w:p w14:paraId="722648F6" w14:textId="77777777" w:rsidR="00D7771E" w:rsidRPr="00423210" w:rsidRDefault="00D7771E" w:rsidP="00F10F7A">
            <w:pPr>
              <w:pStyle w:val="TAL"/>
            </w:pPr>
            <w:r w:rsidRPr="00423210">
              <w:rPr>
                <w:lang w:eastAsia="zh-CN"/>
              </w:rPr>
              <w:t>Otherwise:</w:t>
            </w:r>
          </w:p>
          <w:p w14:paraId="41C9E773" w14:textId="77777777" w:rsidR="00D7771E" w:rsidRPr="00423210" w:rsidRDefault="00D7771E" w:rsidP="00F10F7A">
            <w:pPr>
              <w:pStyle w:val="TAL"/>
            </w:pPr>
          </w:p>
          <w:p w14:paraId="79C0F7C6" w14:textId="77777777" w:rsidR="00D7771E" w:rsidRPr="00423210" w:rsidRDefault="00D7771E" w:rsidP="00F10F7A">
            <w:pPr>
              <w:pStyle w:val="TAL"/>
            </w:pPr>
            <w:r w:rsidRPr="00423210">
              <w:rPr>
                <w:lang w:eastAsia="zh-CN"/>
              </w:rPr>
              <w:t>FFS</w:t>
            </w:r>
          </w:p>
        </w:tc>
        <w:tc>
          <w:tcPr>
            <w:tcW w:w="2741" w:type="dxa"/>
          </w:tcPr>
          <w:p w14:paraId="7AEE4E54" w14:textId="77777777" w:rsidR="00D7771E" w:rsidRPr="00423210" w:rsidRDefault="00D7771E" w:rsidP="00F10F7A">
            <w:pPr>
              <w:pStyle w:val="TAL"/>
              <w:rPr>
                <w:snapToGrid w:val="0"/>
              </w:rPr>
            </w:pPr>
            <w:r w:rsidRPr="00423210">
              <w:rPr>
                <w:lang w:eastAsia="zh-CN"/>
              </w:rPr>
              <w:t>MU is for the sum of power at each of UE antenna/TAB connector, and is the same as the MU of single antenna port in 6.2.4 with SNR assumption reduced by 10*log10(N); with  N = Number of antenna/TAB connectors, compared to the single antenna case.</w:t>
            </w:r>
          </w:p>
        </w:tc>
      </w:tr>
      <w:tr w:rsidR="00D7771E" w:rsidRPr="00423210" w14:paraId="099CEB96" w14:textId="77777777" w:rsidTr="00F10F7A">
        <w:tblPrEx>
          <w:tblLook w:val="04A0" w:firstRow="1" w:lastRow="0" w:firstColumn="1" w:lastColumn="0" w:noHBand="0" w:noVBand="1"/>
        </w:tblPrEx>
        <w:trPr>
          <w:cantSplit/>
          <w:jc w:val="center"/>
        </w:trPr>
        <w:tc>
          <w:tcPr>
            <w:tcW w:w="2454" w:type="dxa"/>
          </w:tcPr>
          <w:p w14:paraId="647AB6D5" w14:textId="77777777" w:rsidR="00D7771E" w:rsidRPr="00423210" w:rsidRDefault="00D7771E" w:rsidP="00F10F7A">
            <w:pPr>
              <w:pStyle w:val="TAL"/>
            </w:pPr>
            <w:r w:rsidRPr="00423210">
              <w:rPr>
                <w:lang w:eastAsia="zh-CN"/>
              </w:rPr>
              <w:t>6.2L.3.1 UE maximum output power for inter-band UL CA with Tx Diversity</w:t>
            </w:r>
          </w:p>
        </w:tc>
        <w:tc>
          <w:tcPr>
            <w:tcW w:w="4570" w:type="dxa"/>
          </w:tcPr>
          <w:p w14:paraId="52C4FC05" w14:textId="77777777" w:rsidR="00D7771E" w:rsidRPr="00423210" w:rsidRDefault="00D7771E" w:rsidP="00F10F7A">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6A052235" w14:textId="77777777" w:rsidR="00D7771E" w:rsidRPr="00423210" w:rsidRDefault="00D7771E" w:rsidP="00F10F7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w:t>
            </w:r>
          </w:p>
          <w:p w14:paraId="61FE35A6" w14:textId="77777777" w:rsidR="00D7771E" w:rsidRPr="00423210" w:rsidRDefault="00D7771E" w:rsidP="00F10F7A">
            <w:pPr>
              <w:pStyle w:val="TAL"/>
              <w:rPr>
                <w:snapToGrid w:val="0"/>
              </w:rPr>
            </w:pPr>
          </w:p>
          <w:p w14:paraId="705D1ECF" w14:textId="77777777" w:rsidR="00D7771E" w:rsidRPr="00423210" w:rsidRDefault="00D7771E" w:rsidP="00F10F7A">
            <w:pPr>
              <w:pStyle w:val="TAL"/>
            </w:pPr>
            <w:r w:rsidRPr="00423210">
              <w:t>For the component carrier configured with T</w:t>
            </w:r>
            <w:r w:rsidRPr="00423210">
              <w:rPr>
                <w:lang w:eastAsia="zh-CN"/>
              </w:rPr>
              <w:t>x</w:t>
            </w:r>
            <w:r w:rsidRPr="00423210">
              <w:t xml:space="preserve"> Diversity: Same as 6.2.1 for the sum of power at each of UE antenna connector</w:t>
            </w:r>
          </w:p>
          <w:p w14:paraId="3F73CE8E" w14:textId="77777777" w:rsidR="00D7771E" w:rsidRPr="00423210" w:rsidRDefault="00D7771E" w:rsidP="00F10F7A">
            <w:pPr>
              <w:pStyle w:val="TAL"/>
            </w:pPr>
          </w:p>
          <w:p w14:paraId="58C7F207" w14:textId="77777777" w:rsidR="00D7771E" w:rsidRPr="00423210" w:rsidRDefault="00D7771E" w:rsidP="00F10F7A">
            <w:pPr>
              <w:pStyle w:val="TAL"/>
              <w:rPr>
                <w:snapToGrid w:val="0"/>
              </w:rPr>
            </w:pPr>
            <w:r w:rsidRPr="00423210">
              <w:t>For the other component carrier: Same as 6.2.1</w:t>
            </w:r>
          </w:p>
        </w:tc>
      </w:tr>
      <w:tr w:rsidR="00D7771E" w:rsidRPr="00423210" w14:paraId="4CAC3255" w14:textId="77777777" w:rsidTr="00F10F7A">
        <w:trPr>
          <w:cantSplit/>
          <w:jc w:val="center"/>
        </w:trPr>
        <w:tc>
          <w:tcPr>
            <w:tcW w:w="2454" w:type="dxa"/>
          </w:tcPr>
          <w:p w14:paraId="64068254" w14:textId="77777777" w:rsidR="00D7771E" w:rsidRPr="00423210" w:rsidRDefault="00D7771E" w:rsidP="00F10F7A">
            <w:pPr>
              <w:pStyle w:val="TAL"/>
            </w:pPr>
            <w:r w:rsidRPr="00423210">
              <w:t>6.3.1 Minimum output power</w:t>
            </w:r>
          </w:p>
        </w:tc>
        <w:tc>
          <w:tcPr>
            <w:tcW w:w="4570" w:type="dxa"/>
          </w:tcPr>
          <w:p w14:paraId="68C2AA21" w14:textId="77777777" w:rsidR="00D7771E" w:rsidRPr="00423210" w:rsidRDefault="00D7771E" w:rsidP="00F10F7A">
            <w:pPr>
              <w:pStyle w:val="TAL"/>
            </w:pPr>
            <w:r w:rsidRPr="00423210">
              <w:t>f ≤ 3.0GHz</w:t>
            </w:r>
          </w:p>
          <w:p w14:paraId="0F05971F" w14:textId="77777777" w:rsidR="00D7771E" w:rsidRPr="00423210" w:rsidRDefault="00D7771E" w:rsidP="00F10F7A">
            <w:pPr>
              <w:pStyle w:val="TAL"/>
            </w:pPr>
            <w:r w:rsidRPr="00423210">
              <w:t>±1.0 dB, BW ≤ 40MHz</w:t>
            </w:r>
          </w:p>
          <w:p w14:paraId="64833FA6" w14:textId="77777777" w:rsidR="00D7771E" w:rsidRPr="00423210" w:rsidRDefault="00D7771E" w:rsidP="00F10F7A">
            <w:pPr>
              <w:pStyle w:val="TAL"/>
              <w:rPr>
                <w:rFonts w:cs="v4.2.0"/>
              </w:rPr>
            </w:pPr>
            <w:r w:rsidRPr="00423210">
              <w:t>±1.4 dB, 40MHz &lt; BW ≤ 100MHz</w:t>
            </w:r>
          </w:p>
          <w:p w14:paraId="1A2DB6C6" w14:textId="77777777" w:rsidR="00D7771E" w:rsidRPr="00423210" w:rsidRDefault="00D7771E" w:rsidP="00F10F7A">
            <w:pPr>
              <w:pStyle w:val="TAL"/>
            </w:pPr>
          </w:p>
          <w:p w14:paraId="66C979E2" w14:textId="77777777" w:rsidR="00D7771E" w:rsidRPr="00423210" w:rsidRDefault="00D7771E" w:rsidP="00F10F7A">
            <w:pPr>
              <w:pStyle w:val="TAL"/>
            </w:pPr>
            <w:r w:rsidRPr="00423210">
              <w:t>3.0GHz &lt; f ≤ 4.2GHz</w:t>
            </w:r>
          </w:p>
          <w:p w14:paraId="5A55B688" w14:textId="77777777" w:rsidR="00D7771E" w:rsidRPr="00423210" w:rsidRDefault="00D7771E" w:rsidP="00F10F7A">
            <w:pPr>
              <w:pStyle w:val="TAL"/>
            </w:pPr>
            <w:r w:rsidRPr="00423210">
              <w:t>±1.3 dB, BW ≤ 40MHz</w:t>
            </w:r>
          </w:p>
          <w:p w14:paraId="25485AAC" w14:textId="77777777" w:rsidR="00D7771E" w:rsidRPr="00423210" w:rsidRDefault="00D7771E" w:rsidP="00F10F7A">
            <w:pPr>
              <w:pStyle w:val="TAL"/>
              <w:rPr>
                <w:rFonts w:cs="v4.2.0"/>
              </w:rPr>
            </w:pPr>
            <w:r w:rsidRPr="00423210">
              <w:t>±1.6 dB, 40MHz &lt; BW ≤ 100MHz</w:t>
            </w:r>
          </w:p>
          <w:p w14:paraId="63CB3519" w14:textId="77777777" w:rsidR="00D7771E" w:rsidRPr="00423210" w:rsidRDefault="00D7771E" w:rsidP="00F10F7A">
            <w:pPr>
              <w:pStyle w:val="TAL"/>
            </w:pPr>
          </w:p>
          <w:p w14:paraId="05C0FE44" w14:textId="77777777" w:rsidR="00D7771E" w:rsidRPr="00423210" w:rsidRDefault="00D7771E" w:rsidP="00F10F7A">
            <w:pPr>
              <w:pStyle w:val="TAL"/>
            </w:pPr>
            <w:r w:rsidRPr="00423210">
              <w:t>4.2GHz &lt; f ≤ 6.0GHz</w:t>
            </w:r>
          </w:p>
          <w:p w14:paraId="57E725AF" w14:textId="77777777" w:rsidR="00D7771E" w:rsidRPr="00423210" w:rsidRDefault="00D7771E" w:rsidP="00F10F7A">
            <w:pPr>
              <w:pStyle w:val="TAL"/>
            </w:pPr>
            <w:r w:rsidRPr="00423210">
              <w:t>±1.5 dB, BW ≤ 40MHz</w:t>
            </w:r>
          </w:p>
          <w:p w14:paraId="599D8024" w14:textId="77777777" w:rsidR="00D7771E" w:rsidRPr="00423210" w:rsidRDefault="00D7771E" w:rsidP="00F10F7A">
            <w:pPr>
              <w:pStyle w:val="TAL"/>
              <w:rPr>
                <w:rFonts w:cs="v4.2.0"/>
              </w:rPr>
            </w:pPr>
            <w:r w:rsidRPr="00423210">
              <w:t>±1.8 dB, 40MHz &lt; BW ≤ 100MHz</w:t>
            </w:r>
          </w:p>
        </w:tc>
        <w:tc>
          <w:tcPr>
            <w:tcW w:w="2741" w:type="dxa"/>
          </w:tcPr>
          <w:p w14:paraId="0A49CF8E" w14:textId="77777777" w:rsidR="00D7771E" w:rsidRPr="00423210" w:rsidRDefault="00D7771E" w:rsidP="00F10F7A">
            <w:pPr>
              <w:pStyle w:val="TAL"/>
              <w:rPr>
                <w:snapToGrid w:val="0"/>
                <w:lang w:eastAsia="sv-SE"/>
              </w:rPr>
            </w:pPr>
          </w:p>
        </w:tc>
      </w:tr>
      <w:tr w:rsidR="00D7771E" w:rsidRPr="00423210" w14:paraId="5541F6A6" w14:textId="77777777" w:rsidTr="00F10F7A">
        <w:trPr>
          <w:cantSplit/>
          <w:jc w:val="center"/>
        </w:trPr>
        <w:tc>
          <w:tcPr>
            <w:tcW w:w="2454" w:type="dxa"/>
          </w:tcPr>
          <w:p w14:paraId="0513C61E" w14:textId="77777777" w:rsidR="00D7771E" w:rsidRPr="00423210" w:rsidRDefault="00D7771E" w:rsidP="00F10F7A">
            <w:pPr>
              <w:pStyle w:val="TAL"/>
            </w:pPr>
            <w:r w:rsidRPr="00423210">
              <w:lastRenderedPageBreak/>
              <w:t>6.3.2 Transmit OFF power</w:t>
            </w:r>
          </w:p>
        </w:tc>
        <w:tc>
          <w:tcPr>
            <w:tcW w:w="4570" w:type="dxa"/>
          </w:tcPr>
          <w:p w14:paraId="62A41B34" w14:textId="77777777" w:rsidR="00D7771E" w:rsidRPr="00423210" w:rsidRDefault="00D7771E" w:rsidP="00F10F7A">
            <w:pPr>
              <w:pStyle w:val="TAL"/>
            </w:pPr>
            <w:r w:rsidRPr="00423210">
              <w:t>f ≤ 3.0GHz</w:t>
            </w:r>
          </w:p>
          <w:p w14:paraId="4CB47D78" w14:textId="77777777" w:rsidR="00D7771E" w:rsidRPr="00423210" w:rsidRDefault="00D7771E" w:rsidP="00F10F7A">
            <w:pPr>
              <w:pStyle w:val="TAL"/>
            </w:pPr>
            <w:r w:rsidRPr="00423210">
              <w:t>±1.5 dB, BW ≤ 40MHz</w:t>
            </w:r>
          </w:p>
          <w:p w14:paraId="433E4DCB" w14:textId="77777777" w:rsidR="00D7771E" w:rsidRPr="00423210" w:rsidRDefault="00D7771E" w:rsidP="00F10F7A">
            <w:pPr>
              <w:pStyle w:val="TAL"/>
              <w:rPr>
                <w:rFonts w:cs="v4.2.0"/>
              </w:rPr>
            </w:pPr>
            <w:r w:rsidRPr="00423210">
              <w:t>±1.7 dB, 40MHz &lt; BW ≤ 100MHz</w:t>
            </w:r>
          </w:p>
          <w:p w14:paraId="483B3F7C" w14:textId="77777777" w:rsidR="00D7771E" w:rsidRPr="00423210" w:rsidRDefault="00D7771E" w:rsidP="00F10F7A">
            <w:pPr>
              <w:pStyle w:val="TAL"/>
            </w:pPr>
          </w:p>
          <w:p w14:paraId="23FF509D" w14:textId="77777777" w:rsidR="00D7771E" w:rsidRPr="00423210" w:rsidRDefault="00D7771E" w:rsidP="00F10F7A">
            <w:pPr>
              <w:pStyle w:val="TAL"/>
            </w:pPr>
            <w:r w:rsidRPr="00423210">
              <w:t>3.0GHz &lt; f ≤ 4.2GHz</w:t>
            </w:r>
          </w:p>
          <w:p w14:paraId="14C46557" w14:textId="77777777" w:rsidR="00D7771E" w:rsidRPr="00423210" w:rsidRDefault="00D7771E" w:rsidP="00F10F7A">
            <w:pPr>
              <w:pStyle w:val="TAL"/>
            </w:pPr>
            <w:r w:rsidRPr="00423210">
              <w:t>±1.8 dB, BW ≤ 40MHz</w:t>
            </w:r>
          </w:p>
          <w:p w14:paraId="4D7066F6" w14:textId="77777777" w:rsidR="00D7771E" w:rsidRPr="00423210" w:rsidRDefault="00D7771E" w:rsidP="00F10F7A">
            <w:pPr>
              <w:pStyle w:val="TAL"/>
            </w:pPr>
            <w:r w:rsidRPr="00423210">
              <w:t>±1.9 dB, 40MHz &lt; BW ≤ 80MHz</w:t>
            </w:r>
          </w:p>
          <w:p w14:paraId="6C2AD996" w14:textId="77777777" w:rsidR="00D7771E" w:rsidRPr="00423210" w:rsidRDefault="00D7771E" w:rsidP="00F10F7A">
            <w:pPr>
              <w:pStyle w:val="TAL"/>
              <w:rPr>
                <w:rFonts w:cs="v4.2.0"/>
              </w:rPr>
            </w:pPr>
            <w:r w:rsidRPr="00423210">
              <w:t>±2.2 dB, 80MHz &lt; BW ≤ 100MHz</w:t>
            </w:r>
          </w:p>
          <w:p w14:paraId="42EA30C0" w14:textId="77777777" w:rsidR="00D7771E" w:rsidRPr="00423210" w:rsidRDefault="00D7771E" w:rsidP="00F10F7A">
            <w:pPr>
              <w:pStyle w:val="TAL"/>
            </w:pPr>
          </w:p>
          <w:p w14:paraId="2D5D06E6" w14:textId="77777777" w:rsidR="00D7771E" w:rsidRPr="00423210" w:rsidRDefault="00D7771E" w:rsidP="00F10F7A">
            <w:pPr>
              <w:pStyle w:val="TAL"/>
            </w:pPr>
            <w:r w:rsidRPr="00423210">
              <w:t>4.2GHz &lt; f ≤ 6.0GHz</w:t>
            </w:r>
          </w:p>
          <w:p w14:paraId="64DE7487" w14:textId="77777777" w:rsidR="00D7771E" w:rsidRPr="00423210" w:rsidRDefault="00D7771E" w:rsidP="00F10F7A">
            <w:pPr>
              <w:pStyle w:val="TAL"/>
            </w:pPr>
            <w:r w:rsidRPr="00423210">
              <w:t>±2.0 dB, BW ≤ 20MHz</w:t>
            </w:r>
          </w:p>
          <w:p w14:paraId="45294A1E" w14:textId="77777777" w:rsidR="00D7771E" w:rsidRPr="00423210" w:rsidRDefault="00D7771E" w:rsidP="00F10F7A">
            <w:pPr>
              <w:pStyle w:val="TAL"/>
            </w:pPr>
            <w:r w:rsidRPr="00423210">
              <w:t>±2.1 dB, 20MHz &lt; BW ≤ 80MHz</w:t>
            </w:r>
          </w:p>
          <w:p w14:paraId="5C0D2A07" w14:textId="77777777" w:rsidR="00D7771E" w:rsidRPr="00423210" w:rsidRDefault="00D7771E" w:rsidP="00F10F7A">
            <w:pPr>
              <w:pStyle w:val="TAL"/>
              <w:rPr>
                <w:rFonts w:cs="v4.2.0"/>
              </w:rPr>
            </w:pPr>
            <w:r w:rsidRPr="00423210">
              <w:t>±2.2 dB, 80MHz &lt; BW ≤ 100MHz</w:t>
            </w:r>
          </w:p>
        </w:tc>
        <w:tc>
          <w:tcPr>
            <w:tcW w:w="2741" w:type="dxa"/>
          </w:tcPr>
          <w:p w14:paraId="0012332D" w14:textId="77777777" w:rsidR="00D7771E" w:rsidRPr="00423210" w:rsidRDefault="00D7771E" w:rsidP="00F10F7A">
            <w:pPr>
              <w:pStyle w:val="TAL"/>
              <w:rPr>
                <w:snapToGrid w:val="0"/>
                <w:lang w:eastAsia="sv-SE"/>
              </w:rPr>
            </w:pPr>
          </w:p>
        </w:tc>
      </w:tr>
      <w:tr w:rsidR="00D7771E" w:rsidRPr="00423210" w14:paraId="471E99F9" w14:textId="77777777" w:rsidTr="00F10F7A">
        <w:trPr>
          <w:cantSplit/>
          <w:jc w:val="center"/>
        </w:trPr>
        <w:tc>
          <w:tcPr>
            <w:tcW w:w="2454" w:type="dxa"/>
          </w:tcPr>
          <w:p w14:paraId="5EA02C13" w14:textId="77777777" w:rsidR="00D7771E" w:rsidRPr="00423210" w:rsidRDefault="00D7771E" w:rsidP="00F10F7A">
            <w:pPr>
              <w:pStyle w:val="TAL"/>
            </w:pPr>
            <w:r w:rsidRPr="00423210">
              <w:t>6.3.3.2 General ON/OFF time mask</w:t>
            </w:r>
          </w:p>
        </w:tc>
        <w:tc>
          <w:tcPr>
            <w:tcW w:w="4570" w:type="dxa"/>
          </w:tcPr>
          <w:p w14:paraId="41C7C05A" w14:textId="77777777" w:rsidR="00D7771E" w:rsidRPr="00423210" w:rsidRDefault="00D7771E" w:rsidP="00F10F7A">
            <w:pPr>
              <w:pStyle w:val="TAL"/>
            </w:pPr>
            <w:r w:rsidRPr="00423210">
              <w:t>f ≤ 3.0GHz</w:t>
            </w:r>
          </w:p>
          <w:p w14:paraId="272B024E" w14:textId="77777777" w:rsidR="00D7771E" w:rsidRPr="00423210" w:rsidRDefault="00D7771E" w:rsidP="00F10F7A">
            <w:pPr>
              <w:pStyle w:val="TAL"/>
            </w:pPr>
            <w:r w:rsidRPr="00423210">
              <w:t>±1.5 dB, BW ≤ 40MHz</w:t>
            </w:r>
          </w:p>
          <w:p w14:paraId="38043A5C" w14:textId="77777777" w:rsidR="00D7771E" w:rsidRPr="00423210" w:rsidRDefault="00D7771E" w:rsidP="00F10F7A">
            <w:pPr>
              <w:pStyle w:val="TAL"/>
              <w:rPr>
                <w:rFonts w:cs="v4.2.0"/>
              </w:rPr>
            </w:pPr>
            <w:r w:rsidRPr="00423210">
              <w:t>±1.7 dB, 40MHz &lt; BW ≤ 100MHz</w:t>
            </w:r>
          </w:p>
          <w:p w14:paraId="153FB4F7" w14:textId="77777777" w:rsidR="00D7771E" w:rsidRPr="00423210" w:rsidRDefault="00D7771E" w:rsidP="00F10F7A">
            <w:pPr>
              <w:pStyle w:val="TAL"/>
            </w:pPr>
          </w:p>
          <w:p w14:paraId="480E1D87" w14:textId="77777777" w:rsidR="00D7771E" w:rsidRPr="00423210" w:rsidRDefault="00D7771E" w:rsidP="00F10F7A">
            <w:pPr>
              <w:pStyle w:val="TAL"/>
            </w:pPr>
            <w:r w:rsidRPr="00423210">
              <w:t>3.0GHz &lt; f ≤ 4.2GHz</w:t>
            </w:r>
          </w:p>
          <w:p w14:paraId="608FADEA" w14:textId="77777777" w:rsidR="00D7771E" w:rsidRPr="00423210" w:rsidRDefault="00D7771E" w:rsidP="00F10F7A">
            <w:pPr>
              <w:pStyle w:val="TAL"/>
            </w:pPr>
            <w:r w:rsidRPr="00423210">
              <w:t>±1.8 dB, BW ≤ 40MHz</w:t>
            </w:r>
          </w:p>
          <w:p w14:paraId="030FDD1A" w14:textId="77777777" w:rsidR="00D7771E" w:rsidRPr="00423210" w:rsidRDefault="00D7771E" w:rsidP="00F10F7A">
            <w:pPr>
              <w:pStyle w:val="TAL"/>
            </w:pPr>
            <w:r w:rsidRPr="00423210">
              <w:t>±1.9 dB, 40MHz &lt; BW ≤ 80MHz</w:t>
            </w:r>
          </w:p>
          <w:p w14:paraId="12A1E1ED" w14:textId="77777777" w:rsidR="00D7771E" w:rsidRPr="00423210" w:rsidRDefault="00D7771E" w:rsidP="00F10F7A">
            <w:pPr>
              <w:pStyle w:val="TAL"/>
              <w:rPr>
                <w:rFonts w:cs="v4.2.0"/>
              </w:rPr>
            </w:pPr>
            <w:r w:rsidRPr="00423210">
              <w:t>±2.2 dB, 80MHz &lt; BW ≤ 100MHz</w:t>
            </w:r>
          </w:p>
          <w:p w14:paraId="6764EC68" w14:textId="77777777" w:rsidR="00D7771E" w:rsidRPr="00423210" w:rsidRDefault="00D7771E" w:rsidP="00F10F7A">
            <w:pPr>
              <w:pStyle w:val="TAL"/>
            </w:pPr>
          </w:p>
          <w:p w14:paraId="25CE422D" w14:textId="77777777" w:rsidR="00D7771E" w:rsidRPr="00423210" w:rsidRDefault="00D7771E" w:rsidP="00F10F7A">
            <w:pPr>
              <w:pStyle w:val="TAL"/>
            </w:pPr>
            <w:r w:rsidRPr="00423210">
              <w:t>4.2GHz &lt; f ≤ 6.0GHz</w:t>
            </w:r>
          </w:p>
          <w:p w14:paraId="74CD7D81" w14:textId="77777777" w:rsidR="00D7771E" w:rsidRPr="00423210" w:rsidRDefault="00D7771E" w:rsidP="00F10F7A">
            <w:pPr>
              <w:pStyle w:val="TAL"/>
            </w:pPr>
            <w:r w:rsidRPr="00423210">
              <w:t>±2.0 dB, BW ≤ 20MHz</w:t>
            </w:r>
          </w:p>
          <w:p w14:paraId="0A54B0CF" w14:textId="77777777" w:rsidR="00D7771E" w:rsidRPr="00423210" w:rsidRDefault="00D7771E" w:rsidP="00F10F7A">
            <w:pPr>
              <w:pStyle w:val="TAL"/>
            </w:pPr>
            <w:r w:rsidRPr="00423210">
              <w:t>±2.1 dB, 20MHz &lt; BW ≤ 80MHz</w:t>
            </w:r>
          </w:p>
          <w:p w14:paraId="6E0F9AE3" w14:textId="77777777" w:rsidR="00D7771E" w:rsidRPr="00423210" w:rsidRDefault="00D7771E" w:rsidP="00F10F7A">
            <w:pPr>
              <w:pStyle w:val="TAL"/>
              <w:rPr>
                <w:rFonts w:cs="v4.2.0"/>
              </w:rPr>
            </w:pPr>
            <w:r w:rsidRPr="00423210">
              <w:t>±2.2 dB, 80MHz &lt; BW ≤ 100MHz</w:t>
            </w:r>
          </w:p>
        </w:tc>
        <w:tc>
          <w:tcPr>
            <w:tcW w:w="2741" w:type="dxa"/>
          </w:tcPr>
          <w:p w14:paraId="67B5DE50" w14:textId="77777777" w:rsidR="00D7771E" w:rsidRPr="00423210" w:rsidRDefault="00D7771E" w:rsidP="00F10F7A">
            <w:pPr>
              <w:pStyle w:val="TAL"/>
              <w:rPr>
                <w:snapToGrid w:val="0"/>
                <w:lang w:eastAsia="sv-SE"/>
              </w:rPr>
            </w:pPr>
          </w:p>
        </w:tc>
      </w:tr>
      <w:tr w:rsidR="00D7771E" w:rsidRPr="00423210" w14:paraId="0791FCF9" w14:textId="77777777" w:rsidTr="00F10F7A">
        <w:trPr>
          <w:cantSplit/>
          <w:jc w:val="center"/>
        </w:trPr>
        <w:tc>
          <w:tcPr>
            <w:tcW w:w="2454" w:type="dxa"/>
          </w:tcPr>
          <w:p w14:paraId="7C05C968" w14:textId="77777777" w:rsidR="00D7771E" w:rsidRPr="00423210" w:rsidRDefault="00D7771E" w:rsidP="00F10F7A">
            <w:pPr>
              <w:pStyle w:val="TAL"/>
            </w:pPr>
            <w:r w:rsidRPr="00423210">
              <w:t>6.3.3.4 PRACH time mask</w:t>
            </w:r>
          </w:p>
        </w:tc>
        <w:tc>
          <w:tcPr>
            <w:tcW w:w="4570" w:type="dxa"/>
          </w:tcPr>
          <w:p w14:paraId="050CA6D3" w14:textId="77777777" w:rsidR="00D7771E" w:rsidRPr="00423210" w:rsidRDefault="00D7771E" w:rsidP="00F10F7A">
            <w:pPr>
              <w:pStyle w:val="TAL"/>
            </w:pPr>
            <w:r w:rsidRPr="00423210">
              <w:t>f ≤ 3.0GHz</w:t>
            </w:r>
          </w:p>
          <w:p w14:paraId="5168B2DC" w14:textId="77777777" w:rsidR="00D7771E" w:rsidRPr="00423210" w:rsidRDefault="00D7771E" w:rsidP="00F10F7A">
            <w:pPr>
              <w:pStyle w:val="TAL"/>
            </w:pPr>
            <w:r w:rsidRPr="00423210">
              <w:t>±1.5 dB, BW ≤ 40MHz</w:t>
            </w:r>
          </w:p>
          <w:p w14:paraId="38A28354" w14:textId="77777777" w:rsidR="00D7771E" w:rsidRPr="00423210" w:rsidRDefault="00D7771E" w:rsidP="00F10F7A">
            <w:pPr>
              <w:pStyle w:val="TAL"/>
              <w:rPr>
                <w:rFonts w:cs="v4.2.0"/>
              </w:rPr>
            </w:pPr>
            <w:r w:rsidRPr="00423210">
              <w:t>±1.7 dB, 40MHz &lt; BW ≤ 100MHz</w:t>
            </w:r>
          </w:p>
          <w:p w14:paraId="4D950C73" w14:textId="77777777" w:rsidR="00D7771E" w:rsidRPr="00423210" w:rsidRDefault="00D7771E" w:rsidP="00F10F7A">
            <w:pPr>
              <w:pStyle w:val="TAL"/>
            </w:pPr>
          </w:p>
          <w:p w14:paraId="6A0B76EF" w14:textId="77777777" w:rsidR="00D7771E" w:rsidRPr="00423210" w:rsidRDefault="00D7771E" w:rsidP="00F10F7A">
            <w:pPr>
              <w:pStyle w:val="TAL"/>
            </w:pPr>
            <w:r w:rsidRPr="00423210">
              <w:t>3.0GHz &lt; f ≤ 4.2GHz</w:t>
            </w:r>
          </w:p>
          <w:p w14:paraId="54DEA2E3" w14:textId="77777777" w:rsidR="00D7771E" w:rsidRPr="00423210" w:rsidRDefault="00D7771E" w:rsidP="00F10F7A">
            <w:pPr>
              <w:pStyle w:val="TAL"/>
            </w:pPr>
            <w:r w:rsidRPr="00423210">
              <w:t>±1.8 dB, BW ≤ 40MHz</w:t>
            </w:r>
          </w:p>
          <w:p w14:paraId="7C1BC62A" w14:textId="77777777" w:rsidR="00D7771E" w:rsidRPr="00423210" w:rsidRDefault="00D7771E" w:rsidP="00F10F7A">
            <w:pPr>
              <w:pStyle w:val="TAL"/>
            </w:pPr>
            <w:r w:rsidRPr="00423210">
              <w:t>±1.9 dB, 40MHz &lt; BW ≤ 80MHz</w:t>
            </w:r>
          </w:p>
          <w:p w14:paraId="508E2215" w14:textId="77777777" w:rsidR="00D7771E" w:rsidRPr="00423210" w:rsidRDefault="00D7771E" w:rsidP="00F10F7A">
            <w:pPr>
              <w:pStyle w:val="TAL"/>
              <w:rPr>
                <w:rFonts w:cs="v4.2.0"/>
              </w:rPr>
            </w:pPr>
            <w:r w:rsidRPr="00423210">
              <w:t>±2.2 dB, 80MHz &lt; BW ≤ 100MHz</w:t>
            </w:r>
          </w:p>
          <w:p w14:paraId="77BE5DF6" w14:textId="77777777" w:rsidR="00D7771E" w:rsidRPr="00423210" w:rsidRDefault="00D7771E" w:rsidP="00F10F7A">
            <w:pPr>
              <w:pStyle w:val="TAL"/>
            </w:pPr>
          </w:p>
          <w:p w14:paraId="5D279A81" w14:textId="77777777" w:rsidR="00D7771E" w:rsidRPr="00423210" w:rsidRDefault="00D7771E" w:rsidP="00F10F7A">
            <w:pPr>
              <w:pStyle w:val="TAL"/>
            </w:pPr>
            <w:r w:rsidRPr="00423210">
              <w:t>4.2GHz &lt; f ≤ 6.0GHz</w:t>
            </w:r>
          </w:p>
          <w:p w14:paraId="535F35AE" w14:textId="77777777" w:rsidR="00D7771E" w:rsidRPr="00423210" w:rsidRDefault="00D7771E" w:rsidP="00F10F7A">
            <w:pPr>
              <w:pStyle w:val="TAL"/>
            </w:pPr>
            <w:r w:rsidRPr="00423210">
              <w:t>±2.0 dB, BW ≤ 20MHz</w:t>
            </w:r>
          </w:p>
          <w:p w14:paraId="069B46DB" w14:textId="77777777" w:rsidR="00D7771E" w:rsidRPr="00423210" w:rsidRDefault="00D7771E" w:rsidP="00F10F7A">
            <w:pPr>
              <w:pStyle w:val="TAL"/>
            </w:pPr>
            <w:r w:rsidRPr="00423210">
              <w:t>±2.1 dB, 20MHz &lt; BW ≤ 80MHz</w:t>
            </w:r>
          </w:p>
          <w:p w14:paraId="0DF9EF97" w14:textId="77777777" w:rsidR="00D7771E" w:rsidRPr="00423210" w:rsidRDefault="00D7771E" w:rsidP="00F10F7A">
            <w:pPr>
              <w:pStyle w:val="TAL"/>
            </w:pPr>
            <w:r w:rsidRPr="00423210">
              <w:t>±2.2 dB, 80MHz &lt; BW ≤ 100MHz</w:t>
            </w:r>
          </w:p>
        </w:tc>
        <w:tc>
          <w:tcPr>
            <w:tcW w:w="2741" w:type="dxa"/>
          </w:tcPr>
          <w:p w14:paraId="486937E4" w14:textId="77777777" w:rsidR="00D7771E" w:rsidRPr="00423210" w:rsidRDefault="00D7771E" w:rsidP="00F10F7A">
            <w:pPr>
              <w:pStyle w:val="TAL"/>
              <w:rPr>
                <w:snapToGrid w:val="0"/>
                <w:lang w:eastAsia="sv-SE"/>
              </w:rPr>
            </w:pPr>
          </w:p>
        </w:tc>
      </w:tr>
      <w:tr w:rsidR="00D7771E" w:rsidRPr="00423210" w14:paraId="25828E86" w14:textId="77777777" w:rsidTr="00F10F7A">
        <w:trPr>
          <w:cantSplit/>
          <w:jc w:val="center"/>
        </w:trPr>
        <w:tc>
          <w:tcPr>
            <w:tcW w:w="2454" w:type="dxa"/>
          </w:tcPr>
          <w:p w14:paraId="06A29974" w14:textId="77777777" w:rsidR="00D7771E" w:rsidRPr="00423210" w:rsidRDefault="00D7771E" w:rsidP="00F10F7A">
            <w:pPr>
              <w:pStyle w:val="TAL"/>
              <w:rPr>
                <w:rFonts w:cs="v4.2.0"/>
              </w:rPr>
            </w:pPr>
            <w:r w:rsidRPr="00423210">
              <w:t>6.3.3.6 SRS time mask</w:t>
            </w:r>
          </w:p>
        </w:tc>
        <w:tc>
          <w:tcPr>
            <w:tcW w:w="4570" w:type="dxa"/>
          </w:tcPr>
          <w:p w14:paraId="26E5A513" w14:textId="77777777" w:rsidR="00D7771E" w:rsidRPr="00423210" w:rsidRDefault="00D7771E" w:rsidP="00F10F7A">
            <w:pPr>
              <w:pStyle w:val="TAL"/>
            </w:pPr>
            <w:r w:rsidRPr="00423210">
              <w:t>f ≤ 3.0GHz</w:t>
            </w:r>
          </w:p>
          <w:p w14:paraId="52FA8AA4" w14:textId="77777777" w:rsidR="00D7771E" w:rsidRPr="00423210" w:rsidRDefault="00D7771E" w:rsidP="00F10F7A">
            <w:pPr>
              <w:pStyle w:val="TAL"/>
            </w:pPr>
            <w:r w:rsidRPr="00423210">
              <w:t>±1.5 dB, BW ≤ 40MHz</w:t>
            </w:r>
          </w:p>
          <w:p w14:paraId="70A58D04" w14:textId="77777777" w:rsidR="00D7771E" w:rsidRPr="00423210" w:rsidRDefault="00D7771E" w:rsidP="00F10F7A">
            <w:pPr>
              <w:pStyle w:val="TAL"/>
              <w:rPr>
                <w:rFonts w:cs="v4.2.0"/>
              </w:rPr>
            </w:pPr>
            <w:r w:rsidRPr="00423210">
              <w:t>±1.7 dB, 40MHz &lt; BW ≤ 100MHz</w:t>
            </w:r>
          </w:p>
          <w:p w14:paraId="1A1FD1AF" w14:textId="77777777" w:rsidR="00D7771E" w:rsidRPr="00423210" w:rsidRDefault="00D7771E" w:rsidP="00F10F7A">
            <w:pPr>
              <w:pStyle w:val="TAL"/>
            </w:pPr>
          </w:p>
          <w:p w14:paraId="51BBEA89" w14:textId="77777777" w:rsidR="00D7771E" w:rsidRPr="00423210" w:rsidRDefault="00D7771E" w:rsidP="00F10F7A">
            <w:pPr>
              <w:pStyle w:val="TAL"/>
            </w:pPr>
            <w:r w:rsidRPr="00423210">
              <w:t>3.0GHz &lt; f ≤ 4.2GHz</w:t>
            </w:r>
          </w:p>
          <w:p w14:paraId="312159F2" w14:textId="77777777" w:rsidR="00D7771E" w:rsidRPr="00423210" w:rsidRDefault="00D7771E" w:rsidP="00F10F7A">
            <w:pPr>
              <w:pStyle w:val="TAL"/>
            </w:pPr>
            <w:r w:rsidRPr="00423210">
              <w:t>±1.8 dB, BW ≤ 40MHz</w:t>
            </w:r>
          </w:p>
          <w:p w14:paraId="67845A06" w14:textId="77777777" w:rsidR="00D7771E" w:rsidRPr="00423210" w:rsidRDefault="00D7771E" w:rsidP="00F10F7A">
            <w:pPr>
              <w:pStyle w:val="TAL"/>
            </w:pPr>
            <w:r w:rsidRPr="00423210">
              <w:t>±1.9 dB, 40MHz &lt; BW ≤ 80MHz</w:t>
            </w:r>
          </w:p>
          <w:p w14:paraId="5B7E9276" w14:textId="77777777" w:rsidR="00D7771E" w:rsidRPr="00423210" w:rsidRDefault="00D7771E" w:rsidP="00F10F7A">
            <w:pPr>
              <w:pStyle w:val="TAL"/>
              <w:rPr>
                <w:rFonts w:cs="v4.2.0"/>
              </w:rPr>
            </w:pPr>
            <w:r w:rsidRPr="00423210">
              <w:t>±2.2 dB, 80MHz &lt; BW ≤ 100MHz</w:t>
            </w:r>
          </w:p>
          <w:p w14:paraId="21C5A37E" w14:textId="77777777" w:rsidR="00D7771E" w:rsidRPr="00423210" w:rsidRDefault="00D7771E" w:rsidP="00F10F7A">
            <w:pPr>
              <w:pStyle w:val="TAL"/>
            </w:pPr>
          </w:p>
          <w:p w14:paraId="361DDE75" w14:textId="77777777" w:rsidR="00D7771E" w:rsidRPr="00423210" w:rsidRDefault="00D7771E" w:rsidP="00F10F7A">
            <w:pPr>
              <w:pStyle w:val="TAL"/>
            </w:pPr>
            <w:r w:rsidRPr="00423210">
              <w:t>4.2GHz &lt; f ≤ 6.0GHz</w:t>
            </w:r>
          </w:p>
          <w:p w14:paraId="32EC057F" w14:textId="77777777" w:rsidR="00D7771E" w:rsidRPr="00423210" w:rsidRDefault="00D7771E" w:rsidP="00F10F7A">
            <w:pPr>
              <w:pStyle w:val="TAL"/>
            </w:pPr>
            <w:r w:rsidRPr="00423210">
              <w:t>±2.0 dB, BW ≤ 20MHz</w:t>
            </w:r>
          </w:p>
          <w:p w14:paraId="239BAE8F" w14:textId="77777777" w:rsidR="00D7771E" w:rsidRPr="00423210" w:rsidRDefault="00D7771E" w:rsidP="00F10F7A">
            <w:pPr>
              <w:pStyle w:val="TAL"/>
            </w:pPr>
            <w:r w:rsidRPr="00423210">
              <w:t>±2.1 dB, 20MHz &lt; BW ≤ 80MHz</w:t>
            </w:r>
          </w:p>
          <w:p w14:paraId="26845A20" w14:textId="77777777" w:rsidR="00D7771E" w:rsidRPr="00423210" w:rsidRDefault="00D7771E" w:rsidP="00F10F7A">
            <w:pPr>
              <w:pStyle w:val="TAL"/>
            </w:pPr>
            <w:r w:rsidRPr="00423210">
              <w:t>±2.2 dB, 80MHz &lt; BW ≤ 100MHz</w:t>
            </w:r>
          </w:p>
        </w:tc>
        <w:tc>
          <w:tcPr>
            <w:tcW w:w="2741" w:type="dxa"/>
          </w:tcPr>
          <w:p w14:paraId="3E823D9D" w14:textId="77777777" w:rsidR="00D7771E" w:rsidRPr="00423210" w:rsidRDefault="00D7771E" w:rsidP="00F10F7A">
            <w:pPr>
              <w:pStyle w:val="TAL"/>
              <w:rPr>
                <w:snapToGrid w:val="0"/>
                <w:lang w:eastAsia="sv-SE"/>
              </w:rPr>
            </w:pPr>
          </w:p>
        </w:tc>
      </w:tr>
      <w:tr w:rsidR="00D7771E" w:rsidRPr="00423210" w14:paraId="322E3A20" w14:textId="77777777" w:rsidTr="00F10F7A">
        <w:trPr>
          <w:cantSplit/>
          <w:jc w:val="center"/>
        </w:trPr>
        <w:tc>
          <w:tcPr>
            <w:tcW w:w="2454" w:type="dxa"/>
          </w:tcPr>
          <w:p w14:paraId="1CA26008" w14:textId="77777777" w:rsidR="00D7771E" w:rsidRPr="00423210" w:rsidRDefault="00D7771E" w:rsidP="00F10F7A">
            <w:pPr>
              <w:pStyle w:val="TAL"/>
            </w:pPr>
            <w:r w:rsidRPr="00423210">
              <w:lastRenderedPageBreak/>
              <w:t>6.3.4.2 Absolute power tolerance</w:t>
            </w:r>
          </w:p>
        </w:tc>
        <w:tc>
          <w:tcPr>
            <w:tcW w:w="4570" w:type="dxa"/>
          </w:tcPr>
          <w:p w14:paraId="1C4AD2F9"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7D8C598B" w14:textId="77777777" w:rsidR="00D7771E" w:rsidRPr="00423210" w:rsidRDefault="00D7771E" w:rsidP="00F10F7A">
            <w:pPr>
              <w:pStyle w:val="TAL"/>
            </w:pPr>
            <w:r w:rsidRPr="00423210">
              <w:t>f ≤ 3.0GHz</w:t>
            </w:r>
          </w:p>
          <w:p w14:paraId="0C542774" w14:textId="77777777" w:rsidR="00D7771E" w:rsidRPr="00423210" w:rsidRDefault="00D7771E" w:rsidP="00F10F7A">
            <w:pPr>
              <w:pStyle w:val="TAL"/>
            </w:pPr>
            <w:r w:rsidRPr="00423210">
              <w:t>±1.0 dB, BW ≤ 40MHz</w:t>
            </w:r>
          </w:p>
          <w:p w14:paraId="137A4DA8" w14:textId="77777777" w:rsidR="00D7771E" w:rsidRPr="00423210" w:rsidRDefault="00D7771E" w:rsidP="00F10F7A">
            <w:pPr>
              <w:pStyle w:val="TAL"/>
              <w:rPr>
                <w:rFonts w:cs="v4.2.0"/>
              </w:rPr>
            </w:pPr>
            <w:r w:rsidRPr="00423210">
              <w:t>±1.6 dB, 40MHz &lt; BW ≤ 100MHz</w:t>
            </w:r>
          </w:p>
          <w:p w14:paraId="5601E891" w14:textId="77777777" w:rsidR="00D7771E" w:rsidRPr="00423210" w:rsidRDefault="00D7771E" w:rsidP="00F10F7A">
            <w:pPr>
              <w:pStyle w:val="TAL"/>
            </w:pPr>
          </w:p>
          <w:p w14:paraId="2243E7E8" w14:textId="77777777" w:rsidR="00D7771E" w:rsidRPr="00423210" w:rsidRDefault="00D7771E" w:rsidP="00F10F7A">
            <w:pPr>
              <w:pStyle w:val="TAL"/>
            </w:pPr>
            <w:r w:rsidRPr="00423210">
              <w:t>3.0GHz &lt; f ≤ 4.2GHz</w:t>
            </w:r>
          </w:p>
          <w:p w14:paraId="222471F8" w14:textId="77777777" w:rsidR="00D7771E" w:rsidRPr="00423210" w:rsidRDefault="00D7771E" w:rsidP="00F10F7A">
            <w:pPr>
              <w:pStyle w:val="TAL"/>
            </w:pPr>
            <w:r w:rsidRPr="00423210">
              <w:t>±1.4 dB, BW ≤ 40MHz</w:t>
            </w:r>
          </w:p>
          <w:p w14:paraId="6B3503E5" w14:textId="77777777" w:rsidR="00D7771E" w:rsidRPr="00423210" w:rsidRDefault="00D7771E" w:rsidP="00F10F7A">
            <w:pPr>
              <w:pStyle w:val="TAL"/>
              <w:rPr>
                <w:rFonts w:cs="v4.2.0"/>
              </w:rPr>
            </w:pPr>
            <w:r w:rsidRPr="00423210">
              <w:t>±1.9 dB, 40MHz &lt; BW ≤ 100MHz</w:t>
            </w:r>
          </w:p>
          <w:p w14:paraId="6BE348FF" w14:textId="77777777" w:rsidR="00D7771E" w:rsidRPr="00423210" w:rsidRDefault="00D7771E" w:rsidP="00F10F7A">
            <w:pPr>
              <w:pStyle w:val="TAL"/>
            </w:pPr>
          </w:p>
          <w:p w14:paraId="0974528E" w14:textId="77777777" w:rsidR="00D7771E" w:rsidRPr="00423210" w:rsidRDefault="00D7771E" w:rsidP="00F10F7A">
            <w:pPr>
              <w:pStyle w:val="TAL"/>
            </w:pPr>
            <w:r w:rsidRPr="00423210">
              <w:t>4.2GHz &lt; f ≤ 6.0GHz</w:t>
            </w:r>
          </w:p>
          <w:p w14:paraId="4E8FC510" w14:textId="77777777" w:rsidR="00D7771E" w:rsidRPr="00423210" w:rsidRDefault="00D7771E" w:rsidP="00F10F7A">
            <w:pPr>
              <w:pStyle w:val="TAL"/>
            </w:pPr>
            <w:r w:rsidRPr="00423210">
              <w:t>±2.0 dB, BW ≤ 20MHz</w:t>
            </w:r>
          </w:p>
          <w:p w14:paraId="7C87C87B" w14:textId="77777777" w:rsidR="00D7771E" w:rsidRPr="00423210" w:rsidRDefault="00D7771E" w:rsidP="00F10F7A">
            <w:pPr>
              <w:pStyle w:val="TAL"/>
            </w:pPr>
            <w:r w:rsidRPr="00423210">
              <w:t>±2.1 dB, 20MHz &lt; BW ≤ 40MHz</w:t>
            </w:r>
          </w:p>
          <w:p w14:paraId="00231671" w14:textId="77777777" w:rsidR="00D7771E" w:rsidRPr="00423210" w:rsidRDefault="00D7771E" w:rsidP="00F10F7A">
            <w:pPr>
              <w:pStyle w:val="TAL"/>
            </w:pPr>
            <w:r w:rsidRPr="00423210">
              <w:t>±2.2 dB, 40MHz &lt; BW ≤ 100MHz</w:t>
            </w:r>
          </w:p>
          <w:p w14:paraId="5D2094FC" w14:textId="77777777" w:rsidR="00D7771E" w:rsidRPr="00423210" w:rsidRDefault="00D7771E" w:rsidP="00F10F7A">
            <w:pPr>
              <w:pStyle w:val="TAL"/>
            </w:pPr>
          </w:p>
          <w:p w14:paraId="460080A2"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C539D19" w14:textId="77777777" w:rsidR="00D7771E" w:rsidRPr="00423210" w:rsidRDefault="00D7771E" w:rsidP="00F10F7A">
            <w:pPr>
              <w:pStyle w:val="TAL"/>
            </w:pPr>
            <w:r w:rsidRPr="00423210">
              <w:t>f ≤ 3.0GHz</w:t>
            </w:r>
          </w:p>
          <w:p w14:paraId="4EBE7E2E" w14:textId="77777777" w:rsidR="00D7771E" w:rsidRPr="00423210" w:rsidRDefault="00D7771E" w:rsidP="00F10F7A">
            <w:pPr>
              <w:pStyle w:val="TAL"/>
            </w:pPr>
            <w:r w:rsidRPr="00423210">
              <w:t>±</w:t>
            </w:r>
            <w:r w:rsidRPr="00423210">
              <w:rPr>
                <w:lang w:eastAsia="ja-JP"/>
              </w:rPr>
              <w:t>1.2</w:t>
            </w:r>
            <w:r w:rsidRPr="00423210">
              <w:t xml:space="preserve"> dB, BW ≤ 40MHz</w:t>
            </w:r>
          </w:p>
          <w:p w14:paraId="7CFB8A17" w14:textId="77777777" w:rsidR="00D7771E" w:rsidRPr="00423210" w:rsidRDefault="00D7771E" w:rsidP="00F10F7A">
            <w:pPr>
              <w:pStyle w:val="TAL"/>
              <w:rPr>
                <w:rFonts w:cs="v4.2.0"/>
              </w:rPr>
            </w:pPr>
            <w:r w:rsidRPr="00423210">
              <w:t>±1.6 dB, 40MHz &lt; BW ≤ 100MHz</w:t>
            </w:r>
          </w:p>
          <w:p w14:paraId="58ED9D53" w14:textId="77777777" w:rsidR="00D7771E" w:rsidRPr="00423210" w:rsidRDefault="00D7771E" w:rsidP="00F10F7A">
            <w:pPr>
              <w:pStyle w:val="TAL"/>
            </w:pPr>
          </w:p>
          <w:p w14:paraId="2EB9547E" w14:textId="77777777" w:rsidR="00D7771E" w:rsidRPr="00423210" w:rsidRDefault="00D7771E" w:rsidP="00F10F7A">
            <w:pPr>
              <w:pStyle w:val="TAL"/>
            </w:pPr>
            <w:r w:rsidRPr="00423210">
              <w:t>3.0GHz &lt; f ≤ 4.2GHz</w:t>
            </w:r>
          </w:p>
          <w:p w14:paraId="16EB295D" w14:textId="77777777" w:rsidR="00D7771E" w:rsidRPr="00423210" w:rsidRDefault="00D7771E" w:rsidP="00F10F7A">
            <w:pPr>
              <w:pStyle w:val="TAL"/>
            </w:pPr>
            <w:r w:rsidRPr="00423210">
              <w:t>±</w:t>
            </w:r>
            <w:r w:rsidRPr="00423210">
              <w:rPr>
                <w:lang w:eastAsia="ja-JP"/>
              </w:rPr>
              <w:t>1.6</w:t>
            </w:r>
            <w:r w:rsidRPr="00423210">
              <w:t xml:space="preserve"> dB, BW ≤ 40MHz</w:t>
            </w:r>
          </w:p>
          <w:p w14:paraId="569E821E" w14:textId="77777777" w:rsidR="00D7771E" w:rsidRPr="00423210" w:rsidRDefault="00D7771E" w:rsidP="00F10F7A">
            <w:pPr>
              <w:pStyle w:val="TAL"/>
              <w:rPr>
                <w:rFonts w:cs="v4.2.0"/>
              </w:rPr>
            </w:pPr>
            <w:r w:rsidRPr="00423210">
              <w:t>±1.9 dB, 40MHz &lt; BW ≤ 100MHz</w:t>
            </w:r>
          </w:p>
          <w:p w14:paraId="19F28E9E" w14:textId="77777777" w:rsidR="00D7771E" w:rsidRPr="00423210" w:rsidRDefault="00D7771E" w:rsidP="00F10F7A">
            <w:pPr>
              <w:pStyle w:val="TAL"/>
            </w:pPr>
          </w:p>
          <w:p w14:paraId="09561573" w14:textId="77777777" w:rsidR="00D7771E" w:rsidRPr="00423210" w:rsidRDefault="00D7771E" w:rsidP="00F10F7A">
            <w:pPr>
              <w:pStyle w:val="TAL"/>
            </w:pPr>
            <w:r w:rsidRPr="00423210">
              <w:t>4.2GHz &lt; f ≤ 6.0GHz</w:t>
            </w:r>
          </w:p>
          <w:p w14:paraId="46818C48" w14:textId="77777777" w:rsidR="00D7771E" w:rsidRPr="00423210" w:rsidRDefault="00D7771E" w:rsidP="00F10F7A">
            <w:pPr>
              <w:pStyle w:val="TAL"/>
            </w:pPr>
            <w:r w:rsidRPr="00423210">
              <w:t>±2.1 dB, BW ≤ 40MHz</w:t>
            </w:r>
          </w:p>
          <w:p w14:paraId="72EF8623" w14:textId="77777777" w:rsidR="00D7771E" w:rsidRPr="00423210" w:rsidRDefault="00D7771E" w:rsidP="00F10F7A">
            <w:pPr>
              <w:pStyle w:val="TAL"/>
              <w:rPr>
                <w:rFonts w:cs="v4.2.0"/>
              </w:rPr>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69F9E0B4" w14:textId="77777777" w:rsidR="00D7771E" w:rsidRPr="00423210" w:rsidRDefault="00D7771E" w:rsidP="00F10F7A">
            <w:pPr>
              <w:pStyle w:val="TAL"/>
              <w:rPr>
                <w:lang w:eastAsia="sv-SE"/>
              </w:rPr>
            </w:pPr>
            <w:r w:rsidRPr="00423210">
              <w:rPr>
                <w:lang w:eastAsia="sv-SE"/>
              </w:rPr>
              <w:t>Test System uncertainty = SQRT (</w:t>
            </w:r>
            <w:r w:rsidRPr="00423210">
              <w:t>UL Meas Uncer</w:t>
            </w:r>
            <w:r w:rsidRPr="00423210">
              <w:rPr>
                <w:vertAlign w:val="superscript"/>
                <w:lang w:eastAsia="sv-SE"/>
              </w:rPr>
              <w:t>2</w:t>
            </w:r>
            <w:r w:rsidRPr="00423210">
              <w:rPr>
                <w:lang w:eastAsia="sv-SE"/>
              </w:rPr>
              <w:t xml:space="preserve"> + </w:t>
            </w:r>
            <w:r w:rsidRPr="00423210">
              <w:t>DL Meas Uncer</w:t>
            </w:r>
            <w:r w:rsidRPr="00423210">
              <w:rPr>
                <w:vertAlign w:val="superscript"/>
                <w:lang w:eastAsia="sv-SE"/>
              </w:rPr>
              <w:t>2</w:t>
            </w:r>
            <w:r w:rsidRPr="00423210">
              <w:rPr>
                <w:lang w:eastAsia="sv-SE"/>
              </w:rPr>
              <w:t>)</w:t>
            </w:r>
          </w:p>
        </w:tc>
      </w:tr>
      <w:tr w:rsidR="00D7771E" w:rsidRPr="00423210" w14:paraId="2E3859EE" w14:textId="77777777" w:rsidTr="00F10F7A">
        <w:trPr>
          <w:cantSplit/>
          <w:jc w:val="center"/>
        </w:trPr>
        <w:tc>
          <w:tcPr>
            <w:tcW w:w="2454" w:type="dxa"/>
          </w:tcPr>
          <w:p w14:paraId="3278A435" w14:textId="77777777" w:rsidR="00D7771E" w:rsidRPr="00423210" w:rsidRDefault="00D7771E" w:rsidP="00F10F7A">
            <w:pPr>
              <w:pStyle w:val="TAL"/>
            </w:pPr>
            <w:r w:rsidRPr="00423210">
              <w:t>6.3.4.3 Relative power tolerance</w:t>
            </w:r>
          </w:p>
        </w:tc>
        <w:tc>
          <w:tcPr>
            <w:tcW w:w="4570" w:type="dxa"/>
          </w:tcPr>
          <w:p w14:paraId="59406323" w14:textId="77777777" w:rsidR="00D7771E" w:rsidRPr="00423210" w:rsidRDefault="00D7771E" w:rsidP="00F10F7A">
            <w:pPr>
              <w:pStyle w:val="TAL"/>
            </w:pPr>
            <w:r w:rsidRPr="00423210">
              <w:t>±0.7 dB, BW ≤ 40MHz</w:t>
            </w:r>
          </w:p>
          <w:p w14:paraId="16282669" w14:textId="77777777" w:rsidR="00D7771E" w:rsidRPr="00423210" w:rsidRDefault="00D7771E" w:rsidP="00F10F7A">
            <w:pPr>
              <w:pStyle w:val="TAL"/>
            </w:pPr>
            <w:r w:rsidRPr="00423210">
              <w:t>±1.0 dB, 40MHz &lt; BW ≤ 100MHz</w:t>
            </w:r>
          </w:p>
          <w:p w14:paraId="1D5644D1" w14:textId="77777777" w:rsidR="00D7771E" w:rsidRPr="00423210" w:rsidRDefault="00D7771E" w:rsidP="00F10F7A">
            <w:pPr>
              <w:pStyle w:val="TAL"/>
            </w:pPr>
          </w:p>
          <w:p w14:paraId="119AC205"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79120737" w14:textId="77777777" w:rsidR="00D7771E" w:rsidRPr="00423210" w:rsidRDefault="00D7771E" w:rsidP="00F10F7A">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43ABBB2C" w14:textId="77777777" w:rsidR="00D7771E" w:rsidRPr="00423210" w:rsidRDefault="00D7771E" w:rsidP="00F10F7A">
            <w:pPr>
              <w:pStyle w:val="TAL"/>
              <w:rPr>
                <w:snapToGrid w:val="0"/>
                <w:lang w:eastAsia="sv-SE"/>
              </w:rPr>
            </w:pPr>
          </w:p>
        </w:tc>
      </w:tr>
      <w:tr w:rsidR="00D7771E" w:rsidRPr="00423210" w14:paraId="6C5280F3" w14:textId="77777777" w:rsidTr="00F10F7A">
        <w:trPr>
          <w:cantSplit/>
          <w:jc w:val="center"/>
        </w:trPr>
        <w:tc>
          <w:tcPr>
            <w:tcW w:w="2454" w:type="dxa"/>
          </w:tcPr>
          <w:p w14:paraId="42DEDC39" w14:textId="77777777" w:rsidR="00D7771E" w:rsidRPr="00423210" w:rsidRDefault="00D7771E" w:rsidP="00F10F7A">
            <w:pPr>
              <w:pStyle w:val="TAL"/>
            </w:pPr>
            <w:r w:rsidRPr="00423210">
              <w:t>6.3.4.4 Aggregate power tolerance</w:t>
            </w:r>
          </w:p>
        </w:tc>
        <w:tc>
          <w:tcPr>
            <w:tcW w:w="4570" w:type="dxa"/>
          </w:tcPr>
          <w:p w14:paraId="7AB34B99" w14:textId="77777777" w:rsidR="00D7771E" w:rsidRPr="00423210" w:rsidRDefault="00D7771E" w:rsidP="00F10F7A">
            <w:pPr>
              <w:pStyle w:val="TAL"/>
            </w:pPr>
            <w:r w:rsidRPr="00423210">
              <w:t>±0.7 dB, BW ≤ 40MHz</w:t>
            </w:r>
          </w:p>
          <w:p w14:paraId="4B682511" w14:textId="77777777" w:rsidR="00D7771E" w:rsidRPr="00423210" w:rsidRDefault="00D7771E" w:rsidP="00F10F7A">
            <w:pPr>
              <w:pStyle w:val="TAL"/>
            </w:pPr>
            <w:r w:rsidRPr="00423210">
              <w:t xml:space="preserve">±1.0 dB, </w:t>
            </w:r>
            <w:r w:rsidRPr="00423210">
              <w:rPr>
                <w:szCs w:val="18"/>
              </w:rPr>
              <w:t>40MHz &lt; f ≤ 10</w:t>
            </w:r>
            <w:r w:rsidRPr="00423210">
              <w:t>0MHz</w:t>
            </w:r>
          </w:p>
        </w:tc>
        <w:tc>
          <w:tcPr>
            <w:tcW w:w="2741" w:type="dxa"/>
          </w:tcPr>
          <w:p w14:paraId="7562DA02" w14:textId="77777777" w:rsidR="00D7771E" w:rsidRPr="00423210" w:rsidRDefault="00D7771E" w:rsidP="00F10F7A">
            <w:pPr>
              <w:pStyle w:val="TAL"/>
              <w:rPr>
                <w:snapToGrid w:val="0"/>
                <w:lang w:eastAsia="sv-SE"/>
              </w:rPr>
            </w:pPr>
          </w:p>
        </w:tc>
      </w:tr>
      <w:tr w:rsidR="00D7771E" w:rsidRPr="00423210" w14:paraId="3EC3BEC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429DECB" w14:textId="77777777" w:rsidR="00D7771E" w:rsidRPr="00423210" w:rsidRDefault="00D7771E" w:rsidP="00F10F7A">
            <w:pPr>
              <w:pStyle w:val="TAL"/>
            </w:pPr>
            <w:r w:rsidRPr="00423210">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4554D69B" w14:textId="77777777" w:rsidR="00D7771E" w:rsidRPr="00423210" w:rsidRDefault="00D7771E" w:rsidP="00F10F7A">
            <w:pPr>
              <w:pStyle w:val="TAL"/>
            </w:pPr>
            <w:r w:rsidRPr="00423210">
              <w:t>Same as 6.3.1 for each CC</w:t>
            </w:r>
          </w:p>
          <w:p w14:paraId="62B9CF60" w14:textId="77777777" w:rsidR="00D7771E" w:rsidRPr="00423210" w:rsidRDefault="00D7771E" w:rsidP="00F10F7A">
            <w:pPr>
              <w:pStyle w:val="TAL"/>
            </w:pPr>
            <w:r w:rsidRPr="00423210">
              <w:t>For intra-band contiguous UL CA:</w:t>
            </w:r>
          </w:p>
          <w:p w14:paraId="0D557244" w14:textId="77777777" w:rsidR="00D7771E" w:rsidRPr="00423210" w:rsidRDefault="00D7771E" w:rsidP="00F10F7A">
            <w:pPr>
              <w:pStyle w:val="TAL"/>
            </w:pPr>
            <w:r w:rsidRPr="00423210">
              <w:t>Aggregated BW ≤ 100M: Same as 6.3.1</w:t>
            </w:r>
          </w:p>
          <w:p w14:paraId="220D4CC2" w14:textId="77777777" w:rsidR="00D7771E" w:rsidRPr="00423210" w:rsidRDefault="00D7771E" w:rsidP="00F10F7A">
            <w:pPr>
              <w:pStyle w:val="TAL"/>
            </w:pPr>
            <w:r w:rsidRPr="00423210">
              <w:t>Aggregated BW &gt; 100M: TBD</w:t>
            </w:r>
          </w:p>
          <w:p w14:paraId="73466ED6" w14:textId="77777777" w:rsidR="00D7771E" w:rsidRPr="00423210" w:rsidRDefault="00D7771E" w:rsidP="00F10F7A">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0170911" w14:textId="77777777" w:rsidR="00D7771E" w:rsidRPr="00423210" w:rsidRDefault="00D7771E" w:rsidP="00F10F7A">
            <w:pPr>
              <w:pStyle w:val="TAL"/>
              <w:rPr>
                <w:snapToGrid w:val="0"/>
                <w:lang w:eastAsia="sv-SE"/>
              </w:rPr>
            </w:pPr>
          </w:p>
        </w:tc>
      </w:tr>
      <w:tr w:rsidR="00D7771E" w:rsidRPr="00423210" w14:paraId="3391B26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67B680E" w14:textId="77777777" w:rsidR="00D7771E" w:rsidRPr="00423210" w:rsidRDefault="00D7771E" w:rsidP="00F10F7A">
            <w:pPr>
              <w:pStyle w:val="TAL"/>
            </w:pPr>
            <w:r w:rsidRPr="00423210">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7753DA04" w14:textId="77777777" w:rsidR="00D7771E" w:rsidRPr="00423210" w:rsidRDefault="00D7771E" w:rsidP="00F10F7A">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66DFD23F" w14:textId="77777777" w:rsidR="00D7771E" w:rsidRPr="00423210" w:rsidRDefault="00D7771E" w:rsidP="00F10F7A">
            <w:pPr>
              <w:pStyle w:val="TAL"/>
              <w:rPr>
                <w:snapToGrid w:val="0"/>
                <w:lang w:eastAsia="sv-SE"/>
              </w:rPr>
            </w:pPr>
          </w:p>
        </w:tc>
      </w:tr>
      <w:tr w:rsidR="00D7771E" w:rsidRPr="00423210" w14:paraId="7215969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775C207" w14:textId="77777777" w:rsidR="00D7771E" w:rsidRPr="00423210" w:rsidRDefault="00D7771E" w:rsidP="00F10F7A">
            <w:pPr>
              <w:pStyle w:val="TAL"/>
            </w:pPr>
            <w:r w:rsidRPr="00423210">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7BA1719D" w14:textId="77777777" w:rsidR="00D7771E" w:rsidRPr="00423210" w:rsidRDefault="00D7771E" w:rsidP="00F10F7A">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7B90839A" w14:textId="77777777" w:rsidR="00D7771E" w:rsidRPr="00423210" w:rsidRDefault="00D7771E" w:rsidP="00F10F7A">
            <w:pPr>
              <w:pStyle w:val="TAL"/>
              <w:rPr>
                <w:snapToGrid w:val="0"/>
                <w:lang w:eastAsia="sv-SE"/>
              </w:rPr>
            </w:pPr>
          </w:p>
        </w:tc>
      </w:tr>
      <w:tr w:rsidR="00D7771E" w:rsidRPr="00423210" w14:paraId="5D0D89B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14005FD" w14:textId="77777777" w:rsidR="00D7771E" w:rsidRPr="00423210" w:rsidRDefault="00D7771E" w:rsidP="00F10F7A">
            <w:pPr>
              <w:pStyle w:val="TAL"/>
              <w:rPr>
                <w:rFonts w:eastAsia="MS Mincho"/>
              </w:rPr>
            </w:pPr>
            <w:r w:rsidRPr="00423210">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032859D" w14:textId="77777777" w:rsidR="00D7771E" w:rsidRPr="00423210" w:rsidRDefault="00D7771E" w:rsidP="00F10F7A">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3D3CB58C" w14:textId="77777777" w:rsidR="00D7771E" w:rsidRPr="00423210" w:rsidRDefault="00D7771E" w:rsidP="00F10F7A">
            <w:pPr>
              <w:pStyle w:val="TAL"/>
              <w:rPr>
                <w:snapToGrid w:val="0"/>
                <w:lang w:eastAsia="sv-SE"/>
              </w:rPr>
            </w:pPr>
          </w:p>
        </w:tc>
      </w:tr>
      <w:tr w:rsidR="00D7771E" w:rsidRPr="00423210" w14:paraId="4302CFA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B68DA64" w14:textId="77777777" w:rsidR="00D7771E" w:rsidRPr="00423210" w:rsidRDefault="00D7771E" w:rsidP="00F10F7A">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308F0EE9" w14:textId="77777777" w:rsidR="00D7771E" w:rsidRPr="00423210" w:rsidRDefault="00D7771E" w:rsidP="00F10F7A">
            <w:pPr>
              <w:pStyle w:val="TAL"/>
            </w:pPr>
            <w:r w:rsidRPr="00423210">
              <w:t>Same as inter-band uncertainty in 6.2A.2.1 for PCell and for sum of power at each of UE antenna connector on SCells.</w:t>
            </w:r>
          </w:p>
        </w:tc>
        <w:tc>
          <w:tcPr>
            <w:tcW w:w="2741" w:type="dxa"/>
            <w:tcBorders>
              <w:top w:val="single" w:sz="4" w:space="0" w:color="auto"/>
              <w:left w:val="single" w:sz="4" w:space="0" w:color="auto"/>
              <w:bottom w:val="single" w:sz="4" w:space="0" w:color="auto"/>
              <w:right w:val="single" w:sz="4" w:space="0" w:color="auto"/>
            </w:tcBorders>
          </w:tcPr>
          <w:p w14:paraId="7B3BDFBA" w14:textId="77777777" w:rsidR="00D7771E" w:rsidRPr="00423210" w:rsidRDefault="00D7771E" w:rsidP="00F10F7A">
            <w:pPr>
              <w:pStyle w:val="TAL"/>
              <w:rPr>
                <w:snapToGrid w:val="0"/>
                <w:lang w:eastAsia="sv-SE"/>
              </w:rPr>
            </w:pPr>
          </w:p>
        </w:tc>
      </w:tr>
      <w:tr w:rsidR="00D7771E" w:rsidRPr="00423210" w14:paraId="30769541"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DE59894" w14:textId="77777777" w:rsidR="00D7771E" w:rsidRPr="00423210" w:rsidRDefault="00D7771E" w:rsidP="00F10F7A">
            <w:pPr>
              <w:pStyle w:val="TAL"/>
              <w:rPr>
                <w:rFonts w:eastAsia="MS Mincho"/>
              </w:rPr>
            </w:pPr>
            <w:r w:rsidRPr="00423210">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4C1B4E37" w14:textId="77777777" w:rsidR="00D7771E" w:rsidRPr="00423210" w:rsidRDefault="00D7771E" w:rsidP="00F10F7A">
            <w:pPr>
              <w:pStyle w:val="TAL"/>
            </w:pPr>
            <w:r w:rsidRPr="00423210">
              <w:t>Same as inter-band uncertainty in 6.2A.2.1 and for sum of power at each of UE antenna connector on PCell and SCells.</w:t>
            </w:r>
          </w:p>
        </w:tc>
        <w:tc>
          <w:tcPr>
            <w:tcW w:w="2741" w:type="dxa"/>
            <w:tcBorders>
              <w:top w:val="single" w:sz="4" w:space="0" w:color="auto"/>
              <w:left w:val="single" w:sz="4" w:space="0" w:color="auto"/>
              <w:bottom w:val="single" w:sz="4" w:space="0" w:color="auto"/>
              <w:right w:val="single" w:sz="4" w:space="0" w:color="auto"/>
            </w:tcBorders>
          </w:tcPr>
          <w:p w14:paraId="4E9475C3" w14:textId="77777777" w:rsidR="00D7771E" w:rsidRPr="00423210" w:rsidRDefault="00D7771E" w:rsidP="00F10F7A">
            <w:pPr>
              <w:pStyle w:val="TAL"/>
              <w:rPr>
                <w:snapToGrid w:val="0"/>
                <w:lang w:eastAsia="sv-SE"/>
              </w:rPr>
            </w:pPr>
          </w:p>
        </w:tc>
      </w:tr>
      <w:tr w:rsidR="00D7771E" w:rsidRPr="00423210" w14:paraId="0E7F8C81"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048A92B" w14:textId="77777777" w:rsidR="00D7771E" w:rsidRPr="00423210" w:rsidRDefault="00D7771E" w:rsidP="00F10F7A">
            <w:pPr>
              <w:pStyle w:val="TAL"/>
              <w:rPr>
                <w:rFonts w:eastAsia="MS Mincho"/>
              </w:rPr>
            </w:pPr>
            <w:r w:rsidRPr="00423210">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0E8EA633" w14:textId="77777777" w:rsidR="00D7771E" w:rsidRPr="00423210" w:rsidRDefault="00D7771E" w:rsidP="00F10F7A">
            <w:pPr>
              <w:pStyle w:val="TAL"/>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118AA243" w14:textId="77777777" w:rsidR="00D7771E" w:rsidRPr="00423210" w:rsidRDefault="00D7771E" w:rsidP="00F10F7A">
            <w:pPr>
              <w:pStyle w:val="TAL"/>
              <w:rPr>
                <w:snapToGrid w:val="0"/>
                <w:lang w:eastAsia="sv-SE"/>
              </w:rPr>
            </w:pPr>
          </w:p>
        </w:tc>
      </w:tr>
      <w:tr w:rsidR="00D7771E" w:rsidRPr="00423210" w14:paraId="5E554E9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E3DF220" w14:textId="77777777" w:rsidR="00D7771E" w:rsidRPr="00423210" w:rsidRDefault="00D7771E" w:rsidP="00F10F7A">
            <w:pPr>
              <w:pStyle w:val="TAL"/>
              <w:rPr>
                <w:rFonts w:eastAsia="MS Mincho"/>
              </w:rPr>
            </w:pPr>
            <w:r w:rsidRPr="00423210">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397E977B" w14:textId="77777777" w:rsidR="00D7771E" w:rsidRPr="00423210" w:rsidRDefault="00D7771E" w:rsidP="00F10F7A">
            <w:pPr>
              <w:pStyle w:val="TAL"/>
            </w:pPr>
            <w:r w:rsidRPr="00423210">
              <w:t>FFS</w:t>
            </w:r>
          </w:p>
        </w:tc>
        <w:tc>
          <w:tcPr>
            <w:tcW w:w="2741" w:type="dxa"/>
            <w:tcBorders>
              <w:top w:val="single" w:sz="4" w:space="0" w:color="auto"/>
              <w:left w:val="single" w:sz="4" w:space="0" w:color="auto"/>
              <w:bottom w:val="single" w:sz="4" w:space="0" w:color="auto"/>
              <w:right w:val="single" w:sz="4" w:space="0" w:color="auto"/>
            </w:tcBorders>
          </w:tcPr>
          <w:p w14:paraId="48862C10" w14:textId="77777777" w:rsidR="00D7771E" w:rsidRPr="00423210" w:rsidRDefault="00D7771E" w:rsidP="00F10F7A">
            <w:pPr>
              <w:pStyle w:val="TAL"/>
              <w:rPr>
                <w:snapToGrid w:val="0"/>
                <w:lang w:eastAsia="sv-SE"/>
              </w:rPr>
            </w:pPr>
          </w:p>
        </w:tc>
      </w:tr>
      <w:tr w:rsidR="00D7771E" w:rsidRPr="00423210" w14:paraId="6C3F0B64"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9B586A0" w14:textId="77777777" w:rsidR="00D7771E" w:rsidRPr="00423210" w:rsidRDefault="00D7771E" w:rsidP="00F10F7A">
            <w:pPr>
              <w:pStyle w:val="TAL"/>
            </w:pPr>
            <w:r w:rsidRPr="00423210">
              <w:lastRenderedPageBreak/>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3FA5456" w14:textId="77777777" w:rsidR="00D7771E" w:rsidRPr="00423210" w:rsidRDefault="00D7771E" w:rsidP="00F10F7A">
            <w:pPr>
              <w:pStyle w:val="TAL"/>
            </w:pPr>
            <w:r w:rsidRPr="00423210">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0582212A" w14:textId="77777777" w:rsidR="00D7771E" w:rsidRPr="00423210" w:rsidRDefault="00D7771E" w:rsidP="00F10F7A">
            <w:pPr>
              <w:pStyle w:val="TAL"/>
              <w:rPr>
                <w:snapToGrid w:val="0"/>
                <w:lang w:eastAsia="sv-SE"/>
              </w:rPr>
            </w:pPr>
          </w:p>
        </w:tc>
      </w:tr>
      <w:tr w:rsidR="00D7771E" w:rsidRPr="00423210" w14:paraId="241EB53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9A4F1F0" w14:textId="77777777" w:rsidR="00D7771E" w:rsidRPr="00423210" w:rsidRDefault="00D7771E" w:rsidP="00F10F7A">
            <w:pPr>
              <w:pStyle w:val="TAL"/>
            </w:pPr>
            <w:r w:rsidRPr="00423210">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7E272B5" w14:textId="77777777" w:rsidR="00D7771E" w:rsidRPr="00423210" w:rsidRDefault="00D7771E" w:rsidP="00F10F7A">
            <w:pPr>
              <w:pStyle w:val="TAL"/>
            </w:pPr>
            <w:r w:rsidRPr="00423210">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25576086" w14:textId="77777777" w:rsidR="00D7771E" w:rsidRPr="00423210" w:rsidRDefault="00D7771E" w:rsidP="00F10F7A">
            <w:pPr>
              <w:pStyle w:val="TAL"/>
              <w:rPr>
                <w:snapToGrid w:val="0"/>
                <w:lang w:eastAsia="sv-SE"/>
              </w:rPr>
            </w:pPr>
          </w:p>
        </w:tc>
      </w:tr>
      <w:tr w:rsidR="00D7771E" w:rsidRPr="00423210" w14:paraId="4D56118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91A01B3" w14:textId="77777777" w:rsidR="00D7771E" w:rsidRPr="00423210" w:rsidRDefault="00D7771E" w:rsidP="00F10F7A">
            <w:pPr>
              <w:pStyle w:val="TAL"/>
            </w:pPr>
            <w:r w:rsidRPr="00423210">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5C01542" w14:textId="77777777" w:rsidR="00D7771E" w:rsidRPr="00423210" w:rsidRDefault="00D7771E" w:rsidP="00F10F7A">
            <w:pPr>
              <w:pStyle w:val="TAL"/>
            </w:pPr>
            <w:r w:rsidRPr="00423210">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4FC47AA" w14:textId="77777777" w:rsidR="00D7771E" w:rsidRPr="00423210" w:rsidRDefault="00D7771E" w:rsidP="00F10F7A">
            <w:pPr>
              <w:pStyle w:val="TAL"/>
              <w:rPr>
                <w:snapToGrid w:val="0"/>
                <w:lang w:eastAsia="sv-SE"/>
              </w:rPr>
            </w:pPr>
          </w:p>
        </w:tc>
      </w:tr>
      <w:tr w:rsidR="00D7771E" w:rsidRPr="00423210" w14:paraId="6043564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9EC7BC1" w14:textId="77777777" w:rsidR="00D7771E" w:rsidRPr="00423210" w:rsidRDefault="00D7771E" w:rsidP="00F10F7A">
            <w:pPr>
              <w:pStyle w:val="TAL"/>
            </w:pPr>
            <w:r w:rsidRPr="00423210">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0548F08" w14:textId="77777777" w:rsidR="00D7771E" w:rsidRPr="00423210" w:rsidRDefault="00D7771E" w:rsidP="00F10F7A">
            <w:pPr>
              <w:pStyle w:val="TAL"/>
              <w:rPr>
                <w:rFonts w:eastAsia="等线"/>
              </w:rPr>
            </w:pPr>
            <w:r w:rsidRPr="00423210">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46FFD962" w14:textId="77777777" w:rsidR="00D7771E" w:rsidRPr="00423210" w:rsidRDefault="00D7771E" w:rsidP="00F10F7A">
            <w:pPr>
              <w:pStyle w:val="TAL"/>
              <w:rPr>
                <w:snapToGrid w:val="0"/>
                <w:lang w:eastAsia="sv-SE"/>
              </w:rPr>
            </w:pPr>
          </w:p>
        </w:tc>
      </w:tr>
      <w:tr w:rsidR="00D7771E" w:rsidRPr="00423210" w14:paraId="17B453A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251A335" w14:textId="77777777" w:rsidR="00D7771E" w:rsidRPr="00423210" w:rsidRDefault="00D7771E" w:rsidP="00F10F7A">
            <w:pPr>
              <w:pStyle w:val="TAL"/>
            </w:pPr>
            <w:r w:rsidRPr="00423210">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0EEF1AF" w14:textId="77777777" w:rsidR="00D7771E" w:rsidRPr="00423210" w:rsidRDefault="00D7771E" w:rsidP="00F10F7A">
            <w:pPr>
              <w:pStyle w:val="TAL"/>
              <w:rPr>
                <w:rFonts w:eastAsia="等线"/>
              </w:rPr>
            </w:pPr>
            <w:r w:rsidRPr="00423210">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49BAA0B6" w14:textId="77777777" w:rsidR="00D7771E" w:rsidRPr="00423210" w:rsidRDefault="00D7771E" w:rsidP="00F10F7A">
            <w:pPr>
              <w:pStyle w:val="TAL"/>
              <w:rPr>
                <w:snapToGrid w:val="0"/>
                <w:lang w:eastAsia="sv-SE"/>
              </w:rPr>
            </w:pPr>
          </w:p>
        </w:tc>
      </w:tr>
      <w:tr w:rsidR="00D7771E" w:rsidRPr="00423210" w14:paraId="40955AC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BFA69A9" w14:textId="77777777" w:rsidR="00D7771E" w:rsidRPr="00423210" w:rsidRDefault="00D7771E" w:rsidP="00F10F7A">
            <w:pPr>
              <w:pStyle w:val="TAL"/>
            </w:pPr>
            <w:r w:rsidRPr="00423210">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0B46E7B" w14:textId="77777777" w:rsidR="00D7771E" w:rsidRPr="00423210" w:rsidRDefault="00D7771E" w:rsidP="00F10F7A">
            <w:pPr>
              <w:pStyle w:val="TAL"/>
              <w:rPr>
                <w:rFonts w:eastAsia="等线"/>
              </w:rPr>
            </w:pPr>
            <w:r w:rsidRPr="00423210">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34FF48B7" w14:textId="77777777" w:rsidR="00D7771E" w:rsidRPr="00423210" w:rsidRDefault="00D7771E" w:rsidP="00F10F7A">
            <w:pPr>
              <w:pStyle w:val="TAL"/>
              <w:rPr>
                <w:snapToGrid w:val="0"/>
                <w:lang w:eastAsia="sv-SE"/>
              </w:rPr>
            </w:pPr>
          </w:p>
        </w:tc>
      </w:tr>
      <w:tr w:rsidR="00D7771E" w:rsidRPr="00423210" w14:paraId="07423B3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CC7D337" w14:textId="77777777" w:rsidR="00D7771E" w:rsidRPr="00423210" w:rsidRDefault="00D7771E" w:rsidP="00F10F7A">
            <w:pPr>
              <w:pStyle w:val="TAL"/>
            </w:pPr>
            <w:r w:rsidRPr="00423210">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58FEBFCB" w14:textId="77777777" w:rsidR="00D7771E" w:rsidRPr="00423210" w:rsidRDefault="00D7771E" w:rsidP="00F10F7A">
            <w:pPr>
              <w:pStyle w:val="TAL"/>
              <w:rPr>
                <w:rFonts w:eastAsia="等线"/>
              </w:rPr>
            </w:pPr>
            <w:r w:rsidRPr="00423210">
              <w:rPr>
                <w:rFonts w:eastAsia="等线"/>
                <w:b/>
                <w:bCs/>
              </w:rPr>
              <w:t>Subtest 1:</w:t>
            </w:r>
          </w:p>
          <w:p w14:paraId="4010AE48" w14:textId="77777777" w:rsidR="00D7771E" w:rsidRPr="00423210" w:rsidRDefault="00D7771E" w:rsidP="00F10F7A">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5AFACA55" w14:textId="77777777" w:rsidR="00D7771E" w:rsidRPr="00423210" w:rsidRDefault="00D7771E" w:rsidP="00F10F7A">
            <w:pPr>
              <w:pStyle w:val="TAL"/>
              <w:rPr>
                <w:rFonts w:eastAsia="等线"/>
              </w:rPr>
            </w:pPr>
            <w:r w:rsidRPr="00423210">
              <w:rPr>
                <w:rFonts w:eastAsia="等线"/>
                <w:b/>
                <w:bCs/>
              </w:rPr>
              <w:t>Subtest 2:</w:t>
            </w:r>
          </w:p>
          <w:p w14:paraId="62311856" w14:textId="77777777" w:rsidR="00D7771E" w:rsidRPr="00423210" w:rsidRDefault="00D7771E" w:rsidP="00F10F7A">
            <w:pPr>
              <w:pStyle w:val="TAL"/>
              <w:rPr>
                <w:rFonts w:eastAsia="等线"/>
              </w:rPr>
            </w:pPr>
            <w:r w:rsidRPr="00423210">
              <w:rPr>
                <w:rFonts w:eastAsia="等线"/>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107F85F1" w14:textId="77777777" w:rsidR="00D7771E" w:rsidRPr="00423210" w:rsidRDefault="00D7771E" w:rsidP="00F10F7A">
            <w:pPr>
              <w:pStyle w:val="TAL"/>
              <w:rPr>
                <w:snapToGrid w:val="0"/>
                <w:lang w:eastAsia="sv-SE"/>
              </w:rPr>
            </w:pPr>
          </w:p>
        </w:tc>
      </w:tr>
      <w:tr w:rsidR="00D7771E" w:rsidRPr="00423210" w14:paraId="69CD3ED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2E60CC4" w14:textId="77777777" w:rsidR="00D7771E" w:rsidRPr="00423210" w:rsidRDefault="00D7771E" w:rsidP="00F10F7A">
            <w:pPr>
              <w:pStyle w:val="TAL"/>
            </w:pPr>
            <w:r w:rsidRPr="00423210">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1E846AA3" w14:textId="77777777" w:rsidR="00D7771E" w:rsidRPr="00423210" w:rsidRDefault="00D7771E" w:rsidP="00F10F7A">
            <w:pPr>
              <w:pStyle w:val="TAL"/>
              <w:rPr>
                <w:rFonts w:eastAsia="等线"/>
              </w:rPr>
            </w:pPr>
            <w:r w:rsidRPr="00423210">
              <w:rPr>
                <w:rFonts w:eastAsia="等线"/>
                <w:lang w:eastAsia="zh-CN"/>
              </w:rPr>
              <w:t xml:space="preserve">ON power: </w:t>
            </w:r>
          </w:p>
          <w:p w14:paraId="58FBA1DD" w14:textId="77777777" w:rsidR="00D7771E" w:rsidRPr="00423210" w:rsidRDefault="00D7771E" w:rsidP="00F10F7A">
            <w:pPr>
              <w:pStyle w:val="TAL"/>
              <w:rPr>
                <w:rFonts w:eastAsia="等线"/>
              </w:rPr>
            </w:pPr>
            <w:r w:rsidRPr="00423210">
              <w:rPr>
                <w:rFonts w:eastAsia="等线"/>
                <w:lang w:eastAsia="zh-CN"/>
              </w:rPr>
              <w:t>Same as 6.2D.2 for NUL band with single UL carrier, and same as 6.2H.1.2 for NUL band with intra-band UL CA carriers.</w:t>
            </w:r>
          </w:p>
          <w:p w14:paraId="487D9365" w14:textId="77777777" w:rsidR="00D7771E" w:rsidRPr="00423210" w:rsidRDefault="00D7771E" w:rsidP="00F10F7A">
            <w:pPr>
              <w:pStyle w:val="TAL"/>
            </w:pPr>
            <w:r w:rsidRPr="00423210">
              <w:rPr>
                <w:rFonts w:eastAsia="等线"/>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148C6A0D" w14:textId="77777777" w:rsidR="00D7771E" w:rsidRPr="00423210" w:rsidRDefault="00D7771E" w:rsidP="00F10F7A">
            <w:pPr>
              <w:pStyle w:val="TAL"/>
              <w:rPr>
                <w:snapToGrid w:val="0"/>
                <w:lang w:eastAsia="sv-SE"/>
              </w:rPr>
            </w:pPr>
          </w:p>
        </w:tc>
      </w:tr>
      <w:tr w:rsidR="00D7771E" w:rsidRPr="00423210" w14:paraId="459CCDD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1F01726" w14:textId="77777777" w:rsidR="00D7771E" w:rsidRPr="00423210" w:rsidRDefault="00D7771E" w:rsidP="00F10F7A">
            <w:pPr>
              <w:pStyle w:val="TAL"/>
            </w:pPr>
            <w:r w:rsidRPr="00423210">
              <w:t>6.3C.4.1 Absolute power tolerance for SUL</w:t>
            </w:r>
          </w:p>
        </w:tc>
        <w:tc>
          <w:tcPr>
            <w:tcW w:w="4570" w:type="dxa"/>
            <w:tcBorders>
              <w:top w:val="single" w:sz="4" w:space="0" w:color="auto"/>
              <w:left w:val="single" w:sz="4" w:space="0" w:color="auto"/>
              <w:bottom w:val="single" w:sz="4" w:space="0" w:color="auto"/>
              <w:right w:val="single" w:sz="4" w:space="0" w:color="auto"/>
            </w:tcBorders>
          </w:tcPr>
          <w:p w14:paraId="72B4AEE5" w14:textId="77777777" w:rsidR="00D7771E" w:rsidRPr="00423210" w:rsidRDefault="00D7771E" w:rsidP="00F10F7A">
            <w:pPr>
              <w:pStyle w:val="TAL"/>
              <w:rPr>
                <w:rFonts w:eastAsia="等线"/>
              </w:rPr>
            </w:pPr>
            <w:r w:rsidRPr="00423210">
              <w:rPr>
                <w:lang w:eastAsia="zh-CN"/>
              </w:rPr>
              <w:t>Same as 6.3.4.2</w:t>
            </w:r>
          </w:p>
        </w:tc>
        <w:tc>
          <w:tcPr>
            <w:tcW w:w="2741" w:type="dxa"/>
            <w:tcBorders>
              <w:top w:val="single" w:sz="4" w:space="0" w:color="auto"/>
              <w:left w:val="single" w:sz="4" w:space="0" w:color="auto"/>
              <w:bottom w:val="single" w:sz="4" w:space="0" w:color="auto"/>
              <w:right w:val="single" w:sz="4" w:space="0" w:color="auto"/>
            </w:tcBorders>
          </w:tcPr>
          <w:p w14:paraId="18A679D6" w14:textId="77777777" w:rsidR="00D7771E" w:rsidRPr="00423210" w:rsidRDefault="00D7771E" w:rsidP="00F10F7A">
            <w:pPr>
              <w:pStyle w:val="TAL"/>
              <w:rPr>
                <w:snapToGrid w:val="0"/>
                <w:lang w:eastAsia="sv-SE"/>
              </w:rPr>
            </w:pPr>
            <w:r w:rsidRPr="00423210">
              <w:rPr>
                <w:lang w:eastAsia="zh-CN"/>
              </w:rPr>
              <w:t>Same as 6.3.4.2</w:t>
            </w:r>
          </w:p>
        </w:tc>
      </w:tr>
      <w:tr w:rsidR="00D7771E" w:rsidRPr="00423210" w14:paraId="6FD1491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B91E622" w14:textId="77777777" w:rsidR="00D7771E" w:rsidRPr="00423210" w:rsidRDefault="00D7771E" w:rsidP="00F10F7A">
            <w:pPr>
              <w:pStyle w:val="TAL"/>
            </w:pPr>
            <w:r w:rsidRPr="00423210">
              <w:t>6.3C.4.2 Power Control Relative power tolerance for SUL</w:t>
            </w:r>
          </w:p>
        </w:tc>
        <w:tc>
          <w:tcPr>
            <w:tcW w:w="4570" w:type="dxa"/>
            <w:tcBorders>
              <w:top w:val="single" w:sz="4" w:space="0" w:color="auto"/>
              <w:left w:val="single" w:sz="4" w:space="0" w:color="auto"/>
              <w:bottom w:val="single" w:sz="4" w:space="0" w:color="auto"/>
              <w:right w:val="single" w:sz="4" w:space="0" w:color="auto"/>
            </w:tcBorders>
          </w:tcPr>
          <w:p w14:paraId="17367A33" w14:textId="77777777" w:rsidR="00D7771E" w:rsidRPr="00423210" w:rsidRDefault="00D7771E" w:rsidP="00F10F7A">
            <w:pPr>
              <w:pStyle w:val="TAL"/>
              <w:rPr>
                <w:rFonts w:eastAsia="等线"/>
              </w:rPr>
            </w:pPr>
            <w:r w:rsidRPr="00423210">
              <w:rPr>
                <w:lang w:eastAsia="zh-CN"/>
              </w:rPr>
              <w:t>Same as 6.3.4.3</w:t>
            </w:r>
          </w:p>
        </w:tc>
        <w:tc>
          <w:tcPr>
            <w:tcW w:w="2741" w:type="dxa"/>
            <w:tcBorders>
              <w:top w:val="single" w:sz="4" w:space="0" w:color="auto"/>
              <w:left w:val="single" w:sz="4" w:space="0" w:color="auto"/>
              <w:bottom w:val="single" w:sz="4" w:space="0" w:color="auto"/>
              <w:right w:val="single" w:sz="4" w:space="0" w:color="auto"/>
            </w:tcBorders>
          </w:tcPr>
          <w:p w14:paraId="1FFAB3D2" w14:textId="77777777" w:rsidR="00D7771E" w:rsidRPr="00423210" w:rsidRDefault="00D7771E" w:rsidP="00F10F7A">
            <w:pPr>
              <w:pStyle w:val="TAL"/>
              <w:rPr>
                <w:snapToGrid w:val="0"/>
                <w:lang w:eastAsia="sv-SE"/>
              </w:rPr>
            </w:pPr>
            <w:r w:rsidRPr="00423210">
              <w:rPr>
                <w:lang w:eastAsia="zh-CN"/>
              </w:rPr>
              <w:t>Same as 6.3.4.3</w:t>
            </w:r>
          </w:p>
        </w:tc>
      </w:tr>
      <w:tr w:rsidR="00D7771E" w:rsidRPr="00423210" w14:paraId="674650A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AEDF456" w14:textId="77777777" w:rsidR="00D7771E" w:rsidRPr="00423210" w:rsidRDefault="00D7771E" w:rsidP="00F10F7A">
            <w:pPr>
              <w:pStyle w:val="TAL"/>
            </w:pPr>
            <w:r w:rsidRPr="00423210">
              <w:t>6.3C.4.3 Aggregate power tolerance for SUL</w:t>
            </w:r>
          </w:p>
        </w:tc>
        <w:tc>
          <w:tcPr>
            <w:tcW w:w="4570" w:type="dxa"/>
            <w:tcBorders>
              <w:top w:val="single" w:sz="4" w:space="0" w:color="auto"/>
              <w:left w:val="single" w:sz="4" w:space="0" w:color="auto"/>
              <w:bottom w:val="single" w:sz="4" w:space="0" w:color="auto"/>
              <w:right w:val="single" w:sz="4" w:space="0" w:color="auto"/>
            </w:tcBorders>
          </w:tcPr>
          <w:p w14:paraId="25C3602F" w14:textId="77777777" w:rsidR="00D7771E" w:rsidRPr="00423210" w:rsidRDefault="00D7771E" w:rsidP="00F10F7A">
            <w:pPr>
              <w:pStyle w:val="TAL"/>
              <w:rPr>
                <w:rFonts w:eastAsia="等线"/>
              </w:rPr>
            </w:pPr>
            <w:r w:rsidRPr="00423210">
              <w:rPr>
                <w:lang w:eastAsia="zh-CN"/>
              </w:rPr>
              <w:t>Same as 6.3.4.4</w:t>
            </w:r>
          </w:p>
        </w:tc>
        <w:tc>
          <w:tcPr>
            <w:tcW w:w="2741" w:type="dxa"/>
            <w:tcBorders>
              <w:top w:val="single" w:sz="4" w:space="0" w:color="auto"/>
              <w:left w:val="single" w:sz="4" w:space="0" w:color="auto"/>
              <w:bottom w:val="single" w:sz="4" w:space="0" w:color="auto"/>
              <w:right w:val="single" w:sz="4" w:space="0" w:color="auto"/>
            </w:tcBorders>
          </w:tcPr>
          <w:p w14:paraId="534DB5DA" w14:textId="77777777" w:rsidR="00D7771E" w:rsidRPr="00423210" w:rsidRDefault="00D7771E" w:rsidP="00F10F7A">
            <w:pPr>
              <w:pStyle w:val="TAL"/>
              <w:rPr>
                <w:snapToGrid w:val="0"/>
                <w:lang w:eastAsia="sv-SE"/>
              </w:rPr>
            </w:pPr>
            <w:r w:rsidRPr="00423210">
              <w:rPr>
                <w:lang w:eastAsia="zh-CN"/>
              </w:rPr>
              <w:t>Same as 6.3.4.4</w:t>
            </w:r>
          </w:p>
        </w:tc>
      </w:tr>
      <w:tr w:rsidR="00D7771E" w:rsidRPr="00423210" w14:paraId="01B89172" w14:textId="77777777" w:rsidTr="00F10F7A">
        <w:trPr>
          <w:cantSplit/>
          <w:jc w:val="center"/>
        </w:trPr>
        <w:tc>
          <w:tcPr>
            <w:tcW w:w="2454" w:type="dxa"/>
          </w:tcPr>
          <w:p w14:paraId="0F91C695" w14:textId="77777777" w:rsidR="00D7771E" w:rsidRPr="00423210" w:rsidRDefault="00D7771E" w:rsidP="00F10F7A">
            <w:pPr>
              <w:pStyle w:val="TAL"/>
            </w:pPr>
            <w:r w:rsidRPr="00423210">
              <w:t>6.3D.1 Minimum output power for UL MIMO</w:t>
            </w:r>
          </w:p>
        </w:tc>
        <w:tc>
          <w:tcPr>
            <w:tcW w:w="4570" w:type="dxa"/>
          </w:tcPr>
          <w:p w14:paraId="667BEB6A" w14:textId="77777777" w:rsidR="00D7771E" w:rsidRPr="00423210" w:rsidRDefault="00D7771E" w:rsidP="00F10F7A">
            <w:pPr>
              <w:pStyle w:val="TAL"/>
            </w:pPr>
            <w:r w:rsidRPr="00423210">
              <w:t>Same as 6.3.1 for the sum of power at each of UE antenna connector</w:t>
            </w:r>
          </w:p>
        </w:tc>
        <w:tc>
          <w:tcPr>
            <w:tcW w:w="2741" w:type="dxa"/>
          </w:tcPr>
          <w:p w14:paraId="3B031E92"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D7771E" w:rsidRPr="00423210" w14:paraId="236F57AD" w14:textId="77777777" w:rsidTr="00F10F7A">
        <w:trPr>
          <w:cantSplit/>
          <w:jc w:val="center"/>
        </w:trPr>
        <w:tc>
          <w:tcPr>
            <w:tcW w:w="2454" w:type="dxa"/>
          </w:tcPr>
          <w:p w14:paraId="20B0840E" w14:textId="77777777" w:rsidR="00D7771E" w:rsidRPr="00423210" w:rsidRDefault="00D7771E" w:rsidP="00F10F7A">
            <w:pPr>
              <w:pStyle w:val="TAL"/>
            </w:pPr>
            <w:r w:rsidRPr="00423210">
              <w:rPr>
                <w:lang w:eastAsia="zh-CN"/>
              </w:rPr>
              <w:t xml:space="preserve">6.3D.1_1 </w:t>
            </w:r>
            <w:r w:rsidRPr="00423210">
              <w:rPr>
                <w:rFonts w:eastAsia="Malgun Gothic"/>
                <w:lang w:eastAsia="zh-CN"/>
              </w:rPr>
              <w:t>Mini</w:t>
            </w:r>
            <w:r w:rsidRPr="00423210">
              <w:rPr>
                <w:rFonts w:eastAsia="Malgun Gothic"/>
              </w:rPr>
              <w:t>mum output power for SUL with UL MIMO</w:t>
            </w:r>
          </w:p>
        </w:tc>
        <w:tc>
          <w:tcPr>
            <w:tcW w:w="4570" w:type="dxa"/>
          </w:tcPr>
          <w:p w14:paraId="2EC6C510" w14:textId="77777777" w:rsidR="00D7771E" w:rsidRPr="00423210" w:rsidRDefault="00D7771E" w:rsidP="00F10F7A">
            <w:pPr>
              <w:pStyle w:val="TAL"/>
            </w:pPr>
            <w:r w:rsidRPr="00423210">
              <w:rPr>
                <w:lang w:eastAsia="zh-CN"/>
              </w:rPr>
              <w:t>Same as 6.3D.1</w:t>
            </w:r>
          </w:p>
        </w:tc>
        <w:tc>
          <w:tcPr>
            <w:tcW w:w="2741" w:type="dxa"/>
          </w:tcPr>
          <w:p w14:paraId="1A82B53B" w14:textId="77777777" w:rsidR="00D7771E" w:rsidRPr="00423210" w:rsidRDefault="00D7771E" w:rsidP="00F10F7A">
            <w:pPr>
              <w:pStyle w:val="TAL"/>
            </w:pPr>
            <w:r w:rsidRPr="00423210">
              <w:rPr>
                <w:lang w:eastAsia="zh-CN"/>
              </w:rPr>
              <w:t>Same as 6.3D.1</w:t>
            </w:r>
          </w:p>
        </w:tc>
      </w:tr>
      <w:tr w:rsidR="00D7771E" w:rsidRPr="00423210" w14:paraId="3000275B" w14:textId="77777777" w:rsidTr="00F10F7A">
        <w:trPr>
          <w:cantSplit/>
          <w:jc w:val="center"/>
        </w:trPr>
        <w:tc>
          <w:tcPr>
            <w:tcW w:w="2454" w:type="dxa"/>
          </w:tcPr>
          <w:p w14:paraId="01834704" w14:textId="77777777" w:rsidR="00D7771E" w:rsidRPr="00423210" w:rsidRDefault="00D7771E" w:rsidP="00F10F7A">
            <w:pPr>
              <w:pStyle w:val="TAL"/>
            </w:pPr>
            <w:r w:rsidRPr="00423210">
              <w:rPr>
                <w:lang w:eastAsia="zh-CN"/>
              </w:rPr>
              <w:t>6.3D.1_</w:t>
            </w:r>
            <w:r>
              <w:rPr>
                <w:lang w:eastAsia="zh-CN"/>
              </w:rPr>
              <w:t>2</w:t>
            </w:r>
            <w:r w:rsidRPr="00423210">
              <w:rPr>
                <w:lang w:eastAsia="zh-CN"/>
              </w:rPr>
              <w:t xml:space="preserve"> </w:t>
            </w:r>
            <w:r w:rsidRPr="00685B1D">
              <w:rPr>
                <w:rFonts w:eastAsia="Malgun Gothic"/>
                <w:lang w:eastAsia="zh-CN"/>
              </w:rPr>
              <w:t>Minimum output power UL MIMO for UE supporting 4Tx</w:t>
            </w:r>
          </w:p>
        </w:tc>
        <w:tc>
          <w:tcPr>
            <w:tcW w:w="4570" w:type="dxa"/>
          </w:tcPr>
          <w:p w14:paraId="24481CA7" w14:textId="77777777" w:rsidR="00D7771E" w:rsidRPr="00423210" w:rsidRDefault="00D7771E" w:rsidP="00F10F7A">
            <w:pPr>
              <w:pStyle w:val="TAL"/>
            </w:pPr>
            <w:r w:rsidRPr="00010F1A">
              <w:rPr>
                <w:lang w:eastAsia="zh-CN"/>
              </w:rPr>
              <w:t>FFS</w:t>
            </w:r>
          </w:p>
        </w:tc>
        <w:tc>
          <w:tcPr>
            <w:tcW w:w="2741" w:type="dxa"/>
          </w:tcPr>
          <w:p w14:paraId="7D7FEEFC" w14:textId="77777777" w:rsidR="00D7771E" w:rsidRPr="00423210" w:rsidRDefault="00D7771E" w:rsidP="00F10F7A">
            <w:pPr>
              <w:pStyle w:val="TAL"/>
            </w:pPr>
            <w:r w:rsidRPr="00010F1A">
              <w:rPr>
                <w:lang w:eastAsia="zh-CN"/>
              </w:rPr>
              <w:t>FFS</w:t>
            </w:r>
          </w:p>
        </w:tc>
      </w:tr>
      <w:tr w:rsidR="00D7771E" w:rsidRPr="00423210" w14:paraId="66275375" w14:textId="77777777" w:rsidTr="00F10F7A">
        <w:trPr>
          <w:cantSplit/>
          <w:jc w:val="center"/>
        </w:trPr>
        <w:tc>
          <w:tcPr>
            <w:tcW w:w="2454" w:type="dxa"/>
          </w:tcPr>
          <w:p w14:paraId="10F29C36" w14:textId="77777777" w:rsidR="00D7771E" w:rsidRPr="00423210" w:rsidRDefault="00D7771E" w:rsidP="00F10F7A">
            <w:pPr>
              <w:pStyle w:val="TAL"/>
            </w:pPr>
            <w:r w:rsidRPr="00423210">
              <w:t>6.3D.2 Transmit OFF power for UL MIMO</w:t>
            </w:r>
          </w:p>
        </w:tc>
        <w:tc>
          <w:tcPr>
            <w:tcW w:w="4570" w:type="dxa"/>
          </w:tcPr>
          <w:p w14:paraId="465F8867" w14:textId="77777777" w:rsidR="00D7771E" w:rsidRPr="00423210" w:rsidRDefault="00D7771E" w:rsidP="00F10F7A">
            <w:pPr>
              <w:pStyle w:val="TAL"/>
            </w:pPr>
            <w:r w:rsidRPr="00423210">
              <w:t>Same as 6.3.2 for each antenna</w:t>
            </w:r>
          </w:p>
        </w:tc>
        <w:tc>
          <w:tcPr>
            <w:tcW w:w="2741" w:type="dxa"/>
          </w:tcPr>
          <w:p w14:paraId="5A00A784" w14:textId="77777777" w:rsidR="00D7771E" w:rsidRPr="00423210" w:rsidRDefault="00D7771E" w:rsidP="00F10F7A">
            <w:pPr>
              <w:pStyle w:val="TAL"/>
              <w:rPr>
                <w:snapToGrid w:val="0"/>
                <w:lang w:eastAsia="sv-SE"/>
              </w:rPr>
            </w:pPr>
          </w:p>
        </w:tc>
      </w:tr>
      <w:tr w:rsidR="00D7771E" w:rsidRPr="00423210" w14:paraId="2B1A8D45" w14:textId="77777777" w:rsidTr="00F10F7A">
        <w:trPr>
          <w:cantSplit/>
          <w:jc w:val="center"/>
        </w:trPr>
        <w:tc>
          <w:tcPr>
            <w:tcW w:w="2454" w:type="dxa"/>
          </w:tcPr>
          <w:p w14:paraId="0DB9ADE9" w14:textId="77777777" w:rsidR="00D7771E" w:rsidRPr="00423210" w:rsidRDefault="00D7771E" w:rsidP="00F10F7A">
            <w:pPr>
              <w:pStyle w:val="TAL"/>
            </w:pPr>
            <w:r w:rsidRPr="00423210">
              <w:t>6.3D.2_1 Transmit OFF power for SUL with UL MIMO</w:t>
            </w:r>
          </w:p>
        </w:tc>
        <w:tc>
          <w:tcPr>
            <w:tcW w:w="4570" w:type="dxa"/>
          </w:tcPr>
          <w:p w14:paraId="27518788" w14:textId="77777777" w:rsidR="00D7771E" w:rsidRPr="00423210" w:rsidRDefault="00D7771E" w:rsidP="00F10F7A">
            <w:pPr>
              <w:pStyle w:val="TAL"/>
            </w:pPr>
            <w:r w:rsidRPr="00423210">
              <w:rPr>
                <w:lang w:eastAsia="zh-CN"/>
              </w:rPr>
              <w:t>Same as 6.3D.2</w:t>
            </w:r>
          </w:p>
        </w:tc>
        <w:tc>
          <w:tcPr>
            <w:tcW w:w="2741" w:type="dxa"/>
          </w:tcPr>
          <w:p w14:paraId="7DC9359C" w14:textId="77777777" w:rsidR="00D7771E" w:rsidRPr="00423210" w:rsidRDefault="00D7771E" w:rsidP="00F10F7A">
            <w:pPr>
              <w:pStyle w:val="TAL"/>
              <w:rPr>
                <w:snapToGrid w:val="0"/>
                <w:lang w:eastAsia="sv-SE"/>
              </w:rPr>
            </w:pPr>
          </w:p>
        </w:tc>
      </w:tr>
      <w:tr w:rsidR="00D7771E" w:rsidRPr="00423210" w14:paraId="156C3C1A" w14:textId="77777777" w:rsidTr="00F10F7A">
        <w:trPr>
          <w:cantSplit/>
          <w:jc w:val="center"/>
        </w:trPr>
        <w:tc>
          <w:tcPr>
            <w:tcW w:w="2454" w:type="dxa"/>
          </w:tcPr>
          <w:p w14:paraId="34AA639D" w14:textId="77777777" w:rsidR="00D7771E" w:rsidRPr="00423210" w:rsidRDefault="00D7771E" w:rsidP="00F10F7A">
            <w:pPr>
              <w:pStyle w:val="TAL"/>
            </w:pPr>
            <w:r w:rsidRPr="00010F1A">
              <w:t>6.3D.2_2 Transmit OFF power for UL MIMO for UE supporting 4Tx</w:t>
            </w:r>
          </w:p>
        </w:tc>
        <w:tc>
          <w:tcPr>
            <w:tcW w:w="4570" w:type="dxa"/>
          </w:tcPr>
          <w:p w14:paraId="07BC45D2" w14:textId="13B85AA8" w:rsidR="00D7771E" w:rsidRPr="00423210" w:rsidRDefault="00D7771E" w:rsidP="00F10F7A">
            <w:pPr>
              <w:pStyle w:val="TAL"/>
            </w:pPr>
            <w:r w:rsidRPr="00010F1A">
              <w:rPr>
                <w:lang w:eastAsia="zh-CN"/>
              </w:rPr>
              <w:t>FFS</w:t>
            </w:r>
          </w:p>
        </w:tc>
        <w:tc>
          <w:tcPr>
            <w:tcW w:w="2741" w:type="dxa"/>
          </w:tcPr>
          <w:p w14:paraId="5CCF3D37" w14:textId="77777777" w:rsidR="00D7771E" w:rsidRPr="00423210" w:rsidRDefault="00D7771E" w:rsidP="00F10F7A">
            <w:pPr>
              <w:pStyle w:val="TAL"/>
              <w:rPr>
                <w:snapToGrid w:val="0"/>
                <w:lang w:eastAsia="sv-SE"/>
              </w:rPr>
            </w:pPr>
          </w:p>
        </w:tc>
      </w:tr>
      <w:tr w:rsidR="00D7771E" w:rsidRPr="00423210" w14:paraId="23386D38" w14:textId="77777777" w:rsidTr="00F10F7A">
        <w:trPr>
          <w:cantSplit/>
          <w:jc w:val="center"/>
        </w:trPr>
        <w:tc>
          <w:tcPr>
            <w:tcW w:w="2454" w:type="dxa"/>
          </w:tcPr>
          <w:p w14:paraId="744A721B" w14:textId="77777777" w:rsidR="00D7771E" w:rsidRPr="00423210" w:rsidRDefault="00D7771E" w:rsidP="00F10F7A">
            <w:pPr>
              <w:pStyle w:val="TAL"/>
              <w:rPr>
                <w:rFonts w:cs="v4.2.0"/>
              </w:rPr>
            </w:pPr>
            <w:r w:rsidRPr="00423210">
              <w:rPr>
                <w:rFonts w:cs="v4.2.0"/>
              </w:rPr>
              <w:lastRenderedPageBreak/>
              <w:t xml:space="preserve">6.3D.3 </w:t>
            </w:r>
            <w:r w:rsidRPr="00423210">
              <w:t>Transmit ON/OFF time mask for UL MIMO</w:t>
            </w:r>
          </w:p>
        </w:tc>
        <w:tc>
          <w:tcPr>
            <w:tcW w:w="4570" w:type="dxa"/>
          </w:tcPr>
          <w:p w14:paraId="67086CA5" w14:textId="77777777" w:rsidR="00D7771E" w:rsidRPr="00423210" w:rsidRDefault="00D7771E" w:rsidP="00F10F7A">
            <w:pPr>
              <w:pStyle w:val="TAL"/>
            </w:pPr>
            <w:r w:rsidRPr="00423210">
              <w:t>ON power:</w:t>
            </w:r>
          </w:p>
          <w:p w14:paraId="493CD314" w14:textId="77777777" w:rsidR="00D7771E" w:rsidRPr="00423210" w:rsidRDefault="00D7771E" w:rsidP="00F10F7A">
            <w:pPr>
              <w:pStyle w:val="TAL"/>
            </w:pPr>
            <w:r w:rsidRPr="00423210">
              <w:t>Same as 6.2D.1</w:t>
            </w:r>
          </w:p>
          <w:p w14:paraId="3D7A77A3" w14:textId="77777777" w:rsidR="00D7771E" w:rsidRPr="00423210" w:rsidRDefault="00D7771E" w:rsidP="00F10F7A">
            <w:pPr>
              <w:pStyle w:val="TAL"/>
            </w:pPr>
            <w:r w:rsidRPr="00423210">
              <w:t>OFF power:</w:t>
            </w:r>
          </w:p>
          <w:p w14:paraId="1E4C8C19" w14:textId="77777777" w:rsidR="00D7771E" w:rsidRPr="00423210" w:rsidRDefault="00D7771E" w:rsidP="00F10F7A">
            <w:pPr>
              <w:pStyle w:val="TAL"/>
            </w:pPr>
            <w:r w:rsidRPr="00423210">
              <w:t>Same as 6.3D.2</w:t>
            </w:r>
          </w:p>
        </w:tc>
        <w:tc>
          <w:tcPr>
            <w:tcW w:w="2741" w:type="dxa"/>
          </w:tcPr>
          <w:p w14:paraId="79A7536D" w14:textId="77777777" w:rsidR="00D7771E" w:rsidRPr="00423210" w:rsidRDefault="00D7771E" w:rsidP="00F10F7A">
            <w:pPr>
              <w:pStyle w:val="TAL"/>
              <w:rPr>
                <w:snapToGrid w:val="0"/>
                <w:lang w:eastAsia="sv-SE"/>
              </w:rPr>
            </w:pPr>
          </w:p>
        </w:tc>
      </w:tr>
      <w:tr w:rsidR="00D7771E" w:rsidRPr="00423210" w14:paraId="74660083" w14:textId="77777777" w:rsidTr="00F10F7A">
        <w:trPr>
          <w:cantSplit/>
          <w:jc w:val="center"/>
        </w:trPr>
        <w:tc>
          <w:tcPr>
            <w:tcW w:w="2454" w:type="dxa"/>
          </w:tcPr>
          <w:p w14:paraId="46C2B11E" w14:textId="77777777" w:rsidR="00D7771E" w:rsidRPr="00423210" w:rsidRDefault="00D7771E" w:rsidP="00F10F7A">
            <w:pPr>
              <w:pStyle w:val="TAL"/>
            </w:pPr>
            <w:r w:rsidRPr="00423210">
              <w:t>6.3D.3_1 Transmit ON/OFF time mask for SUL with UL MIMO</w:t>
            </w:r>
          </w:p>
        </w:tc>
        <w:tc>
          <w:tcPr>
            <w:tcW w:w="4570" w:type="dxa"/>
          </w:tcPr>
          <w:p w14:paraId="3611B972" w14:textId="77777777" w:rsidR="00D7771E" w:rsidRPr="00423210" w:rsidRDefault="00D7771E" w:rsidP="00F10F7A">
            <w:pPr>
              <w:pStyle w:val="TAL"/>
            </w:pPr>
            <w:r w:rsidRPr="00423210">
              <w:rPr>
                <w:lang w:eastAsia="zh-CN"/>
              </w:rPr>
              <w:t>Same as 6.3D.3</w:t>
            </w:r>
          </w:p>
        </w:tc>
        <w:tc>
          <w:tcPr>
            <w:tcW w:w="2741" w:type="dxa"/>
          </w:tcPr>
          <w:p w14:paraId="61041351" w14:textId="77777777" w:rsidR="00D7771E" w:rsidRPr="00423210" w:rsidRDefault="00D7771E" w:rsidP="00F10F7A">
            <w:pPr>
              <w:pStyle w:val="TAL"/>
              <w:rPr>
                <w:snapToGrid w:val="0"/>
                <w:lang w:eastAsia="sv-SE"/>
              </w:rPr>
            </w:pPr>
          </w:p>
        </w:tc>
      </w:tr>
      <w:tr w:rsidR="00D7771E" w:rsidRPr="00423210" w14:paraId="61FE9A5D" w14:textId="77777777" w:rsidTr="00F10F7A">
        <w:trPr>
          <w:cantSplit/>
          <w:jc w:val="center"/>
        </w:trPr>
        <w:tc>
          <w:tcPr>
            <w:tcW w:w="2454" w:type="dxa"/>
          </w:tcPr>
          <w:p w14:paraId="082E859F" w14:textId="77777777" w:rsidR="00D7771E" w:rsidRPr="00423210" w:rsidRDefault="00D7771E" w:rsidP="00F10F7A">
            <w:pPr>
              <w:pStyle w:val="TAL"/>
            </w:pPr>
            <w:r w:rsidRPr="00010F1A">
              <w:t>6.3D.3_2 Transmit ON/OFF time mask for UL MIMO for UE supporting 4Tx</w:t>
            </w:r>
          </w:p>
        </w:tc>
        <w:tc>
          <w:tcPr>
            <w:tcW w:w="4570" w:type="dxa"/>
          </w:tcPr>
          <w:p w14:paraId="7BC8EB1E" w14:textId="51144905" w:rsidR="00D7771E" w:rsidRPr="00423210" w:rsidRDefault="00D7771E" w:rsidP="003568A0">
            <w:pPr>
              <w:pStyle w:val="TAL"/>
            </w:pPr>
            <w:r w:rsidRPr="00010F1A">
              <w:rPr>
                <w:rFonts w:hint="eastAsia"/>
                <w:lang w:eastAsia="zh-CN"/>
              </w:rPr>
              <w:t>FFS</w:t>
            </w:r>
          </w:p>
        </w:tc>
        <w:tc>
          <w:tcPr>
            <w:tcW w:w="2741" w:type="dxa"/>
          </w:tcPr>
          <w:p w14:paraId="65F0CD3D" w14:textId="77777777" w:rsidR="00D7771E" w:rsidRPr="00423210" w:rsidRDefault="00D7771E" w:rsidP="00F10F7A">
            <w:pPr>
              <w:pStyle w:val="TAL"/>
              <w:rPr>
                <w:snapToGrid w:val="0"/>
                <w:lang w:eastAsia="sv-SE"/>
              </w:rPr>
            </w:pPr>
          </w:p>
        </w:tc>
      </w:tr>
      <w:tr w:rsidR="00D7771E" w:rsidRPr="00423210" w14:paraId="1B846BBD" w14:textId="77777777" w:rsidTr="00F10F7A">
        <w:trPr>
          <w:cantSplit/>
          <w:jc w:val="center"/>
        </w:trPr>
        <w:tc>
          <w:tcPr>
            <w:tcW w:w="2454" w:type="dxa"/>
          </w:tcPr>
          <w:p w14:paraId="7F74CFA0" w14:textId="77777777" w:rsidR="00D7771E" w:rsidRPr="00423210" w:rsidRDefault="00D7771E" w:rsidP="00F10F7A">
            <w:pPr>
              <w:pStyle w:val="TAL"/>
            </w:pPr>
            <w:r w:rsidRPr="00423210">
              <w:t>6.3D.4.1 Absolute Power tolerance</w:t>
            </w:r>
          </w:p>
        </w:tc>
        <w:tc>
          <w:tcPr>
            <w:tcW w:w="4570" w:type="dxa"/>
          </w:tcPr>
          <w:p w14:paraId="3F4E3844" w14:textId="77777777" w:rsidR="00D7771E" w:rsidRPr="00423210" w:rsidRDefault="00D7771E" w:rsidP="00F10F7A">
            <w:pPr>
              <w:pStyle w:val="TAL"/>
            </w:pPr>
            <w:r w:rsidRPr="00423210">
              <w:t>Same as 6.3.4.2 for the sum of power at each of UE antenna connector</w:t>
            </w:r>
          </w:p>
        </w:tc>
        <w:tc>
          <w:tcPr>
            <w:tcW w:w="2741" w:type="dxa"/>
          </w:tcPr>
          <w:p w14:paraId="36D16E62"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6.3.4.2 with SNR assumption reduced by 3dB compared to the single antenna case.</w:t>
            </w:r>
          </w:p>
        </w:tc>
      </w:tr>
      <w:tr w:rsidR="00D7771E" w:rsidRPr="00423210" w14:paraId="56298EE8" w14:textId="77777777" w:rsidTr="00F10F7A">
        <w:trPr>
          <w:cantSplit/>
          <w:jc w:val="center"/>
        </w:trPr>
        <w:tc>
          <w:tcPr>
            <w:tcW w:w="2454" w:type="dxa"/>
          </w:tcPr>
          <w:p w14:paraId="4225E5BC" w14:textId="77777777" w:rsidR="00D7771E" w:rsidRPr="00423210" w:rsidRDefault="00D7771E" w:rsidP="00F10F7A">
            <w:pPr>
              <w:pStyle w:val="TAL"/>
            </w:pPr>
            <w:bookmarkStart w:id="4" w:name="_Hlk132226019"/>
            <w:r w:rsidRPr="00423210">
              <w:t>6.3D.4.1_1 Absolute power tolerance for SUL with UL MIMO</w:t>
            </w:r>
          </w:p>
        </w:tc>
        <w:tc>
          <w:tcPr>
            <w:tcW w:w="4570" w:type="dxa"/>
          </w:tcPr>
          <w:p w14:paraId="42EB405A" w14:textId="77777777" w:rsidR="00D7771E" w:rsidRPr="00423210" w:rsidRDefault="00D7771E" w:rsidP="00F10F7A">
            <w:pPr>
              <w:pStyle w:val="TAL"/>
            </w:pPr>
            <w:r w:rsidRPr="00423210">
              <w:rPr>
                <w:lang w:eastAsia="zh-CN"/>
              </w:rPr>
              <w:t xml:space="preserve">Same as </w:t>
            </w:r>
            <w:r w:rsidRPr="00423210">
              <w:t>6.3D.4.1</w:t>
            </w:r>
          </w:p>
        </w:tc>
        <w:tc>
          <w:tcPr>
            <w:tcW w:w="2741" w:type="dxa"/>
          </w:tcPr>
          <w:p w14:paraId="56109B7B" w14:textId="77777777" w:rsidR="00D7771E" w:rsidRPr="00423210" w:rsidRDefault="00D7771E" w:rsidP="00F10F7A">
            <w:pPr>
              <w:pStyle w:val="TAL"/>
            </w:pPr>
            <w:r w:rsidRPr="00423210">
              <w:rPr>
                <w:lang w:eastAsia="zh-CN"/>
              </w:rPr>
              <w:t xml:space="preserve">Same as </w:t>
            </w:r>
            <w:r w:rsidRPr="00423210">
              <w:t>6.3D.4.1</w:t>
            </w:r>
          </w:p>
        </w:tc>
      </w:tr>
      <w:bookmarkEnd w:id="4"/>
      <w:tr w:rsidR="00D7771E" w:rsidRPr="00423210" w14:paraId="4214271D" w14:textId="77777777" w:rsidTr="00F10F7A">
        <w:trPr>
          <w:cantSplit/>
          <w:jc w:val="center"/>
        </w:trPr>
        <w:tc>
          <w:tcPr>
            <w:tcW w:w="2454" w:type="dxa"/>
          </w:tcPr>
          <w:p w14:paraId="135C303A" w14:textId="77777777" w:rsidR="00D7771E" w:rsidRPr="00423210" w:rsidRDefault="00D7771E" w:rsidP="00F10F7A">
            <w:pPr>
              <w:pStyle w:val="TAL"/>
            </w:pPr>
            <w:r w:rsidRPr="00423210">
              <w:t>6.3D.4.2 Relative Power tolerance</w:t>
            </w:r>
          </w:p>
        </w:tc>
        <w:tc>
          <w:tcPr>
            <w:tcW w:w="4570" w:type="dxa"/>
          </w:tcPr>
          <w:p w14:paraId="52B2E1A8" w14:textId="77777777" w:rsidR="00D7771E" w:rsidRPr="00423210" w:rsidRDefault="00D7771E" w:rsidP="00F10F7A">
            <w:pPr>
              <w:pStyle w:val="TAL"/>
            </w:pPr>
            <w:r w:rsidRPr="00423210">
              <w:t>±</w:t>
            </w:r>
            <w:r w:rsidRPr="00423210">
              <w:rPr>
                <w:lang w:eastAsia="zh-CN"/>
              </w:rPr>
              <w:t xml:space="preserve">0.9 dB, BW ≤ 40MHz </w:t>
            </w:r>
          </w:p>
          <w:p w14:paraId="3387D9E6" w14:textId="77777777" w:rsidR="00D7771E" w:rsidRPr="00423210" w:rsidRDefault="00D7771E" w:rsidP="00F10F7A">
            <w:pPr>
              <w:pStyle w:val="TAL"/>
            </w:pPr>
            <w:r w:rsidRPr="00423210">
              <w:t>±</w:t>
            </w:r>
            <w:r w:rsidRPr="00423210">
              <w:rPr>
                <w:lang w:eastAsia="zh-CN"/>
              </w:rPr>
              <w:t>1.4 dB, 40MHz &lt; f ≤ 100MHz</w:t>
            </w:r>
          </w:p>
          <w:p w14:paraId="7DBF2DA9"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A4795D2" w14:textId="77777777" w:rsidR="00D7771E" w:rsidRPr="00423210" w:rsidRDefault="00D7771E" w:rsidP="00F10F7A">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174B62A6" w14:textId="77777777" w:rsidR="00D7771E" w:rsidRPr="00423210" w:rsidRDefault="00D7771E" w:rsidP="00F10F7A">
            <w:pPr>
              <w:pStyle w:val="TAL"/>
              <w:rPr>
                <w:snapToGrid w:val="0"/>
                <w:lang w:eastAsia="sv-SE"/>
              </w:rPr>
            </w:pPr>
            <w:r w:rsidRPr="00423210">
              <w:rPr>
                <w:lang w:eastAsia="zh-CN"/>
              </w:rPr>
              <w:t>MU is for the sum of power at each of UE antenna connector</w:t>
            </w:r>
          </w:p>
        </w:tc>
      </w:tr>
      <w:tr w:rsidR="00D7771E" w:rsidRPr="00423210" w14:paraId="404E4724" w14:textId="77777777" w:rsidTr="00F10F7A">
        <w:trPr>
          <w:cantSplit/>
          <w:jc w:val="center"/>
        </w:trPr>
        <w:tc>
          <w:tcPr>
            <w:tcW w:w="2454" w:type="dxa"/>
          </w:tcPr>
          <w:p w14:paraId="1A2D4ED7" w14:textId="77777777" w:rsidR="00D7771E" w:rsidRPr="00423210" w:rsidRDefault="00D7771E" w:rsidP="00F10F7A">
            <w:pPr>
              <w:pStyle w:val="TAL"/>
            </w:pPr>
            <w:bookmarkStart w:id="5" w:name="_Hlk132226038"/>
            <w:r w:rsidRPr="00423210">
              <w:t>6.3D.4.2_1 Relative power tolerance for SUL with UL MIMO</w:t>
            </w:r>
          </w:p>
        </w:tc>
        <w:tc>
          <w:tcPr>
            <w:tcW w:w="4570" w:type="dxa"/>
          </w:tcPr>
          <w:p w14:paraId="573656A3" w14:textId="77777777" w:rsidR="00D7771E" w:rsidRPr="00423210" w:rsidRDefault="00D7771E" w:rsidP="00F10F7A">
            <w:pPr>
              <w:pStyle w:val="TAL"/>
            </w:pPr>
            <w:r w:rsidRPr="00423210">
              <w:rPr>
                <w:lang w:eastAsia="zh-CN"/>
              </w:rPr>
              <w:t xml:space="preserve">Same as </w:t>
            </w:r>
            <w:r w:rsidRPr="00423210">
              <w:t>6.3D.4.2</w:t>
            </w:r>
          </w:p>
        </w:tc>
        <w:tc>
          <w:tcPr>
            <w:tcW w:w="2741" w:type="dxa"/>
          </w:tcPr>
          <w:p w14:paraId="5AA67E75" w14:textId="77777777" w:rsidR="00D7771E" w:rsidRPr="00423210" w:rsidRDefault="00D7771E" w:rsidP="00F10F7A">
            <w:pPr>
              <w:pStyle w:val="TAL"/>
            </w:pPr>
            <w:r w:rsidRPr="00423210">
              <w:rPr>
                <w:lang w:eastAsia="zh-CN"/>
              </w:rPr>
              <w:t xml:space="preserve">Same as </w:t>
            </w:r>
            <w:r w:rsidRPr="00423210">
              <w:t>6.3D.4.2</w:t>
            </w:r>
          </w:p>
        </w:tc>
      </w:tr>
      <w:bookmarkEnd w:id="5"/>
      <w:tr w:rsidR="00D7771E" w:rsidRPr="00423210" w14:paraId="2D986B33" w14:textId="77777777" w:rsidTr="00F10F7A">
        <w:trPr>
          <w:cantSplit/>
          <w:jc w:val="center"/>
        </w:trPr>
        <w:tc>
          <w:tcPr>
            <w:tcW w:w="2454" w:type="dxa"/>
          </w:tcPr>
          <w:p w14:paraId="160BF47E" w14:textId="77777777" w:rsidR="00D7771E" w:rsidRPr="00423210" w:rsidRDefault="00D7771E" w:rsidP="00F10F7A">
            <w:pPr>
              <w:pStyle w:val="TAL"/>
            </w:pPr>
            <w:r w:rsidRPr="00423210">
              <w:t>6.3D.4.3 Aggregate Power tolerance</w:t>
            </w:r>
          </w:p>
        </w:tc>
        <w:tc>
          <w:tcPr>
            <w:tcW w:w="4570" w:type="dxa"/>
          </w:tcPr>
          <w:p w14:paraId="63AF3307" w14:textId="77777777" w:rsidR="00D7771E" w:rsidRPr="00423210" w:rsidRDefault="00D7771E" w:rsidP="00F10F7A">
            <w:pPr>
              <w:pStyle w:val="TAL"/>
            </w:pPr>
            <w:r w:rsidRPr="00423210">
              <w:t>Same as 6.3.4.4 for the sum of power at each of UE antenna connector</w:t>
            </w:r>
          </w:p>
        </w:tc>
        <w:tc>
          <w:tcPr>
            <w:tcW w:w="2741" w:type="dxa"/>
          </w:tcPr>
          <w:p w14:paraId="534588A8"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D7771E" w:rsidRPr="00423210" w14:paraId="1CF952AE" w14:textId="77777777" w:rsidTr="00F10F7A">
        <w:trPr>
          <w:cantSplit/>
          <w:jc w:val="center"/>
        </w:trPr>
        <w:tc>
          <w:tcPr>
            <w:tcW w:w="2454" w:type="dxa"/>
          </w:tcPr>
          <w:p w14:paraId="4B555905" w14:textId="77777777" w:rsidR="00D7771E" w:rsidRPr="00423210" w:rsidRDefault="00D7771E" w:rsidP="00F10F7A">
            <w:pPr>
              <w:pStyle w:val="TAL"/>
            </w:pPr>
            <w:r w:rsidRPr="00423210">
              <w:t>6.3D.4.3_1 Aggregate power tolerance for SUL with UL MIMO</w:t>
            </w:r>
          </w:p>
        </w:tc>
        <w:tc>
          <w:tcPr>
            <w:tcW w:w="4570" w:type="dxa"/>
          </w:tcPr>
          <w:p w14:paraId="2444F853" w14:textId="77777777" w:rsidR="00D7771E" w:rsidRPr="00423210" w:rsidRDefault="00D7771E" w:rsidP="00F10F7A">
            <w:pPr>
              <w:pStyle w:val="TAL"/>
            </w:pPr>
            <w:r w:rsidRPr="00423210">
              <w:rPr>
                <w:lang w:eastAsia="zh-CN"/>
              </w:rPr>
              <w:t xml:space="preserve">Same as </w:t>
            </w:r>
            <w:r w:rsidRPr="00423210">
              <w:t>6.3D.4.3</w:t>
            </w:r>
          </w:p>
        </w:tc>
        <w:tc>
          <w:tcPr>
            <w:tcW w:w="2741" w:type="dxa"/>
          </w:tcPr>
          <w:p w14:paraId="04F74406" w14:textId="77777777" w:rsidR="00D7771E" w:rsidRPr="00423210" w:rsidRDefault="00D7771E" w:rsidP="00F10F7A">
            <w:pPr>
              <w:pStyle w:val="TAL"/>
            </w:pPr>
            <w:r w:rsidRPr="00423210">
              <w:rPr>
                <w:lang w:eastAsia="zh-CN"/>
              </w:rPr>
              <w:t xml:space="preserve">Same as </w:t>
            </w:r>
            <w:r w:rsidRPr="00423210">
              <w:t>6.3D.4.3</w:t>
            </w:r>
          </w:p>
        </w:tc>
      </w:tr>
      <w:tr w:rsidR="00D7771E" w:rsidRPr="00423210" w14:paraId="1B33AA94" w14:textId="77777777" w:rsidTr="00F10F7A">
        <w:trPr>
          <w:cantSplit/>
          <w:jc w:val="center"/>
        </w:trPr>
        <w:tc>
          <w:tcPr>
            <w:tcW w:w="2454" w:type="dxa"/>
          </w:tcPr>
          <w:p w14:paraId="23E58F0A" w14:textId="77777777" w:rsidR="00D7771E" w:rsidRPr="00423210" w:rsidRDefault="00D7771E" w:rsidP="00F10F7A">
            <w:pPr>
              <w:pStyle w:val="TAL"/>
            </w:pPr>
            <w:r w:rsidRPr="00423210">
              <w:t>6.3E.1.1 Minimum output power for V2X / non-concurrent operation</w:t>
            </w:r>
          </w:p>
        </w:tc>
        <w:tc>
          <w:tcPr>
            <w:tcW w:w="4570" w:type="dxa"/>
          </w:tcPr>
          <w:p w14:paraId="38AD4475" w14:textId="77777777" w:rsidR="00D7771E" w:rsidRPr="00423210" w:rsidRDefault="00D7771E" w:rsidP="00F10F7A">
            <w:pPr>
              <w:pStyle w:val="TAL"/>
            </w:pPr>
            <w:r w:rsidRPr="00423210">
              <w:t>Same as 6.3.1</w:t>
            </w:r>
          </w:p>
        </w:tc>
        <w:tc>
          <w:tcPr>
            <w:tcW w:w="2741" w:type="dxa"/>
          </w:tcPr>
          <w:p w14:paraId="6A27FD77" w14:textId="77777777" w:rsidR="00D7771E" w:rsidRPr="00423210" w:rsidRDefault="00D7771E" w:rsidP="00F10F7A">
            <w:pPr>
              <w:pStyle w:val="TAL"/>
            </w:pPr>
          </w:p>
        </w:tc>
      </w:tr>
      <w:tr w:rsidR="00D7771E" w:rsidRPr="00423210" w14:paraId="38127F9C" w14:textId="77777777" w:rsidTr="00F10F7A">
        <w:trPr>
          <w:cantSplit/>
          <w:jc w:val="center"/>
        </w:trPr>
        <w:tc>
          <w:tcPr>
            <w:tcW w:w="2454" w:type="dxa"/>
          </w:tcPr>
          <w:p w14:paraId="2823BC45" w14:textId="77777777" w:rsidR="00D7771E" w:rsidRPr="00423210" w:rsidRDefault="00D7771E" w:rsidP="00F10F7A">
            <w:pPr>
              <w:pStyle w:val="TAL"/>
            </w:pPr>
            <w:r w:rsidRPr="00423210">
              <w:t>6.3E.1.1D Minimum output power for V2X / non-concurrent operation / SL-MIMO</w:t>
            </w:r>
          </w:p>
        </w:tc>
        <w:tc>
          <w:tcPr>
            <w:tcW w:w="4570" w:type="dxa"/>
          </w:tcPr>
          <w:p w14:paraId="7DFA67FF" w14:textId="77777777" w:rsidR="00D7771E" w:rsidRPr="00423210" w:rsidRDefault="00D7771E" w:rsidP="00F10F7A">
            <w:pPr>
              <w:pStyle w:val="TAL"/>
            </w:pPr>
            <w:r w:rsidRPr="00423210">
              <w:t>Same as 6.3.1 for the sum of power at each of UE antenna connector</w:t>
            </w:r>
          </w:p>
        </w:tc>
        <w:tc>
          <w:tcPr>
            <w:tcW w:w="2741" w:type="dxa"/>
          </w:tcPr>
          <w:p w14:paraId="0A74A60A" w14:textId="77777777" w:rsidR="00D7771E" w:rsidRPr="00423210" w:rsidRDefault="00D7771E" w:rsidP="00F10F7A">
            <w:pPr>
              <w:pStyle w:val="TAL"/>
            </w:pPr>
          </w:p>
        </w:tc>
      </w:tr>
      <w:tr w:rsidR="00D7771E" w:rsidRPr="00423210" w14:paraId="2651272E" w14:textId="77777777" w:rsidTr="00F10F7A">
        <w:trPr>
          <w:cantSplit/>
          <w:jc w:val="center"/>
        </w:trPr>
        <w:tc>
          <w:tcPr>
            <w:tcW w:w="2454" w:type="dxa"/>
          </w:tcPr>
          <w:p w14:paraId="38B6636E" w14:textId="77777777" w:rsidR="00D7771E" w:rsidRPr="00423210" w:rsidRDefault="00D7771E" w:rsidP="00F10F7A">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570" w:type="dxa"/>
          </w:tcPr>
          <w:p w14:paraId="4811520B" w14:textId="77777777" w:rsidR="00D7771E" w:rsidRPr="00423210" w:rsidRDefault="00D7771E" w:rsidP="00F10F7A">
            <w:pPr>
              <w:pStyle w:val="TAL"/>
            </w:pPr>
            <w:r w:rsidRPr="00423210">
              <w:t>Same as 6.3.2</w:t>
            </w:r>
          </w:p>
        </w:tc>
        <w:tc>
          <w:tcPr>
            <w:tcW w:w="2741" w:type="dxa"/>
          </w:tcPr>
          <w:p w14:paraId="5B855D17" w14:textId="77777777" w:rsidR="00D7771E" w:rsidRPr="00423210" w:rsidRDefault="00D7771E" w:rsidP="00F10F7A">
            <w:pPr>
              <w:pStyle w:val="TAL"/>
            </w:pPr>
          </w:p>
        </w:tc>
      </w:tr>
      <w:tr w:rsidR="00D7771E" w:rsidRPr="00423210" w14:paraId="2E17A314" w14:textId="77777777" w:rsidTr="00F10F7A">
        <w:trPr>
          <w:cantSplit/>
          <w:jc w:val="center"/>
        </w:trPr>
        <w:tc>
          <w:tcPr>
            <w:tcW w:w="2454" w:type="dxa"/>
          </w:tcPr>
          <w:p w14:paraId="1258D1CD" w14:textId="77777777" w:rsidR="00D7771E" w:rsidRPr="00423210" w:rsidRDefault="00D7771E" w:rsidP="00F10F7A">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570" w:type="dxa"/>
          </w:tcPr>
          <w:p w14:paraId="747560E3" w14:textId="77777777" w:rsidR="00D7771E" w:rsidRPr="00423210" w:rsidRDefault="00D7771E" w:rsidP="00F10F7A">
            <w:pPr>
              <w:pStyle w:val="TAL"/>
            </w:pPr>
            <w:r w:rsidRPr="00423210">
              <w:t>Same as 6.3.2 for each antenna</w:t>
            </w:r>
          </w:p>
        </w:tc>
        <w:tc>
          <w:tcPr>
            <w:tcW w:w="2741" w:type="dxa"/>
          </w:tcPr>
          <w:p w14:paraId="5612E63D" w14:textId="77777777" w:rsidR="00D7771E" w:rsidRPr="00423210" w:rsidRDefault="00D7771E" w:rsidP="00F10F7A">
            <w:pPr>
              <w:pStyle w:val="TAL"/>
            </w:pPr>
          </w:p>
        </w:tc>
      </w:tr>
      <w:tr w:rsidR="00D7771E" w:rsidRPr="00423210" w14:paraId="3464B859" w14:textId="77777777" w:rsidTr="00F10F7A">
        <w:trPr>
          <w:cantSplit/>
          <w:jc w:val="center"/>
        </w:trPr>
        <w:tc>
          <w:tcPr>
            <w:tcW w:w="2454" w:type="dxa"/>
          </w:tcPr>
          <w:p w14:paraId="5BD805D7" w14:textId="77777777" w:rsidR="00D7771E" w:rsidRPr="00423210" w:rsidRDefault="00D7771E" w:rsidP="00F10F7A">
            <w:pPr>
              <w:pStyle w:val="TAL"/>
            </w:pPr>
            <w:r w:rsidRPr="00423210">
              <w:t>6.3E.3.1 Transmit ON/OFF time mask for V2X / non-concurrent operation</w:t>
            </w:r>
          </w:p>
        </w:tc>
        <w:tc>
          <w:tcPr>
            <w:tcW w:w="4570" w:type="dxa"/>
          </w:tcPr>
          <w:p w14:paraId="0964DF34" w14:textId="77777777" w:rsidR="00D7771E" w:rsidRPr="00423210" w:rsidRDefault="00D7771E" w:rsidP="00F10F7A">
            <w:pPr>
              <w:pStyle w:val="TAL"/>
            </w:pPr>
            <w:r w:rsidRPr="00423210">
              <w:t>Same as 6.3.3.2</w:t>
            </w:r>
          </w:p>
        </w:tc>
        <w:tc>
          <w:tcPr>
            <w:tcW w:w="2741" w:type="dxa"/>
          </w:tcPr>
          <w:p w14:paraId="7DD3760C" w14:textId="77777777" w:rsidR="00D7771E" w:rsidRPr="00423210" w:rsidRDefault="00D7771E" w:rsidP="00F10F7A">
            <w:pPr>
              <w:pStyle w:val="TAL"/>
            </w:pPr>
          </w:p>
        </w:tc>
      </w:tr>
      <w:tr w:rsidR="00D7771E" w:rsidRPr="00423210" w14:paraId="480A9A5C" w14:textId="77777777" w:rsidTr="00F10F7A">
        <w:trPr>
          <w:cantSplit/>
          <w:jc w:val="center"/>
        </w:trPr>
        <w:tc>
          <w:tcPr>
            <w:tcW w:w="2454" w:type="dxa"/>
          </w:tcPr>
          <w:p w14:paraId="17011044" w14:textId="77777777" w:rsidR="00D7771E" w:rsidRPr="00423210" w:rsidRDefault="00D7771E" w:rsidP="00F10F7A">
            <w:pPr>
              <w:pStyle w:val="TAL"/>
            </w:pPr>
            <w:r w:rsidRPr="00423210">
              <w:t>6.3E.3.1D Transmit ON/OFF time mask for V2X / non-concurrent operation / SL-MIMO</w:t>
            </w:r>
          </w:p>
        </w:tc>
        <w:tc>
          <w:tcPr>
            <w:tcW w:w="4570" w:type="dxa"/>
          </w:tcPr>
          <w:p w14:paraId="1ED9C3B1" w14:textId="77777777" w:rsidR="00D7771E" w:rsidRPr="00423210" w:rsidRDefault="00D7771E" w:rsidP="00F10F7A">
            <w:pPr>
              <w:pStyle w:val="TAL"/>
            </w:pPr>
            <w:r w:rsidRPr="00423210">
              <w:t>Same as 6.3.3.2 for each antenna</w:t>
            </w:r>
          </w:p>
        </w:tc>
        <w:tc>
          <w:tcPr>
            <w:tcW w:w="2741" w:type="dxa"/>
          </w:tcPr>
          <w:p w14:paraId="23351F9D" w14:textId="77777777" w:rsidR="00D7771E" w:rsidRPr="00423210" w:rsidRDefault="00D7771E" w:rsidP="00F10F7A">
            <w:pPr>
              <w:pStyle w:val="TAL"/>
            </w:pPr>
          </w:p>
        </w:tc>
      </w:tr>
      <w:tr w:rsidR="00D7771E" w:rsidRPr="00423210" w14:paraId="5B2860B6" w14:textId="77777777" w:rsidTr="00F10F7A">
        <w:trPr>
          <w:cantSplit/>
          <w:jc w:val="center"/>
        </w:trPr>
        <w:tc>
          <w:tcPr>
            <w:tcW w:w="2454" w:type="dxa"/>
          </w:tcPr>
          <w:p w14:paraId="59D08A78" w14:textId="77777777" w:rsidR="00D7771E" w:rsidRPr="00423210" w:rsidRDefault="00D7771E" w:rsidP="00F10F7A">
            <w:pPr>
              <w:pStyle w:val="TAL"/>
            </w:pPr>
            <w:r w:rsidRPr="00423210">
              <w:t>6.3E.4.1.1 Absolute power tolerance for V2X / non-concurrent operation</w:t>
            </w:r>
          </w:p>
        </w:tc>
        <w:tc>
          <w:tcPr>
            <w:tcW w:w="4570" w:type="dxa"/>
          </w:tcPr>
          <w:p w14:paraId="305D0FA3" w14:textId="77777777" w:rsidR="00D7771E" w:rsidRPr="00423210" w:rsidRDefault="00D7771E" w:rsidP="00F10F7A">
            <w:pPr>
              <w:pStyle w:val="TAL"/>
            </w:pPr>
            <w:r w:rsidRPr="00423210">
              <w:t>Same as 6.3.4.2</w:t>
            </w:r>
          </w:p>
        </w:tc>
        <w:tc>
          <w:tcPr>
            <w:tcW w:w="2741" w:type="dxa"/>
          </w:tcPr>
          <w:p w14:paraId="7D2DA538" w14:textId="77777777" w:rsidR="00D7771E" w:rsidRPr="00423210" w:rsidRDefault="00D7771E" w:rsidP="00F10F7A">
            <w:pPr>
              <w:pStyle w:val="TAL"/>
            </w:pPr>
          </w:p>
        </w:tc>
      </w:tr>
      <w:tr w:rsidR="00D7771E" w:rsidRPr="00423210" w14:paraId="39CAD40D" w14:textId="77777777" w:rsidTr="00F10F7A">
        <w:trPr>
          <w:cantSplit/>
          <w:jc w:val="center"/>
        </w:trPr>
        <w:tc>
          <w:tcPr>
            <w:tcW w:w="2454" w:type="dxa"/>
          </w:tcPr>
          <w:p w14:paraId="3712FA43" w14:textId="77777777" w:rsidR="00D7771E" w:rsidRPr="00423210" w:rsidRDefault="00D7771E" w:rsidP="00F10F7A">
            <w:pPr>
              <w:pStyle w:val="TAL"/>
            </w:pPr>
            <w:r w:rsidRPr="00423210">
              <w:t>6.3E.4.1.1D Absolute power tolerance for V2X / non-concurrent operation / SL-MIMO</w:t>
            </w:r>
          </w:p>
        </w:tc>
        <w:tc>
          <w:tcPr>
            <w:tcW w:w="4570" w:type="dxa"/>
          </w:tcPr>
          <w:p w14:paraId="6E17B581" w14:textId="77777777" w:rsidR="00D7771E" w:rsidRPr="00423210" w:rsidRDefault="00D7771E" w:rsidP="00F10F7A">
            <w:pPr>
              <w:pStyle w:val="TAL"/>
            </w:pPr>
            <w:r w:rsidRPr="00423210">
              <w:t>Same as 6.3.4.2 for the sum of power at each of UE antenna connector</w:t>
            </w:r>
          </w:p>
        </w:tc>
        <w:tc>
          <w:tcPr>
            <w:tcW w:w="2741" w:type="dxa"/>
          </w:tcPr>
          <w:p w14:paraId="1E9AF58D" w14:textId="77777777" w:rsidR="00D7771E" w:rsidRPr="00423210" w:rsidRDefault="00D7771E" w:rsidP="00F10F7A">
            <w:pPr>
              <w:pStyle w:val="TAL"/>
            </w:pPr>
          </w:p>
        </w:tc>
      </w:tr>
      <w:tr w:rsidR="00D7771E" w:rsidRPr="00423210" w14:paraId="4745B630" w14:textId="77777777" w:rsidTr="00F10F7A">
        <w:trPr>
          <w:cantSplit/>
          <w:jc w:val="center"/>
        </w:trPr>
        <w:tc>
          <w:tcPr>
            <w:tcW w:w="2454" w:type="dxa"/>
          </w:tcPr>
          <w:p w14:paraId="3535C88C" w14:textId="77777777" w:rsidR="00D7771E" w:rsidRPr="00423210" w:rsidRDefault="00D7771E" w:rsidP="00F10F7A">
            <w:pPr>
              <w:pStyle w:val="TAL"/>
              <w:rPr>
                <w:rFonts w:eastAsia="Malgun Gothic"/>
              </w:rPr>
            </w:pPr>
            <w:r w:rsidRPr="00423210">
              <w:rPr>
                <w:rFonts w:eastAsia="Malgun Gothic"/>
              </w:rPr>
              <w:lastRenderedPageBreak/>
              <w:t>6.3F.1 Minimum output power for shared spectrum channel access</w:t>
            </w:r>
          </w:p>
        </w:tc>
        <w:tc>
          <w:tcPr>
            <w:tcW w:w="4570" w:type="dxa"/>
          </w:tcPr>
          <w:p w14:paraId="6B5B63D2" w14:textId="77777777" w:rsidR="00D7771E" w:rsidRPr="00423210" w:rsidRDefault="00D7771E" w:rsidP="00F10F7A">
            <w:pPr>
              <w:pStyle w:val="TAL"/>
              <w:rPr>
                <w:rFonts w:eastAsia="Malgun Gothic"/>
              </w:rPr>
            </w:pPr>
            <w:r w:rsidRPr="00423210">
              <w:rPr>
                <w:rFonts w:eastAsia="Malgun Gothic"/>
              </w:rPr>
              <w:t xml:space="preserve">4.2GHz &lt; f ≤ </w:t>
            </w:r>
            <w:r w:rsidRPr="00423210">
              <w:t>7.125GHz</w:t>
            </w:r>
          </w:p>
          <w:p w14:paraId="2C115BA3" w14:textId="77777777" w:rsidR="00D7771E" w:rsidRPr="00423210" w:rsidRDefault="00D7771E" w:rsidP="00F10F7A">
            <w:pPr>
              <w:pStyle w:val="TAL"/>
              <w:rPr>
                <w:rFonts w:eastAsia="Malgun Gothic"/>
              </w:rPr>
            </w:pPr>
            <w:r w:rsidRPr="00423210">
              <w:rPr>
                <w:rFonts w:eastAsia="Malgun Gothic"/>
              </w:rPr>
              <w:t>±1.5 dB, BW ≤ 40MHz</w:t>
            </w:r>
          </w:p>
          <w:p w14:paraId="30F548DE" w14:textId="77777777" w:rsidR="00D7771E" w:rsidRPr="00423210" w:rsidRDefault="00D7771E" w:rsidP="00F10F7A">
            <w:pPr>
              <w:pStyle w:val="TAL"/>
              <w:rPr>
                <w:rFonts w:eastAsia="Malgun Gothic"/>
              </w:rPr>
            </w:pPr>
            <w:r w:rsidRPr="00423210">
              <w:rPr>
                <w:rFonts w:eastAsia="Malgun Gothic"/>
              </w:rPr>
              <w:t>±1.8 dB, 40MHz &lt; BW ≤ 100MHz</w:t>
            </w:r>
          </w:p>
          <w:p w14:paraId="4CF93F85" w14:textId="77777777" w:rsidR="00D7771E" w:rsidRPr="00423210" w:rsidRDefault="00D7771E" w:rsidP="00F10F7A">
            <w:pPr>
              <w:pStyle w:val="TAL"/>
              <w:rPr>
                <w:rFonts w:eastAsia="Malgun Gothic"/>
              </w:rPr>
            </w:pPr>
          </w:p>
        </w:tc>
        <w:tc>
          <w:tcPr>
            <w:tcW w:w="2741" w:type="dxa"/>
          </w:tcPr>
          <w:p w14:paraId="1106A71D" w14:textId="77777777" w:rsidR="00D7771E" w:rsidRPr="00423210" w:rsidRDefault="00D7771E" w:rsidP="00F10F7A">
            <w:pPr>
              <w:pStyle w:val="TAL"/>
              <w:rPr>
                <w:rFonts w:eastAsia="Malgun Gothic"/>
              </w:rPr>
            </w:pPr>
          </w:p>
        </w:tc>
      </w:tr>
      <w:tr w:rsidR="00D7771E" w:rsidRPr="00423210" w14:paraId="045A859D" w14:textId="77777777" w:rsidTr="00F10F7A">
        <w:trPr>
          <w:cantSplit/>
          <w:jc w:val="center"/>
        </w:trPr>
        <w:tc>
          <w:tcPr>
            <w:tcW w:w="2454" w:type="dxa"/>
          </w:tcPr>
          <w:p w14:paraId="586B212F" w14:textId="77777777" w:rsidR="00D7771E" w:rsidRPr="00423210" w:rsidRDefault="00D7771E" w:rsidP="00F10F7A">
            <w:pPr>
              <w:pStyle w:val="TAL"/>
            </w:pPr>
            <w:r w:rsidRPr="00423210">
              <w:t>6.3F.2 Transmit OFF power for shared spectrum channel access</w:t>
            </w:r>
          </w:p>
        </w:tc>
        <w:tc>
          <w:tcPr>
            <w:tcW w:w="4570" w:type="dxa"/>
          </w:tcPr>
          <w:p w14:paraId="20E4E86F" w14:textId="77777777" w:rsidR="00D7771E" w:rsidRPr="00423210" w:rsidRDefault="00D7771E" w:rsidP="00F10F7A">
            <w:pPr>
              <w:pStyle w:val="TAL"/>
            </w:pPr>
            <w:r w:rsidRPr="00423210">
              <w:t>4.2GHz &lt; f ≤ 7.125GHz</w:t>
            </w:r>
          </w:p>
          <w:p w14:paraId="08B5B46F" w14:textId="77777777" w:rsidR="00D7771E" w:rsidRPr="00423210" w:rsidRDefault="00D7771E" w:rsidP="00F10F7A">
            <w:pPr>
              <w:pStyle w:val="TAL"/>
            </w:pPr>
            <w:r w:rsidRPr="00423210">
              <w:t>±2.0 dB, BW ≤ 20MHz</w:t>
            </w:r>
          </w:p>
          <w:p w14:paraId="3DD7AC17" w14:textId="77777777" w:rsidR="00D7771E" w:rsidRPr="00423210" w:rsidRDefault="00D7771E" w:rsidP="00F10F7A">
            <w:pPr>
              <w:pStyle w:val="TAL"/>
            </w:pPr>
            <w:r w:rsidRPr="00423210">
              <w:t>±2.1 dB, 20MHz &lt; BW ≤ 80MHz</w:t>
            </w:r>
          </w:p>
          <w:p w14:paraId="15F1B6D0" w14:textId="77777777" w:rsidR="00D7771E" w:rsidRPr="00423210" w:rsidRDefault="00D7771E" w:rsidP="00F10F7A">
            <w:pPr>
              <w:pStyle w:val="TAL"/>
            </w:pPr>
            <w:r w:rsidRPr="00423210">
              <w:t>±2.2 dB, 80MHz &lt; BW ≤ 100MHz</w:t>
            </w:r>
          </w:p>
          <w:p w14:paraId="74FF15D6" w14:textId="77777777" w:rsidR="00D7771E" w:rsidRPr="00423210" w:rsidRDefault="00D7771E" w:rsidP="00F10F7A">
            <w:pPr>
              <w:pStyle w:val="TAL"/>
              <w:rPr>
                <w:rFonts w:cs="v4.2.0"/>
              </w:rPr>
            </w:pPr>
          </w:p>
        </w:tc>
        <w:tc>
          <w:tcPr>
            <w:tcW w:w="2741" w:type="dxa"/>
          </w:tcPr>
          <w:p w14:paraId="78F5AF7F" w14:textId="77777777" w:rsidR="00D7771E" w:rsidRPr="00423210" w:rsidRDefault="00D7771E" w:rsidP="00F10F7A">
            <w:pPr>
              <w:pStyle w:val="TAL"/>
              <w:rPr>
                <w:snapToGrid w:val="0"/>
                <w:lang w:eastAsia="sv-SE"/>
              </w:rPr>
            </w:pPr>
          </w:p>
        </w:tc>
      </w:tr>
      <w:tr w:rsidR="00D7771E" w:rsidRPr="00423210" w14:paraId="3921A0FF" w14:textId="77777777" w:rsidTr="00F10F7A">
        <w:trPr>
          <w:cantSplit/>
          <w:jc w:val="center"/>
        </w:trPr>
        <w:tc>
          <w:tcPr>
            <w:tcW w:w="2454" w:type="dxa"/>
          </w:tcPr>
          <w:p w14:paraId="1FC48FDC" w14:textId="77777777" w:rsidR="00D7771E" w:rsidRPr="00423210" w:rsidRDefault="00D7771E" w:rsidP="00F10F7A">
            <w:pPr>
              <w:pStyle w:val="TAL"/>
            </w:pPr>
            <w:r w:rsidRPr="00423210">
              <w:t>6.3F.3.2 General ON/OFF time mask for shared spectrum channel access</w:t>
            </w:r>
          </w:p>
        </w:tc>
        <w:tc>
          <w:tcPr>
            <w:tcW w:w="4570" w:type="dxa"/>
          </w:tcPr>
          <w:p w14:paraId="52CFAAC3" w14:textId="77777777" w:rsidR="00D7771E" w:rsidRPr="00423210" w:rsidRDefault="00D7771E" w:rsidP="00F10F7A">
            <w:pPr>
              <w:pStyle w:val="TAL"/>
            </w:pPr>
            <w:r w:rsidRPr="00423210">
              <w:t>4.2GHz &lt; f ≤ 7.125GHz</w:t>
            </w:r>
          </w:p>
          <w:p w14:paraId="03D6CB64" w14:textId="77777777" w:rsidR="00D7771E" w:rsidRPr="00423210" w:rsidRDefault="00D7771E" w:rsidP="00F10F7A">
            <w:pPr>
              <w:pStyle w:val="TAL"/>
            </w:pPr>
            <w:r w:rsidRPr="00423210">
              <w:t>±2.0 dB, BW ≤ 20MHz</w:t>
            </w:r>
          </w:p>
          <w:p w14:paraId="624578EB" w14:textId="77777777" w:rsidR="00D7771E" w:rsidRPr="00423210" w:rsidRDefault="00D7771E" w:rsidP="00F10F7A">
            <w:pPr>
              <w:pStyle w:val="TAL"/>
            </w:pPr>
            <w:r w:rsidRPr="00423210">
              <w:t>±2.1 dB, 20MHz &lt; BW ≤ 80MHz</w:t>
            </w:r>
          </w:p>
          <w:p w14:paraId="1E3CB50D" w14:textId="77777777" w:rsidR="00D7771E" w:rsidRPr="00423210" w:rsidRDefault="00D7771E" w:rsidP="00F10F7A">
            <w:pPr>
              <w:pStyle w:val="TAL"/>
              <w:rPr>
                <w:rFonts w:cs="v4.2.0"/>
              </w:rPr>
            </w:pPr>
            <w:r w:rsidRPr="00423210">
              <w:t>±2.2 dB, 80MHz &lt; BW ≤ 100MHz</w:t>
            </w:r>
          </w:p>
        </w:tc>
        <w:tc>
          <w:tcPr>
            <w:tcW w:w="2741" w:type="dxa"/>
          </w:tcPr>
          <w:p w14:paraId="19FA79DC" w14:textId="77777777" w:rsidR="00D7771E" w:rsidRPr="00423210" w:rsidRDefault="00D7771E" w:rsidP="00F10F7A">
            <w:pPr>
              <w:pStyle w:val="TAL"/>
              <w:rPr>
                <w:snapToGrid w:val="0"/>
                <w:lang w:eastAsia="sv-SE"/>
              </w:rPr>
            </w:pPr>
          </w:p>
        </w:tc>
      </w:tr>
      <w:tr w:rsidR="00D7771E" w:rsidRPr="00423210" w14:paraId="1B28C47F" w14:textId="77777777" w:rsidTr="00F10F7A">
        <w:trPr>
          <w:cantSplit/>
          <w:jc w:val="center"/>
        </w:trPr>
        <w:tc>
          <w:tcPr>
            <w:tcW w:w="2454" w:type="dxa"/>
          </w:tcPr>
          <w:p w14:paraId="5A2A39B1" w14:textId="77777777" w:rsidR="00D7771E" w:rsidRPr="00423210" w:rsidRDefault="00D7771E" w:rsidP="00F10F7A">
            <w:pPr>
              <w:pStyle w:val="TAL"/>
            </w:pPr>
            <w:r w:rsidRPr="00423210">
              <w:t>6.3F.4.2 Absolute power tolerance for shared spectrum access</w:t>
            </w:r>
          </w:p>
        </w:tc>
        <w:tc>
          <w:tcPr>
            <w:tcW w:w="4570" w:type="dxa"/>
          </w:tcPr>
          <w:p w14:paraId="20F41A16" w14:textId="77777777" w:rsidR="00D7771E" w:rsidRPr="00423210" w:rsidRDefault="00D7771E" w:rsidP="00F10F7A">
            <w:pPr>
              <w:pStyle w:val="TAL"/>
            </w:pPr>
            <w:r w:rsidRPr="00423210">
              <w:rPr>
                <w:u w:val="single"/>
                <w:lang w:eastAsia="ja-JP"/>
              </w:rPr>
              <w:t xml:space="preserve">For UL power </w:t>
            </w:r>
            <w:r w:rsidRPr="00423210">
              <w:rPr>
                <w:rFonts w:cs="Arial"/>
                <w:u w:val="single"/>
                <w:lang w:eastAsia="ja-JP"/>
              </w:rPr>
              <w:t>≥ 0 dBm</w:t>
            </w:r>
          </w:p>
          <w:p w14:paraId="4F998F37" w14:textId="77777777" w:rsidR="00D7771E" w:rsidRPr="00423210" w:rsidRDefault="00D7771E" w:rsidP="00F10F7A">
            <w:pPr>
              <w:pStyle w:val="TAL"/>
            </w:pPr>
            <w:r w:rsidRPr="00423210">
              <w:t>4.2GHz &lt; f ≤ 7.125GHz</w:t>
            </w:r>
          </w:p>
          <w:p w14:paraId="511806EC" w14:textId="77777777" w:rsidR="00D7771E" w:rsidRPr="00423210" w:rsidRDefault="00D7771E" w:rsidP="00F10F7A">
            <w:pPr>
              <w:pStyle w:val="TAL"/>
            </w:pPr>
            <w:r w:rsidRPr="00423210">
              <w:t>±2.0 dB, BW ≤ 20MHz</w:t>
            </w:r>
          </w:p>
          <w:p w14:paraId="21CE72B0" w14:textId="77777777" w:rsidR="00D7771E" w:rsidRPr="00423210" w:rsidRDefault="00D7771E" w:rsidP="00F10F7A">
            <w:pPr>
              <w:pStyle w:val="TAL"/>
            </w:pPr>
            <w:r w:rsidRPr="00423210">
              <w:t>±2.1 dB, 20MHz &lt; BW ≤ 40MHz</w:t>
            </w:r>
          </w:p>
          <w:p w14:paraId="08129372" w14:textId="77777777" w:rsidR="00D7771E" w:rsidRPr="00423210" w:rsidRDefault="00D7771E" w:rsidP="00F10F7A">
            <w:pPr>
              <w:pStyle w:val="TAL"/>
            </w:pPr>
            <w:r w:rsidRPr="00423210">
              <w:t>±2.2 dB, 40MHz &lt; BW ≤ 100MHz</w:t>
            </w:r>
          </w:p>
          <w:p w14:paraId="4BAF3728" w14:textId="77777777" w:rsidR="00D7771E" w:rsidRPr="00423210" w:rsidRDefault="00D7771E" w:rsidP="00F10F7A">
            <w:pPr>
              <w:pStyle w:val="TAL"/>
              <w:rPr>
                <w:lang w:eastAsia="ja-JP"/>
              </w:rPr>
            </w:pPr>
          </w:p>
          <w:p w14:paraId="1BE3E2F5"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0869A49" w14:textId="77777777" w:rsidR="00D7771E" w:rsidRPr="00423210" w:rsidRDefault="00D7771E" w:rsidP="00F10F7A">
            <w:pPr>
              <w:pStyle w:val="TAL"/>
            </w:pPr>
            <w:r w:rsidRPr="00423210">
              <w:t>4.2GHz &lt; f ≤ 7.125GHz</w:t>
            </w:r>
          </w:p>
          <w:p w14:paraId="16D9AEB9" w14:textId="77777777" w:rsidR="00D7771E" w:rsidRPr="00423210" w:rsidRDefault="00D7771E" w:rsidP="00F10F7A">
            <w:pPr>
              <w:pStyle w:val="TAL"/>
            </w:pPr>
            <w:r w:rsidRPr="00423210">
              <w:t>±2.1 dB, BW ≤ 40MHz</w:t>
            </w:r>
          </w:p>
          <w:p w14:paraId="3810BEA2" w14:textId="77777777" w:rsidR="00D7771E" w:rsidRPr="00423210" w:rsidRDefault="00D7771E" w:rsidP="00F10F7A">
            <w:pPr>
              <w:pStyle w:val="TAL"/>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756E1501" w14:textId="77777777" w:rsidR="00D7771E" w:rsidRPr="00423210" w:rsidRDefault="00D7771E" w:rsidP="00F10F7A">
            <w:pPr>
              <w:pStyle w:val="TAL"/>
              <w:rPr>
                <w:snapToGrid w:val="0"/>
                <w:lang w:eastAsia="sv-SE"/>
              </w:rPr>
            </w:pPr>
            <w:r w:rsidRPr="00423210">
              <w:rPr>
                <w:lang w:eastAsia="sv-SE"/>
              </w:rPr>
              <w:t>Test System uncertainty = SQRT (</w:t>
            </w:r>
            <w:r w:rsidRPr="00423210">
              <w:t>UL Meas Uncer</w:t>
            </w:r>
            <w:r w:rsidRPr="00423210">
              <w:rPr>
                <w:vertAlign w:val="superscript"/>
                <w:lang w:eastAsia="sv-SE"/>
              </w:rPr>
              <w:t>2</w:t>
            </w:r>
            <w:r w:rsidRPr="00423210">
              <w:rPr>
                <w:lang w:eastAsia="sv-SE"/>
              </w:rPr>
              <w:t xml:space="preserve"> + </w:t>
            </w:r>
            <w:r w:rsidRPr="00423210">
              <w:t>DL Meas Uncer</w:t>
            </w:r>
            <w:r w:rsidRPr="00423210">
              <w:rPr>
                <w:vertAlign w:val="superscript"/>
                <w:lang w:eastAsia="sv-SE"/>
              </w:rPr>
              <w:t>2</w:t>
            </w:r>
            <w:r w:rsidRPr="00423210">
              <w:rPr>
                <w:lang w:eastAsia="sv-SE"/>
              </w:rPr>
              <w:t>)</w:t>
            </w:r>
          </w:p>
        </w:tc>
      </w:tr>
      <w:tr w:rsidR="00D7771E" w:rsidRPr="00423210" w14:paraId="7E60B55A" w14:textId="77777777" w:rsidTr="00F10F7A">
        <w:trPr>
          <w:cantSplit/>
          <w:jc w:val="center"/>
        </w:trPr>
        <w:tc>
          <w:tcPr>
            <w:tcW w:w="2454" w:type="dxa"/>
          </w:tcPr>
          <w:p w14:paraId="0606FCCE" w14:textId="77777777" w:rsidR="00D7771E" w:rsidRPr="00423210" w:rsidRDefault="00D7771E" w:rsidP="00F10F7A">
            <w:pPr>
              <w:pStyle w:val="TAL"/>
            </w:pPr>
            <w:r w:rsidRPr="00423210">
              <w:t>6.3F.4.3 Relative power tolerance for shared spectrum channel access</w:t>
            </w:r>
          </w:p>
        </w:tc>
        <w:tc>
          <w:tcPr>
            <w:tcW w:w="4570" w:type="dxa"/>
          </w:tcPr>
          <w:p w14:paraId="551D14F2" w14:textId="77777777" w:rsidR="00D7771E" w:rsidRPr="00423210" w:rsidRDefault="00D7771E" w:rsidP="00F10F7A">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57B964E6" w14:textId="77777777" w:rsidR="00D7771E" w:rsidRPr="00423210" w:rsidRDefault="00D7771E" w:rsidP="00F10F7A">
            <w:pPr>
              <w:pStyle w:val="TAL"/>
              <w:rPr>
                <w:lang w:eastAsia="sv-SE"/>
              </w:rPr>
            </w:pPr>
          </w:p>
        </w:tc>
      </w:tr>
      <w:tr w:rsidR="00D7771E" w:rsidRPr="00423210" w14:paraId="790094A3" w14:textId="77777777" w:rsidTr="00F10F7A">
        <w:trPr>
          <w:cantSplit/>
          <w:jc w:val="center"/>
        </w:trPr>
        <w:tc>
          <w:tcPr>
            <w:tcW w:w="2454" w:type="dxa"/>
          </w:tcPr>
          <w:p w14:paraId="5F1A29D1" w14:textId="77777777" w:rsidR="00D7771E" w:rsidRPr="00423210" w:rsidRDefault="00D7771E" w:rsidP="00F10F7A">
            <w:pPr>
              <w:pStyle w:val="TAL"/>
            </w:pPr>
            <w:r w:rsidRPr="00423210">
              <w:t>6.3F.4.4 Aggregate power tolerance for shared spectrum channel access</w:t>
            </w:r>
          </w:p>
        </w:tc>
        <w:tc>
          <w:tcPr>
            <w:tcW w:w="4570" w:type="dxa"/>
          </w:tcPr>
          <w:p w14:paraId="09C314F7" w14:textId="77777777" w:rsidR="00D7771E" w:rsidRPr="00423210" w:rsidRDefault="00D7771E" w:rsidP="00F10F7A">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1C07F9A3" w14:textId="77777777" w:rsidR="00D7771E" w:rsidRPr="00423210" w:rsidRDefault="00D7771E" w:rsidP="00F10F7A">
            <w:pPr>
              <w:pStyle w:val="TAL"/>
              <w:rPr>
                <w:lang w:eastAsia="sv-SE"/>
              </w:rPr>
            </w:pPr>
          </w:p>
        </w:tc>
      </w:tr>
      <w:tr w:rsidR="00D7771E" w:rsidRPr="00423210" w14:paraId="6FDCF408" w14:textId="77777777" w:rsidTr="00F10F7A">
        <w:trPr>
          <w:cantSplit/>
          <w:jc w:val="center"/>
        </w:trPr>
        <w:tc>
          <w:tcPr>
            <w:tcW w:w="2454" w:type="dxa"/>
          </w:tcPr>
          <w:p w14:paraId="26533AC9" w14:textId="77777777" w:rsidR="00D7771E" w:rsidRPr="00423210" w:rsidRDefault="00D7771E" w:rsidP="00F10F7A">
            <w:pPr>
              <w:pStyle w:val="TAL"/>
            </w:pPr>
            <w:r w:rsidRPr="00423210">
              <w:t>6.3G.1 Minimum output power for Tx Diversity</w:t>
            </w:r>
          </w:p>
        </w:tc>
        <w:tc>
          <w:tcPr>
            <w:tcW w:w="4570" w:type="dxa"/>
          </w:tcPr>
          <w:p w14:paraId="6202F760" w14:textId="77777777" w:rsidR="00D7771E" w:rsidRPr="00423210" w:rsidRDefault="00D7771E" w:rsidP="00F10F7A">
            <w:pPr>
              <w:pStyle w:val="TAL"/>
            </w:pPr>
            <w:r w:rsidRPr="00423210">
              <w:t>Same as 6.3.1 for the sum of power at each of UE antenna connector</w:t>
            </w:r>
          </w:p>
        </w:tc>
        <w:tc>
          <w:tcPr>
            <w:tcW w:w="2741" w:type="dxa"/>
          </w:tcPr>
          <w:p w14:paraId="26D90D38"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D7771E" w:rsidRPr="00423210" w14:paraId="2A2AAF93" w14:textId="77777777" w:rsidTr="00F10F7A">
        <w:trPr>
          <w:cantSplit/>
          <w:jc w:val="center"/>
        </w:trPr>
        <w:tc>
          <w:tcPr>
            <w:tcW w:w="2454" w:type="dxa"/>
          </w:tcPr>
          <w:p w14:paraId="0A8ADD2E" w14:textId="77777777" w:rsidR="00D7771E" w:rsidRPr="00423210" w:rsidRDefault="00D7771E" w:rsidP="00F10F7A">
            <w:pPr>
              <w:pStyle w:val="TAL"/>
            </w:pPr>
            <w:r w:rsidRPr="00423210">
              <w:t>6.3G.1</w:t>
            </w:r>
            <w:r>
              <w:t>_1</w:t>
            </w:r>
            <w:r w:rsidRPr="00423210">
              <w:t xml:space="preserve"> </w:t>
            </w:r>
            <w:r w:rsidRPr="009560CC">
              <w:t>Minimum output power for Tx Diversity for UE supporting 4Tx</w:t>
            </w:r>
          </w:p>
        </w:tc>
        <w:tc>
          <w:tcPr>
            <w:tcW w:w="4570" w:type="dxa"/>
          </w:tcPr>
          <w:p w14:paraId="0C53F45F" w14:textId="77777777" w:rsidR="00D7771E" w:rsidRPr="00423210" w:rsidRDefault="00D7771E" w:rsidP="00F10F7A">
            <w:pPr>
              <w:pStyle w:val="TAL"/>
            </w:pPr>
            <w:r w:rsidRPr="00010F1A">
              <w:t>FFS</w:t>
            </w:r>
          </w:p>
        </w:tc>
        <w:tc>
          <w:tcPr>
            <w:tcW w:w="2741" w:type="dxa"/>
          </w:tcPr>
          <w:p w14:paraId="0BD29F01" w14:textId="77777777" w:rsidR="00D7771E" w:rsidRPr="00423210" w:rsidRDefault="00D7771E" w:rsidP="00F10F7A">
            <w:pPr>
              <w:pStyle w:val="TAL"/>
            </w:pPr>
            <w:r w:rsidRPr="00010F1A">
              <w:rPr>
                <w:lang w:eastAsia="zh-CN"/>
              </w:rPr>
              <w:t>FFS</w:t>
            </w:r>
          </w:p>
        </w:tc>
      </w:tr>
      <w:tr w:rsidR="00D7771E" w:rsidRPr="00423210" w14:paraId="59AB2D79" w14:textId="77777777" w:rsidTr="00F10F7A">
        <w:trPr>
          <w:cantSplit/>
          <w:jc w:val="center"/>
        </w:trPr>
        <w:tc>
          <w:tcPr>
            <w:tcW w:w="2454" w:type="dxa"/>
          </w:tcPr>
          <w:p w14:paraId="429E5572" w14:textId="77777777" w:rsidR="00D7771E" w:rsidRPr="00423210" w:rsidRDefault="00D7771E" w:rsidP="00F10F7A">
            <w:pPr>
              <w:pStyle w:val="TAL"/>
            </w:pPr>
            <w:r w:rsidRPr="00423210">
              <w:t>6.3G.2 Transmit OFF power for Tx Diversity</w:t>
            </w:r>
          </w:p>
        </w:tc>
        <w:tc>
          <w:tcPr>
            <w:tcW w:w="4570" w:type="dxa"/>
          </w:tcPr>
          <w:p w14:paraId="4F40D559" w14:textId="77777777" w:rsidR="00D7771E" w:rsidRPr="00423210" w:rsidRDefault="00D7771E" w:rsidP="00F10F7A">
            <w:pPr>
              <w:pStyle w:val="TAL"/>
            </w:pPr>
            <w:r w:rsidRPr="00423210">
              <w:t>Same as 6.3.2 for each antenna</w:t>
            </w:r>
          </w:p>
        </w:tc>
        <w:tc>
          <w:tcPr>
            <w:tcW w:w="2741" w:type="dxa"/>
          </w:tcPr>
          <w:p w14:paraId="0545967F" w14:textId="77777777" w:rsidR="00D7771E" w:rsidRPr="00423210" w:rsidRDefault="00D7771E" w:rsidP="00F10F7A">
            <w:pPr>
              <w:pStyle w:val="TAL"/>
              <w:rPr>
                <w:snapToGrid w:val="0"/>
                <w:lang w:eastAsia="sv-SE"/>
              </w:rPr>
            </w:pPr>
          </w:p>
        </w:tc>
      </w:tr>
      <w:tr w:rsidR="00D7771E" w:rsidRPr="00423210" w14:paraId="41A4393F" w14:textId="77777777" w:rsidTr="00F10F7A">
        <w:trPr>
          <w:cantSplit/>
          <w:jc w:val="center"/>
        </w:trPr>
        <w:tc>
          <w:tcPr>
            <w:tcW w:w="2454" w:type="dxa"/>
          </w:tcPr>
          <w:p w14:paraId="16FC62A9" w14:textId="77777777" w:rsidR="00D7771E" w:rsidRPr="00423210" w:rsidRDefault="00D7771E" w:rsidP="00F10F7A">
            <w:pPr>
              <w:pStyle w:val="TAL"/>
            </w:pPr>
            <w:r w:rsidRPr="00010F1A">
              <w:t>6.3G.2_1 Transmit OFF power for Tx Diversity for UE supporting 4Tx</w:t>
            </w:r>
          </w:p>
        </w:tc>
        <w:tc>
          <w:tcPr>
            <w:tcW w:w="4570" w:type="dxa"/>
          </w:tcPr>
          <w:p w14:paraId="6B61AFDB" w14:textId="66E67D26" w:rsidR="00D7771E" w:rsidRPr="00423210" w:rsidRDefault="00D7771E" w:rsidP="00F10F7A">
            <w:pPr>
              <w:pStyle w:val="TAL"/>
            </w:pPr>
            <w:r w:rsidRPr="00010F1A">
              <w:t>FFS</w:t>
            </w:r>
          </w:p>
        </w:tc>
        <w:tc>
          <w:tcPr>
            <w:tcW w:w="2741" w:type="dxa"/>
          </w:tcPr>
          <w:p w14:paraId="1DA442D2" w14:textId="77777777" w:rsidR="00D7771E" w:rsidRPr="00423210" w:rsidRDefault="00D7771E" w:rsidP="00F10F7A">
            <w:pPr>
              <w:pStyle w:val="TAL"/>
              <w:rPr>
                <w:snapToGrid w:val="0"/>
                <w:lang w:eastAsia="sv-SE"/>
              </w:rPr>
            </w:pPr>
          </w:p>
        </w:tc>
      </w:tr>
      <w:tr w:rsidR="00D7771E" w:rsidRPr="00423210" w14:paraId="6600223B" w14:textId="77777777" w:rsidTr="00F10F7A">
        <w:trPr>
          <w:cantSplit/>
          <w:jc w:val="center"/>
        </w:trPr>
        <w:tc>
          <w:tcPr>
            <w:tcW w:w="2454" w:type="dxa"/>
          </w:tcPr>
          <w:p w14:paraId="54350040" w14:textId="77777777" w:rsidR="00D7771E" w:rsidRPr="00423210" w:rsidRDefault="00D7771E" w:rsidP="00F10F7A">
            <w:pPr>
              <w:pStyle w:val="TAL"/>
            </w:pPr>
            <w:r w:rsidRPr="00423210">
              <w:t>6.3G.3.1 General ON/OFF time mask for Tx Diversity</w:t>
            </w:r>
          </w:p>
        </w:tc>
        <w:tc>
          <w:tcPr>
            <w:tcW w:w="4570" w:type="dxa"/>
          </w:tcPr>
          <w:p w14:paraId="10577357" w14:textId="77777777" w:rsidR="00D7771E" w:rsidRPr="00423210" w:rsidRDefault="00D7771E" w:rsidP="00F10F7A">
            <w:pPr>
              <w:pStyle w:val="TAL"/>
            </w:pPr>
            <w:r w:rsidRPr="00423210">
              <w:t>ON power:</w:t>
            </w:r>
          </w:p>
          <w:p w14:paraId="05F08D27" w14:textId="77777777" w:rsidR="00D7771E" w:rsidRPr="00423210" w:rsidRDefault="00D7771E" w:rsidP="00F10F7A">
            <w:pPr>
              <w:pStyle w:val="TAL"/>
            </w:pPr>
            <w:r w:rsidRPr="00423210">
              <w:t>Same as 6.2G.1</w:t>
            </w:r>
          </w:p>
          <w:p w14:paraId="7863BBA6" w14:textId="77777777" w:rsidR="00D7771E" w:rsidRPr="00423210" w:rsidRDefault="00D7771E" w:rsidP="00F10F7A">
            <w:pPr>
              <w:pStyle w:val="TAL"/>
            </w:pPr>
            <w:r w:rsidRPr="00423210">
              <w:t>OFF power:</w:t>
            </w:r>
          </w:p>
          <w:p w14:paraId="2522CF22" w14:textId="77777777" w:rsidR="00D7771E" w:rsidRPr="00423210" w:rsidRDefault="00D7771E" w:rsidP="00F10F7A">
            <w:pPr>
              <w:pStyle w:val="TAL"/>
            </w:pPr>
            <w:r w:rsidRPr="00423210">
              <w:t>Same as 6.3G.2</w:t>
            </w:r>
          </w:p>
        </w:tc>
        <w:tc>
          <w:tcPr>
            <w:tcW w:w="2741" w:type="dxa"/>
          </w:tcPr>
          <w:p w14:paraId="437120B2" w14:textId="77777777" w:rsidR="00D7771E" w:rsidRPr="00423210" w:rsidRDefault="00D7771E" w:rsidP="00F10F7A">
            <w:pPr>
              <w:pStyle w:val="TAL"/>
              <w:rPr>
                <w:snapToGrid w:val="0"/>
                <w:lang w:eastAsia="sv-SE"/>
              </w:rPr>
            </w:pPr>
          </w:p>
        </w:tc>
      </w:tr>
      <w:tr w:rsidR="00D7771E" w:rsidRPr="00423210" w14:paraId="24C1B0FC" w14:textId="77777777" w:rsidTr="00F10F7A">
        <w:trPr>
          <w:cantSplit/>
          <w:jc w:val="center"/>
        </w:trPr>
        <w:tc>
          <w:tcPr>
            <w:tcW w:w="2454" w:type="dxa"/>
          </w:tcPr>
          <w:p w14:paraId="2E2E1BE8" w14:textId="77777777" w:rsidR="00D7771E" w:rsidRPr="00423210" w:rsidRDefault="00D7771E" w:rsidP="00F10F7A">
            <w:pPr>
              <w:pStyle w:val="TAL"/>
            </w:pPr>
            <w:r w:rsidRPr="00010F1A">
              <w:t>6.3G.3.1_1 General ON/OFF time mask for Tx Diversity for UE supporting 4Tx</w:t>
            </w:r>
          </w:p>
        </w:tc>
        <w:tc>
          <w:tcPr>
            <w:tcW w:w="4570" w:type="dxa"/>
          </w:tcPr>
          <w:p w14:paraId="39F17164" w14:textId="1F7C5777" w:rsidR="00D7771E" w:rsidRPr="00423210" w:rsidRDefault="00D7771E" w:rsidP="00425AFA">
            <w:pPr>
              <w:pStyle w:val="TAL"/>
            </w:pPr>
            <w:r w:rsidRPr="00010F1A">
              <w:rPr>
                <w:lang w:eastAsia="zh-CN"/>
              </w:rPr>
              <w:t>FFS</w:t>
            </w:r>
          </w:p>
        </w:tc>
        <w:tc>
          <w:tcPr>
            <w:tcW w:w="2741" w:type="dxa"/>
          </w:tcPr>
          <w:p w14:paraId="7E97E88F" w14:textId="77777777" w:rsidR="00D7771E" w:rsidRPr="00423210" w:rsidRDefault="00D7771E" w:rsidP="00F10F7A">
            <w:pPr>
              <w:pStyle w:val="TAL"/>
              <w:rPr>
                <w:snapToGrid w:val="0"/>
                <w:lang w:eastAsia="sv-SE"/>
              </w:rPr>
            </w:pPr>
          </w:p>
        </w:tc>
      </w:tr>
      <w:tr w:rsidR="00D7771E" w:rsidRPr="00423210" w14:paraId="5062497B" w14:textId="77777777" w:rsidTr="00F10F7A">
        <w:trPr>
          <w:cantSplit/>
          <w:jc w:val="center"/>
        </w:trPr>
        <w:tc>
          <w:tcPr>
            <w:tcW w:w="2454" w:type="dxa"/>
          </w:tcPr>
          <w:p w14:paraId="35AF70EA" w14:textId="77777777" w:rsidR="00D7771E" w:rsidRPr="00423210" w:rsidRDefault="00D7771E" w:rsidP="00F10F7A">
            <w:pPr>
              <w:pStyle w:val="TAL"/>
            </w:pPr>
            <w:r w:rsidRPr="00423210">
              <w:t>6.3G.3.2 PRACH time mask for Tx Diversity</w:t>
            </w:r>
          </w:p>
        </w:tc>
        <w:tc>
          <w:tcPr>
            <w:tcW w:w="4570" w:type="dxa"/>
          </w:tcPr>
          <w:p w14:paraId="268B91C8" w14:textId="77777777" w:rsidR="00D7771E" w:rsidRPr="00423210" w:rsidRDefault="00D7771E" w:rsidP="00F10F7A">
            <w:pPr>
              <w:pStyle w:val="TAL"/>
            </w:pPr>
            <w:r w:rsidRPr="00423210">
              <w:t>Same as 6.3.3.4 for each antenna</w:t>
            </w:r>
          </w:p>
        </w:tc>
        <w:tc>
          <w:tcPr>
            <w:tcW w:w="2741" w:type="dxa"/>
          </w:tcPr>
          <w:p w14:paraId="53647827" w14:textId="77777777" w:rsidR="00D7771E" w:rsidRPr="00423210" w:rsidRDefault="00D7771E" w:rsidP="00F10F7A">
            <w:pPr>
              <w:pStyle w:val="TAL"/>
              <w:rPr>
                <w:snapToGrid w:val="0"/>
                <w:lang w:eastAsia="sv-SE"/>
              </w:rPr>
            </w:pPr>
          </w:p>
        </w:tc>
      </w:tr>
      <w:tr w:rsidR="00D7771E" w:rsidRPr="00423210" w14:paraId="0F33A4C0" w14:textId="77777777" w:rsidTr="00F10F7A">
        <w:trPr>
          <w:cantSplit/>
          <w:jc w:val="center"/>
        </w:trPr>
        <w:tc>
          <w:tcPr>
            <w:tcW w:w="2454" w:type="dxa"/>
          </w:tcPr>
          <w:p w14:paraId="65A9E14D" w14:textId="77777777" w:rsidR="00D7771E" w:rsidRPr="00423210" w:rsidRDefault="00D7771E" w:rsidP="00F10F7A">
            <w:pPr>
              <w:pStyle w:val="TAL"/>
            </w:pPr>
            <w:r w:rsidRPr="00423210">
              <w:t>6.3G.3.3 SRS time mask for Tx Diversity</w:t>
            </w:r>
          </w:p>
        </w:tc>
        <w:tc>
          <w:tcPr>
            <w:tcW w:w="4570" w:type="dxa"/>
          </w:tcPr>
          <w:p w14:paraId="41353D36" w14:textId="77777777" w:rsidR="00D7771E" w:rsidRPr="00423210" w:rsidRDefault="00D7771E" w:rsidP="00F10F7A">
            <w:pPr>
              <w:pStyle w:val="TAL"/>
            </w:pPr>
            <w:r w:rsidRPr="00423210">
              <w:t>Same as 6.3.3.6 for each antenna</w:t>
            </w:r>
          </w:p>
        </w:tc>
        <w:tc>
          <w:tcPr>
            <w:tcW w:w="2741" w:type="dxa"/>
          </w:tcPr>
          <w:p w14:paraId="327A0C39" w14:textId="77777777" w:rsidR="00D7771E" w:rsidRPr="00423210" w:rsidRDefault="00D7771E" w:rsidP="00F10F7A">
            <w:pPr>
              <w:pStyle w:val="TAL"/>
              <w:rPr>
                <w:snapToGrid w:val="0"/>
                <w:lang w:eastAsia="sv-SE"/>
              </w:rPr>
            </w:pPr>
          </w:p>
        </w:tc>
      </w:tr>
      <w:tr w:rsidR="00D7771E" w:rsidRPr="00423210" w14:paraId="3874B719" w14:textId="77777777" w:rsidTr="00F10F7A">
        <w:trPr>
          <w:cantSplit/>
          <w:jc w:val="center"/>
        </w:trPr>
        <w:tc>
          <w:tcPr>
            <w:tcW w:w="2454" w:type="dxa"/>
          </w:tcPr>
          <w:p w14:paraId="4B441C83" w14:textId="77777777" w:rsidR="00D7771E" w:rsidRPr="00423210" w:rsidRDefault="00D7771E" w:rsidP="00F10F7A">
            <w:pPr>
              <w:pStyle w:val="TAL"/>
            </w:pPr>
            <w:r w:rsidRPr="00423210">
              <w:t>6.3G.4.1 Absolute power tolerance for Tx Diversity</w:t>
            </w:r>
          </w:p>
        </w:tc>
        <w:tc>
          <w:tcPr>
            <w:tcW w:w="4570" w:type="dxa"/>
          </w:tcPr>
          <w:p w14:paraId="0F06A15D" w14:textId="77777777" w:rsidR="00D7771E" w:rsidRPr="00423210" w:rsidRDefault="00D7771E" w:rsidP="00F10F7A">
            <w:pPr>
              <w:pStyle w:val="TAL"/>
            </w:pPr>
            <w:r w:rsidRPr="00423210">
              <w:t>Same as 6.3.4.2 for the sum of power at each of UE antenna connector</w:t>
            </w:r>
          </w:p>
        </w:tc>
        <w:tc>
          <w:tcPr>
            <w:tcW w:w="2741" w:type="dxa"/>
          </w:tcPr>
          <w:p w14:paraId="0C69231D" w14:textId="77777777" w:rsidR="00D7771E" w:rsidRPr="00423210" w:rsidRDefault="00D7771E" w:rsidP="00F10F7A">
            <w:pPr>
              <w:pStyle w:val="TAL"/>
            </w:pPr>
            <w:r w:rsidRPr="00423210">
              <w:rPr>
                <w:lang w:eastAsia="zh-CN"/>
              </w:rPr>
              <w:t>MU is for the sum of power at each of UE antenna connector, and is the same as the MU of single antenna port in 6.3.4.2 with SNR assumption reduced by 3dB compared to the single antenna case.</w:t>
            </w:r>
          </w:p>
        </w:tc>
      </w:tr>
      <w:tr w:rsidR="00D7771E" w:rsidRPr="00423210" w14:paraId="3E1DB54B" w14:textId="77777777" w:rsidTr="00F10F7A">
        <w:trPr>
          <w:cantSplit/>
          <w:jc w:val="center"/>
        </w:trPr>
        <w:tc>
          <w:tcPr>
            <w:tcW w:w="2454" w:type="dxa"/>
          </w:tcPr>
          <w:p w14:paraId="70A11052" w14:textId="77777777" w:rsidR="00D7771E" w:rsidRPr="00423210" w:rsidRDefault="00D7771E" w:rsidP="00F10F7A">
            <w:pPr>
              <w:pStyle w:val="TAL"/>
            </w:pPr>
            <w:r w:rsidRPr="00423210">
              <w:lastRenderedPageBreak/>
              <w:t>6.3G.4.2 Relative power tolerance for Tx Diversity</w:t>
            </w:r>
          </w:p>
        </w:tc>
        <w:tc>
          <w:tcPr>
            <w:tcW w:w="4570" w:type="dxa"/>
          </w:tcPr>
          <w:p w14:paraId="6DFC1C9D" w14:textId="77777777" w:rsidR="00D7771E" w:rsidRPr="00423210" w:rsidRDefault="00D7771E" w:rsidP="00F10F7A">
            <w:pPr>
              <w:pStyle w:val="TAL"/>
            </w:pPr>
            <w:r w:rsidRPr="00423210">
              <w:t>Same as 6.3.4.3 for the sum of power at each of UE antenna connector</w:t>
            </w:r>
          </w:p>
        </w:tc>
        <w:tc>
          <w:tcPr>
            <w:tcW w:w="2741" w:type="dxa"/>
          </w:tcPr>
          <w:p w14:paraId="7BE29291"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6.3.4.3 with SNR assumption reduced by 3dB compared to the single antenna case.</w:t>
            </w:r>
          </w:p>
        </w:tc>
      </w:tr>
      <w:tr w:rsidR="00D7771E" w:rsidRPr="00423210" w14:paraId="1615E4D8" w14:textId="77777777" w:rsidTr="00F10F7A">
        <w:trPr>
          <w:cantSplit/>
          <w:jc w:val="center"/>
        </w:trPr>
        <w:tc>
          <w:tcPr>
            <w:tcW w:w="2454" w:type="dxa"/>
          </w:tcPr>
          <w:p w14:paraId="14C0D863" w14:textId="77777777" w:rsidR="00D7771E" w:rsidRPr="00423210" w:rsidRDefault="00D7771E" w:rsidP="00F10F7A">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570" w:type="dxa"/>
          </w:tcPr>
          <w:p w14:paraId="453A1526" w14:textId="77777777" w:rsidR="00D7771E" w:rsidRPr="00423210" w:rsidRDefault="00D7771E" w:rsidP="00F10F7A">
            <w:pPr>
              <w:pStyle w:val="TAL"/>
            </w:pPr>
            <w:r w:rsidRPr="00423210">
              <w:t>Same as 6.3.4.4 for the sum of power at each of UE antenna connector</w:t>
            </w:r>
          </w:p>
        </w:tc>
        <w:tc>
          <w:tcPr>
            <w:tcW w:w="2741" w:type="dxa"/>
          </w:tcPr>
          <w:p w14:paraId="604A1BB5"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D7771E" w:rsidRPr="00423210" w14:paraId="4DAF64E7" w14:textId="77777777" w:rsidTr="00F10F7A">
        <w:trPr>
          <w:cantSplit/>
          <w:jc w:val="center"/>
        </w:trPr>
        <w:tc>
          <w:tcPr>
            <w:tcW w:w="2454" w:type="dxa"/>
          </w:tcPr>
          <w:p w14:paraId="60F8F022" w14:textId="77777777" w:rsidR="00D7771E" w:rsidRPr="00423210" w:rsidRDefault="00D7771E" w:rsidP="00F10F7A">
            <w:pPr>
              <w:pStyle w:val="TAL"/>
              <w:rPr>
                <w:rFonts w:cs="v4.2.0"/>
              </w:rPr>
            </w:pPr>
            <w:r w:rsidRPr="00423210">
              <w:rPr>
                <w:rFonts w:cs="v4.2.0"/>
              </w:rPr>
              <w:t>6.3H.1.1 Minimum output power for intra-band UL contiguous CA with UL MIMO</w:t>
            </w:r>
          </w:p>
        </w:tc>
        <w:tc>
          <w:tcPr>
            <w:tcW w:w="4570" w:type="dxa"/>
          </w:tcPr>
          <w:p w14:paraId="492134FF" w14:textId="77777777" w:rsidR="00D7771E" w:rsidRPr="00423210" w:rsidRDefault="00D7771E" w:rsidP="00F10F7A">
            <w:pPr>
              <w:pStyle w:val="TAL"/>
            </w:pPr>
            <w:r w:rsidRPr="00423210">
              <w:t>For each CC, same as 6.3.1 for the sum of power at each of UE antenna connector</w:t>
            </w:r>
          </w:p>
        </w:tc>
        <w:tc>
          <w:tcPr>
            <w:tcW w:w="2741" w:type="dxa"/>
          </w:tcPr>
          <w:p w14:paraId="19FB0304" w14:textId="77777777" w:rsidR="00D7771E" w:rsidRPr="00423210" w:rsidRDefault="00D7771E" w:rsidP="00F10F7A">
            <w:pPr>
              <w:pStyle w:val="TAL"/>
            </w:pPr>
          </w:p>
        </w:tc>
      </w:tr>
      <w:tr w:rsidR="00D7771E" w:rsidRPr="00423210" w14:paraId="38A495CD" w14:textId="77777777" w:rsidTr="00F10F7A">
        <w:trPr>
          <w:cantSplit/>
          <w:jc w:val="center"/>
        </w:trPr>
        <w:tc>
          <w:tcPr>
            <w:tcW w:w="2454" w:type="dxa"/>
          </w:tcPr>
          <w:p w14:paraId="5CBED173" w14:textId="77777777" w:rsidR="00D7771E" w:rsidRPr="00423210" w:rsidRDefault="00D7771E" w:rsidP="00F10F7A">
            <w:pPr>
              <w:pStyle w:val="TAL"/>
              <w:rPr>
                <w:rFonts w:cs="v4.2.0"/>
              </w:rPr>
            </w:pPr>
            <w:r w:rsidRPr="00423210">
              <w:rPr>
                <w:rFonts w:eastAsia="MS Mincho"/>
              </w:rPr>
              <w:t>6.3H.1.2 Transmit OFF power for intra-band UL contiguous CA with UL MIMO</w:t>
            </w:r>
          </w:p>
        </w:tc>
        <w:tc>
          <w:tcPr>
            <w:tcW w:w="4570" w:type="dxa"/>
          </w:tcPr>
          <w:p w14:paraId="1F761952" w14:textId="77777777" w:rsidR="00D7771E" w:rsidRPr="00423210" w:rsidRDefault="00D7771E" w:rsidP="00F10F7A">
            <w:pPr>
              <w:pStyle w:val="TAL"/>
            </w:pPr>
            <w:r w:rsidRPr="00423210">
              <w:t>For each CC, same as 6.3.2 for each antenna</w:t>
            </w:r>
          </w:p>
        </w:tc>
        <w:tc>
          <w:tcPr>
            <w:tcW w:w="2741" w:type="dxa"/>
          </w:tcPr>
          <w:p w14:paraId="10B631E3" w14:textId="77777777" w:rsidR="00D7771E" w:rsidRPr="00423210" w:rsidRDefault="00D7771E" w:rsidP="00F10F7A">
            <w:pPr>
              <w:pStyle w:val="TAL"/>
            </w:pPr>
          </w:p>
        </w:tc>
      </w:tr>
      <w:tr w:rsidR="00D7771E" w:rsidRPr="00423210" w14:paraId="4EBC6FDF" w14:textId="77777777" w:rsidTr="00F10F7A">
        <w:trPr>
          <w:cantSplit/>
          <w:jc w:val="center"/>
        </w:trPr>
        <w:tc>
          <w:tcPr>
            <w:tcW w:w="2454" w:type="dxa"/>
          </w:tcPr>
          <w:p w14:paraId="1D13A620" w14:textId="77777777" w:rsidR="00D7771E" w:rsidRPr="00423210" w:rsidRDefault="00D7771E" w:rsidP="00F10F7A">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570" w:type="dxa"/>
          </w:tcPr>
          <w:p w14:paraId="15D8EC80" w14:textId="77777777" w:rsidR="00D7771E" w:rsidRPr="00423210" w:rsidRDefault="00D7771E" w:rsidP="00F10F7A">
            <w:pPr>
              <w:pStyle w:val="TAL"/>
            </w:pPr>
            <w:r w:rsidRPr="00423210">
              <w:t>ON power:</w:t>
            </w:r>
          </w:p>
          <w:p w14:paraId="3DF599EE" w14:textId="77777777" w:rsidR="00D7771E" w:rsidRPr="00423210" w:rsidRDefault="00D7771E" w:rsidP="00F10F7A">
            <w:pPr>
              <w:pStyle w:val="TAL"/>
            </w:pPr>
            <w:r w:rsidRPr="00423210">
              <w:t>Same as 6.2H.1.2</w:t>
            </w:r>
          </w:p>
          <w:p w14:paraId="121F187B" w14:textId="77777777" w:rsidR="00D7771E" w:rsidRPr="00423210" w:rsidRDefault="00D7771E" w:rsidP="00F10F7A">
            <w:pPr>
              <w:pStyle w:val="TAL"/>
            </w:pPr>
            <w:r w:rsidRPr="00423210">
              <w:t>OFF power:</w:t>
            </w:r>
          </w:p>
          <w:p w14:paraId="4DFAD211" w14:textId="77777777" w:rsidR="00D7771E" w:rsidRPr="00423210" w:rsidRDefault="00D7771E" w:rsidP="00F10F7A">
            <w:pPr>
              <w:pStyle w:val="TAL"/>
            </w:pPr>
            <w:r w:rsidRPr="00423210">
              <w:t>Same as 6.3H.1.2</w:t>
            </w:r>
          </w:p>
        </w:tc>
        <w:tc>
          <w:tcPr>
            <w:tcW w:w="2741" w:type="dxa"/>
          </w:tcPr>
          <w:p w14:paraId="2A59B689" w14:textId="77777777" w:rsidR="00D7771E" w:rsidRPr="00423210" w:rsidRDefault="00D7771E" w:rsidP="00F10F7A">
            <w:pPr>
              <w:pStyle w:val="TAL"/>
            </w:pPr>
          </w:p>
        </w:tc>
      </w:tr>
      <w:tr w:rsidR="00D7771E" w:rsidRPr="00423210" w14:paraId="2032593E" w14:textId="77777777" w:rsidTr="00F10F7A">
        <w:trPr>
          <w:cantSplit/>
          <w:jc w:val="center"/>
        </w:trPr>
        <w:tc>
          <w:tcPr>
            <w:tcW w:w="2454" w:type="dxa"/>
          </w:tcPr>
          <w:p w14:paraId="2E1CB081" w14:textId="77777777" w:rsidR="00D7771E" w:rsidRPr="00423210" w:rsidRDefault="00D7771E" w:rsidP="00F10F7A">
            <w:pPr>
              <w:pStyle w:val="TAL"/>
              <w:rPr>
                <w:rFonts w:eastAsia="MS Mincho"/>
              </w:rPr>
            </w:pPr>
            <w:r w:rsidRPr="00423210">
              <w:rPr>
                <w:rFonts w:eastAsia="MS Mincho"/>
              </w:rPr>
              <w:t>6.3J.1 Minimum output power for ATG</w:t>
            </w:r>
          </w:p>
        </w:tc>
        <w:tc>
          <w:tcPr>
            <w:tcW w:w="4570" w:type="dxa"/>
          </w:tcPr>
          <w:p w14:paraId="1DAC0D52" w14:textId="77777777" w:rsidR="00D7771E" w:rsidRPr="00423210" w:rsidRDefault="00D7771E" w:rsidP="00F10F7A">
            <w:pPr>
              <w:pStyle w:val="TAL"/>
            </w:pPr>
            <w:r w:rsidRPr="00423210">
              <w:t>For ATG UEs with no more than 2 transmit antenna connectors/ transceiver array boundary (TAB) connectors:</w:t>
            </w:r>
          </w:p>
          <w:p w14:paraId="6C87CF10" w14:textId="77777777" w:rsidR="00D7771E" w:rsidRPr="00423210" w:rsidRDefault="00D7771E" w:rsidP="00F10F7A">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311F9592" w14:textId="77777777" w:rsidR="00D7771E" w:rsidRPr="00423210" w:rsidRDefault="00D7771E" w:rsidP="00F10F7A">
            <w:pPr>
              <w:pStyle w:val="TAL"/>
            </w:pPr>
          </w:p>
          <w:p w14:paraId="23B9C627" w14:textId="77777777" w:rsidR="00D7771E" w:rsidRPr="00423210" w:rsidRDefault="00D7771E" w:rsidP="00F10F7A">
            <w:pPr>
              <w:pStyle w:val="TAL"/>
            </w:pPr>
            <w:r w:rsidRPr="00423210">
              <w:rPr>
                <w:lang w:eastAsia="zh-CN"/>
              </w:rPr>
              <w:t>Otherwise:</w:t>
            </w:r>
            <w:r w:rsidRPr="00423210">
              <w:rPr>
                <w:lang w:eastAsia="zh-CN"/>
              </w:rPr>
              <w:br/>
              <w:t>FFS</w:t>
            </w:r>
          </w:p>
        </w:tc>
        <w:tc>
          <w:tcPr>
            <w:tcW w:w="2741" w:type="dxa"/>
          </w:tcPr>
          <w:p w14:paraId="28F37DEB" w14:textId="77777777" w:rsidR="00D7771E" w:rsidRPr="00423210" w:rsidRDefault="00D7771E" w:rsidP="00F10F7A">
            <w:pPr>
              <w:pStyle w:val="TAL"/>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D7771E" w:rsidRPr="00423210" w14:paraId="77D04D36" w14:textId="77777777" w:rsidTr="00F10F7A">
        <w:trPr>
          <w:cantSplit/>
          <w:jc w:val="center"/>
        </w:trPr>
        <w:tc>
          <w:tcPr>
            <w:tcW w:w="2454" w:type="dxa"/>
          </w:tcPr>
          <w:p w14:paraId="46967431" w14:textId="77777777" w:rsidR="00D7771E" w:rsidRPr="00423210" w:rsidRDefault="00D7771E" w:rsidP="00F10F7A">
            <w:pPr>
              <w:pStyle w:val="TAL"/>
              <w:rPr>
                <w:rFonts w:eastAsia="MS Mincho"/>
              </w:rPr>
            </w:pPr>
            <w:r w:rsidRPr="00423210">
              <w:rPr>
                <w:rFonts w:eastAsia="MS Mincho"/>
              </w:rPr>
              <w:t>6.3J.2 Transmit OFF power for ATG</w:t>
            </w:r>
          </w:p>
        </w:tc>
        <w:tc>
          <w:tcPr>
            <w:tcW w:w="4570" w:type="dxa"/>
          </w:tcPr>
          <w:p w14:paraId="14F45F62" w14:textId="77777777" w:rsidR="00D7771E" w:rsidRPr="00423210" w:rsidRDefault="00D7771E" w:rsidP="00F10F7A">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7DFBF56F" w14:textId="77777777" w:rsidR="00D7771E" w:rsidRPr="00423210" w:rsidRDefault="00D7771E" w:rsidP="00F10F7A">
            <w:pPr>
              <w:pStyle w:val="TAL"/>
              <w:rPr>
                <w:rFonts w:cs="Arial"/>
                <w:bCs/>
                <w:szCs w:val="18"/>
              </w:rPr>
            </w:pPr>
          </w:p>
          <w:p w14:paraId="4603A46D" w14:textId="77777777" w:rsidR="00D7771E" w:rsidRPr="00423210" w:rsidRDefault="00D7771E" w:rsidP="00F10F7A">
            <w:pPr>
              <w:pStyle w:val="TAL"/>
            </w:pPr>
            <w:r w:rsidRPr="00423210">
              <w:rPr>
                <w:rFonts w:cs="Arial"/>
                <w:bCs/>
                <w:szCs w:val="18"/>
              </w:rPr>
              <w:t>Same as 6.3.2 for</w:t>
            </w:r>
            <w:r w:rsidRPr="00423210">
              <w:t xml:space="preserve"> each UE antenna/TAB connector</w:t>
            </w:r>
          </w:p>
          <w:p w14:paraId="14C7C23E" w14:textId="77777777" w:rsidR="00D7771E" w:rsidRPr="00423210" w:rsidRDefault="00D7771E" w:rsidP="00F10F7A">
            <w:pPr>
              <w:pStyle w:val="TAL"/>
              <w:rPr>
                <w:u w:val="single"/>
              </w:rPr>
            </w:pPr>
          </w:p>
          <w:p w14:paraId="4E73736E" w14:textId="77777777" w:rsidR="00D7771E" w:rsidRPr="00423210" w:rsidRDefault="00D7771E" w:rsidP="00F10F7A">
            <w:pPr>
              <w:pStyle w:val="TAL"/>
              <w:rPr>
                <w:u w:val="single"/>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3E201190" w14:textId="77777777" w:rsidR="00D7771E" w:rsidRDefault="00D7771E" w:rsidP="00F10F7A">
            <w:pPr>
              <w:pStyle w:val="TAL"/>
            </w:pPr>
          </w:p>
          <w:p w14:paraId="6F4E898A" w14:textId="77777777" w:rsidR="00D7771E" w:rsidRDefault="00D7771E" w:rsidP="00F10F7A">
            <w:pPr>
              <w:pStyle w:val="TAL"/>
            </w:pPr>
            <w:r>
              <w:t>f ≤ 3.0GHz</w:t>
            </w:r>
          </w:p>
          <w:p w14:paraId="32FF773C" w14:textId="77777777" w:rsidR="00D7771E" w:rsidRDefault="00D7771E" w:rsidP="00F10F7A">
            <w:pPr>
              <w:pStyle w:val="TAL"/>
            </w:pPr>
            <w:r>
              <w:t>±2.15 dB, BW ≤ 40MHz</w:t>
            </w:r>
          </w:p>
          <w:p w14:paraId="0D8DF544" w14:textId="77777777" w:rsidR="00D7771E" w:rsidRDefault="00D7771E" w:rsidP="00F10F7A">
            <w:pPr>
              <w:pStyle w:val="TAL"/>
            </w:pPr>
            <w:r>
              <w:t>±2.35 dB, 40MHz &lt; BW ≤ 100MHz</w:t>
            </w:r>
          </w:p>
          <w:p w14:paraId="1A06FB96" w14:textId="77777777" w:rsidR="00D7771E" w:rsidRDefault="00D7771E" w:rsidP="00F10F7A">
            <w:pPr>
              <w:pStyle w:val="TAL"/>
            </w:pPr>
          </w:p>
          <w:p w14:paraId="18EE60B8" w14:textId="77777777" w:rsidR="00D7771E" w:rsidRDefault="00D7771E" w:rsidP="00F10F7A">
            <w:pPr>
              <w:pStyle w:val="TAL"/>
            </w:pPr>
            <w:r>
              <w:t>3.0GHz &lt; f ≤ 4.2GHz</w:t>
            </w:r>
          </w:p>
          <w:p w14:paraId="0C01214E" w14:textId="77777777" w:rsidR="00D7771E" w:rsidRDefault="00D7771E" w:rsidP="00F10F7A">
            <w:pPr>
              <w:pStyle w:val="TAL"/>
            </w:pPr>
            <w:r>
              <w:t>±2.45 dB, BW ≤ 40MHz</w:t>
            </w:r>
          </w:p>
          <w:p w14:paraId="22675221" w14:textId="77777777" w:rsidR="00D7771E" w:rsidRDefault="00D7771E" w:rsidP="00F10F7A">
            <w:pPr>
              <w:pStyle w:val="TAL"/>
            </w:pPr>
            <w:r>
              <w:t>±2.55 dB, 40MHz &lt; BW ≤ 80MHz</w:t>
            </w:r>
          </w:p>
          <w:p w14:paraId="70C67694" w14:textId="77777777" w:rsidR="00D7771E" w:rsidRDefault="00D7771E" w:rsidP="00F10F7A">
            <w:pPr>
              <w:pStyle w:val="TAL"/>
            </w:pPr>
            <w:r>
              <w:t>±2.85 dB, 80MHz &lt; BW ≤ 100MHz</w:t>
            </w:r>
          </w:p>
          <w:p w14:paraId="08C00D9F" w14:textId="77777777" w:rsidR="00D7771E" w:rsidRDefault="00D7771E" w:rsidP="00F10F7A">
            <w:pPr>
              <w:pStyle w:val="TAL"/>
            </w:pPr>
          </w:p>
          <w:p w14:paraId="4AD737FF" w14:textId="77777777" w:rsidR="00D7771E" w:rsidRDefault="00D7771E" w:rsidP="00F10F7A">
            <w:pPr>
              <w:pStyle w:val="TAL"/>
            </w:pPr>
            <w:r>
              <w:t>4.2GHz &lt; f ≤ 6.0GHz</w:t>
            </w:r>
          </w:p>
          <w:p w14:paraId="3D8C040F" w14:textId="77777777" w:rsidR="00D7771E" w:rsidRDefault="00D7771E" w:rsidP="00F10F7A">
            <w:pPr>
              <w:pStyle w:val="TAL"/>
            </w:pPr>
            <w:r>
              <w:t>±2.65 dB, BW ≤ 20MHz</w:t>
            </w:r>
          </w:p>
          <w:p w14:paraId="3F8485CC" w14:textId="77777777" w:rsidR="00D7771E" w:rsidRDefault="00D7771E" w:rsidP="00F10F7A">
            <w:pPr>
              <w:pStyle w:val="TAL"/>
            </w:pPr>
            <w:r>
              <w:t>±2.75 dB, 20MHz &lt; BW ≤ 80MHz</w:t>
            </w:r>
          </w:p>
          <w:p w14:paraId="5A0DAE7C" w14:textId="77777777" w:rsidR="00D7771E" w:rsidRDefault="00D7771E" w:rsidP="00F10F7A">
            <w:pPr>
              <w:pStyle w:val="TAL"/>
            </w:pPr>
            <w:r>
              <w:t>±2.85 dB, 80MHz &lt; BW ≤ 100MHz</w:t>
            </w:r>
          </w:p>
          <w:p w14:paraId="59EBC0E8" w14:textId="77777777" w:rsidR="00D7771E" w:rsidRPr="00423210" w:rsidRDefault="00D7771E" w:rsidP="00F10F7A">
            <w:pPr>
              <w:pStyle w:val="TAL"/>
            </w:pPr>
          </w:p>
        </w:tc>
        <w:tc>
          <w:tcPr>
            <w:tcW w:w="2741" w:type="dxa"/>
          </w:tcPr>
          <w:p w14:paraId="445479C5" w14:textId="77777777" w:rsidR="00D7771E" w:rsidRPr="00423210" w:rsidRDefault="00D7771E" w:rsidP="00F10F7A">
            <w:pPr>
              <w:pStyle w:val="TAL"/>
            </w:pPr>
            <w:r>
              <w:t xml:space="preserve">Values achieved applying the relaxations defined in </w:t>
            </w:r>
            <w:r w:rsidRPr="00862CDF">
              <w:t xml:space="preserve">Table </w:t>
            </w:r>
            <w:r w:rsidRPr="00754592">
              <w:t>6.3J.2.5-</w:t>
            </w:r>
            <w:r>
              <w:t>3.</w:t>
            </w:r>
          </w:p>
        </w:tc>
      </w:tr>
      <w:tr w:rsidR="00D7771E" w:rsidRPr="00423210" w14:paraId="249B1FF7" w14:textId="77777777" w:rsidTr="00F10F7A">
        <w:trPr>
          <w:cantSplit/>
          <w:jc w:val="center"/>
        </w:trPr>
        <w:tc>
          <w:tcPr>
            <w:tcW w:w="2454" w:type="dxa"/>
          </w:tcPr>
          <w:p w14:paraId="0D2EF7DF" w14:textId="77777777" w:rsidR="00D7771E" w:rsidRPr="00423210" w:rsidRDefault="00D7771E" w:rsidP="00F10F7A">
            <w:pPr>
              <w:pStyle w:val="TAL"/>
              <w:rPr>
                <w:rFonts w:eastAsia="MS Mincho"/>
              </w:rPr>
            </w:pPr>
            <w:r w:rsidRPr="00423210">
              <w:rPr>
                <w:rFonts w:eastAsia="MS Mincho"/>
              </w:rPr>
              <w:t>6.3J.3.3 PRACH time mask for ATG</w:t>
            </w:r>
          </w:p>
        </w:tc>
        <w:tc>
          <w:tcPr>
            <w:tcW w:w="4570" w:type="dxa"/>
          </w:tcPr>
          <w:p w14:paraId="5DE7E52D" w14:textId="77777777" w:rsidR="00D7771E" w:rsidRPr="00423210" w:rsidRDefault="00D7771E" w:rsidP="00F10F7A">
            <w:pPr>
              <w:pStyle w:val="TAL"/>
              <w:rPr>
                <w:rFonts w:cs="Arial"/>
                <w:bCs/>
                <w:szCs w:val="18"/>
                <w:u w:val="single"/>
              </w:rPr>
            </w:pPr>
            <w:r w:rsidRPr="00423210">
              <w:t>FFS</w:t>
            </w:r>
          </w:p>
        </w:tc>
        <w:tc>
          <w:tcPr>
            <w:tcW w:w="2741" w:type="dxa"/>
          </w:tcPr>
          <w:p w14:paraId="244FCDE9" w14:textId="77777777" w:rsidR="00D7771E" w:rsidRPr="00423210" w:rsidRDefault="00D7771E" w:rsidP="00F10F7A">
            <w:pPr>
              <w:pStyle w:val="TAL"/>
            </w:pPr>
          </w:p>
        </w:tc>
      </w:tr>
      <w:tr w:rsidR="00D7771E" w:rsidRPr="00423210" w14:paraId="52C5CD6B" w14:textId="77777777" w:rsidTr="00F10F7A">
        <w:trPr>
          <w:cantSplit/>
          <w:jc w:val="center"/>
        </w:trPr>
        <w:tc>
          <w:tcPr>
            <w:tcW w:w="2454" w:type="dxa"/>
          </w:tcPr>
          <w:p w14:paraId="6E2602AC" w14:textId="77777777" w:rsidR="00D7771E" w:rsidRPr="00423210" w:rsidRDefault="00D7771E" w:rsidP="00F10F7A">
            <w:pPr>
              <w:pStyle w:val="TAL"/>
              <w:rPr>
                <w:rFonts w:eastAsia="MS Mincho"/>
              </w:rPr>
            </w:pPr>
            <w:r w:rsidRPr="00423210">
              <w:rPr>
                <w:rFonts w:eastAsia="MS Mincho"/>
              </w:rPr>
              <w:t>6.3J.3.4 SRS time mask for ATG</w:t>
            </w:r>
          </w:p>
        </w:tc>
        <w:tc>
          <w:tcPr>
            <w:tcW w:w="4570" w:type="dxa"/>
          </w:tcPr>
          <w:p w14:paraId="43416650" w14:textId="77777777" w:rsidR="00D7771E" w:rsidRPr="00423210" w:rsidRDefault="00D7771E" w:rsidP="00F10F7A">
            <w:pPr>
              <w:pStyle w:val="TAL"/>
              <w:rPr>
                <w:rFonts w:cs="Arial"/>
                <w:bCs/>
                <w:szCs w:val="18"/>
                <w:u w:val="single"/>
              </w:rPr>
            </w:pPr>
            <w:r w:rsidRPr="00423210">
              <w:t>FFS</w:t>
            </w:r>
          </w:p>
        </w:tc>
        <w:tc>
          <w:tcPr>
            <w:tcW w:w="2741" w:type="dxa"/>
          </w:tcPr>
          <w:p w14:paraId="3EFEDF35" w14:textId="77777777" w:rsidR="00D7771E" w:rsidRPr="00423210" w:rsidRDefault="00D7771E" w:rsidP="00F10F7A">
            <w:pPr>
              <w:pStyle w:val="TAL"/>
            </w:pPr>
          </w:p>
        </w:tc>
      </w:tr>
      <w:tr w:rsidR="00D7771E" w:rsidRPr="00423210" w14:paraId="15698D57" w14:textId="77777777" w:rsidTr="00F10F7A">
        <w:trPr>
          <w:cantSplit/>
          <w:jc w:val="center"/>
        </w:trPr>
        <w:tc>
          <w:tcPr>
            <w:tcW w:w="2454" w:type="dxa"/>
          </w:tcPr>
          <w:p w14:paraId="0966618F" w14:textId="77777777" w:rsidR="00D7771E" w:rsidRPr="00423210" w:rsidRDefault="00D7771E" w:rsidP="00F10F7A">
            <w:pPr>
              <w:pStyle w:val="TAL"/>
              <w:rPr>
                <w:rFonts w:eastAsia="MS Mincho"/>
              </w:rPr>
            </w:pPr>
            <w:r w:rsidRPr="00423210">
              <w:rPr>
                <w:rFonts w:eastAsia="MS Mincho"/>
              </w:rPr>
              <w:lastRenderedPageBreak/>
              <w:t>6.3J.</w:t>
            </w:r>
            <w:r w:rsidRPr="00423210">
              <w:rPr>
                <w:rFonts w:eastAsia="宋体"/>
                <w:lang w:eastAsia="zh-CN"/>
              </w:rPr>
              <w:t xml:space="preserve">4.1 </w:t>
            </w:r>
            <w:r w:rsidRPr="00423210">
              <w:t>Absolute power tolerance</w:t>
            </w:r>
            <w:r w:rsidRPr="00423210">
              <w:rPr>
                <w:rFonts w:eastAsia="宋体"/>
                <w:lang w:eastAsia="zh-CN"/>
              </w:rPr>
              <w:t xml:space="preserve"> for ATG</w:t>
            </w:r>
          </w:p>
        </w:tc>
        <w:tc>
          <w:tcPr>
            <w:tcW w:w="4570" w:type="dxa"/>
          </w:tcPr>
          <w:p w14:paraId="37B95CB4" w14:textId="77777777" w:rsidR="00D7771E" w:rsidRPr="00423210" w:rsidRDefault="00D7771E" w:rsidP="00F10F7A">
            <w:pPr>
              <w:pStyle w:val="TAL"/>
            </w:pPr>
            <w:r w:rsidRPr="00423210">
              <w:t>For ATG UEs with no more than 2 transmit antenna connectors/ transceiver array boundary (TAB) connectors:</w:t>
            </w:r>
          </w:p>
          <w:p w14:paraId="5D26303E" w14:textId="77777777" w:rsidR="00D7771E" w:rsidRPr="00423210" w:rsidRDefault="00D7771E" w:rsidP="00F10F7A">
            <w:pPr>
              <w:pStyle w:val="TAL"/>
            </w:pPr>
            <w:r w:rsidRPr="00423210">
              <w:t>Same as 6.3.4.2 for the sum of power at each of UE antenna connector/TAB connector</w:t>
            </w:r>
          </w:p>
          <w:p w14:paraId="1D15A5F9" w14:textId="77777777" w:rsidR="00D7771E" w:rsidRPr="00423210" w:rsidRDefault="00D7771E" w:rsidP="00F10F7A">
            <w:pPr>
              <w:pStyle w:val="TAL"/>
            </w:pPr>
          </w:p>
          <w:p w14:paraId="628D0710" w14:textId="77777777" w:rsidR="00D7771E" w:rsidRPr="00423210" w:rsidRDefault="00D7771E" w:rsidP="00F10F7A">
            <w:pPr>
              <w:pStyle w:val="TAL"/>
            </w:pPr>
            <w:r w:rsidRPr="00423210">
              <w:rPr>
                <w:lang w:eastAsia="zh-CN"/>
              </w:rPr>
              <w:t>Otherwise:</w:t>
            </w:r>
          </w:p>
          <w:p w14:paraId="5754E733" w14:textId="77777777" w:rsidR="00D7771E" w:rsidRPr="00423210" w:rsidRDefault="00D7771E" w:rsidP="00F10F7A">
            <w:pPr>
              <w:pStyle w:val="TAL"/>
            </w:pPr>
            <w:r w:rsidRPr="00423210">
              <w:rPr>
                <w:lang w:eastAsia="zh-CN"/>
              </w:rPr>
              <w:t>FFS</w:t>
            </w:r>
          </w:p>
        </w:tc>
        <w:tc>
          <w:tcPr>
            <w:tcW w:w="2741" w:type="dxa"/>
          </w:tcPr>
          <w:p w14:paraId="6F366910" w14:textId="77777777" w:rsidR="00D7771E" w:rsidRPr="00423210" w:rsidRDefault="00D7771E" w:rsidP="00F10F7A">
            <w:pPr>
              <w:pStyle w:val="TAL"/>
            </w:pPr>
            <w:r w:rsidRPr="00423210">
              <w:rPr>
                <w:lang w:eastAsia="zh-CN"/>
              </w:rPr>
              <w:t>MU is for the sum of power at each of UE antenna/TAB connector, and is the same as the MU of single antenna port in 6.3.4.2 with SNR assumption reduced by 10*log10(N); with  N = Number of antenna/TAB connectors, compared to the single antenna case.</w:t>
            </w:r>
          </w:p>
        </w:tc>
      </w:tr>
      <w:tr w:rsidR="00D7771E" w:rsidRPr="00423210" w14:paraId="61CDFFA8" w14:textId="77777777" w:rsidTr="00F10F7A">
        <w:trPr>
          <w:cantSplit/>
          <w:jc w:val="center"/>
        </w:trPr>
        <w:tc>
          <w:tcPr>
            <w:tcW w:w="2454" w:type="dxa"/>
          </w:tcPr>
          <w:p w14:paraId="0D600645" w14:textId="77777777" w:rsidR="00D7771E" w:rsidRPr="00423210" w:rsidRDefault="00D7771E" w:rsidP="00F10F7A">
            <w:pPr>
              <w:pStyle w:val="TAL"/>
              <w:rPr>
                <w:rFonts w:eastAsia="MS Mincho"/>
              </w:rPr>
            </w:pPr>
            <w:r w:rsidRPr="00423210">
              <w:rPr>
                <w:rFonts w:eastAsia="MS Mincho"/>
              </w:rPr>
              <w:t>6.3J.</w:t>
            </w:r>
            <w:r w:rsidRPr="00423210">
              <w:rPr>
                <w:rFonts w:eastAsia="宋体"/>
                <w:lang w:eastAsia="zh-CN"/>
              </w:rPr>
              <w:t xml:space="preserve">4.2 </w:t>
            </w:r>
            <w:r w:rsidRPr="00423210">
              <w:t>Relative power tolerance</w:t>
            </w:r>
            <w:r w:rsidRPr="00423210">
              <w:rPr>
                <w:rFonts w:eastAsia="宋体"/>
                <w:lang w:eastAsia="zh-CN"/>
              </w:rPr>
              <w:t xml:space="preserve"> for ATG</w:t>
            </w:r>
          </w:p>
        </w:tc>
        <w:tc>
          <w:tcPr>
            <w:tcW w:w="4570" w:type="dxa"/>
          </w:tcPr>
          <w:p w14:paraId="37DD395E" w14:textId="77777777" w:rsidR="00D7771E" w:rsidRPr="00423210" w:rsidRDefault="00D7771E" w:rsidP="00F10F7A">
            <w:pPr>
              <w:pStyle w:val="TAL"/>
            </w:pPr>
            <w:r w:rsidRPr="00423210">
              <w:t>For ATG UEs with no more than 2 transmit antenna connectors/ transceiver array boundary (TAB) connectors:</w:t>
            </w:r>
          </w:p>
          <w:p w14:paraId="3CEE9CBF" w14:textId="77777777" w:rsidR="00D7771E" w:rsidRPr="00423210" w:rsidRDefault="00D7771E" w:rsidP="00F10F7A">
            <w:pPr>
              <w:pStyle w:val="TAL"/>
            </w:pPr>
            <w:r w:rsidRPr="00423210">
              <w:t>±0.7 dB, BW ≤ 40MHz</w:t>
            </w:r>
          </w:p>
          <w:p w14:paraId="29001DCF" w14:textId="77777777" w:rsidR="00D7771E" w:rsidRPr="00423210" w:rsidRDefault="00D7771E" w:rsidP="00F10F7A">
            <w:pPr>
              <w:pStyle w:val="TAL"/>
            </w:pPr>
            <w:r w:rsidRPr="00423210">
              <w:t>±1.0 dB, 40MHz &lt; BW ≤ 100MHz</w:t>
            </w:r>
          </w:p>
          <w:p w14:paraId="0484608D" w14:textId="77777777" w:rsidR="00D7771E" w:rsidRPr="00423210" w:rsidRDefault="00D7771E" w:rsidP="00F10F7A">
            <w:pPr>
              <w:pStyle w:val="TAL"/>
            </w:pPr>
          </w:p>
          <w:p w14:paraId="6578A63C"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2J</w:t>
            </w:r>
            <w:r w:rsidRPr="00423210">
              <w:rPr>
                <w:rFonts w:cs="v4.2.0"/>
              </w:rPr>
              <w:t>.1</w:t>
            </w:r>
            <w:r w:rsidRPr="00423210">
              <w:rPr>
                <w:rFonts w:cs="v4.2.0"/>
                <w:lang w:eastAsia="zh-CN"/>
              </w:rPr>
              <w:t>.</w:t>
            </w:r>
          </w:p>
          <w:p w14:paraId="608E41A8" w14:textId="77777777" w:rsidR="00D7771E" w:rsidRPr="00423210" w:rsidRDefault="00D7771E" w:rsidP="00F10F7A">
            <w:pPr>
              <w:pStyle w:val="TAL"/>
            </w:pPr>
            <w:r w:rsidRPr="00423210">
              <w:t>Absolute Uplink power measurement</w:t>
            </w:r>
            <w:r w:rsidRPr="00423210">
              <w:rPr>
                <w:lang w:eastAsia="zh-CN"/>
              </w:rPr>
              <w:t xml:space="preserve"> for step 1.1 same as </w:t>
            </w:r>
            <w:r w:rsidRPr="00423210">
              <w:rPr>
                <w:rFonts w:cs="v4.2.0"/>
              </w:rPr>
              <w:t>6.3</w:t>
            </w:r>
            <w:r w:rsidRPr="00423210">
              <w:rPr>
                <w:rFonts w:eastAsia="宋体" w:cs="v4.2.0"/>
                <w:lang w:eastAsia="zh-CN"/>
              </w:rPr>
              <w:t>J</w:t>
            </w:r>
            <w:r w:rsidRPr="00423210">
              <w:rPr>
                <w:rFonts w:cs="v4.2.0"/>
              </w:rPr>
              <w:t>.1</w:t>
            </w:r>
            <w:r w:rsidRPr="00423210">
              <w:rPr>
                <w:rFonts w:cs="v4.2.0"/>
                <w:lang w:eastAsia="zh-CN"/>
              </w:rPr>
              <w:t>.</w:t>
            </w:r>
          </w:p>
          <w:p w14:paraId="4C79BF85" w14:textId="77777777" w:rsidR="00D7771E" w:rsidRPr="00423210" w:rsidRDefault="00D7771E" w:rsidP="00F10F7A">
            <w:pPr>
              <w:pStyle w:val="TAL"/>
            </w:pPr>
          </w:p>
          <w:p w14:paraId="75B523F6" w14:textId="77777777" w:rsidR="00D7771E" w:rsidRPr="00423210" w:rsidRDefault="00D7771E" w:rsidP="00F10F7A">
            <w:pPr>
              <w:pStyle w:val="TAL"/>
            </w:pPr>
            <w:r w:rsidRPr="00423210">
              <w:rPr>
                <w:lang w:eastAsia="zh-CN"/>
              </w:rPr>
              <w:t>Otherwise:</w:t>
            </w:r>
          </w:p>
          <w:p w14:paraId="41317B9E" w14:textId="77777777" w:rsidR="00D7771E" w:rsidRPr="00423210" w:rsidRDefault="00D7771E" w:rsidP="00F10F7A">
            <w:pPr>
              <w:pStyle w:val="TAL"/>
            </w:pPr>
            <w:r w:rsidRPr="00423210">
              <w:rPr>
                <w:lang w:eastAsia="zh-CN"/>
              </w:rPr>
              <w:t>FFS</w:t>
            </w:r>
          </w:p>
        </w:tc>
        <w:tc>
          <w:tcPr>
            <w:tcW w:w="2741" w:type="dxa"/>
          </w:tcPr>
          <w:p w14:paraId="226041EE" w14:textId="77777777" w:rsidR="00D7771E" w:rsidRPr="00423210" w:rsidRDefault="00D7771E" w:rsidP="00F10F7A">
            <w:pPr>
              <w:pStyle w:val="TAL"/>
            </w:pPr>
            <w:r w:rsidRPr="00423210">
              <w:rPr>
                <w:lang w:eastAsia="zh-CN"/>
              </w:rPr>
              <w:t>MU is for the sum of power at each of UE antenna/TAB connector, and is the same as the MU of single antenna port in 6.3.4.3 with SNR assumption reduced by 10*log10(N); with  N = Number of antenna/TAB connectors, compared to the single antenna case.</w:t>
            </w:r>
          </w:p>
        </w:tc>
      </w:tr>
      <w:tr w:rsidR="00D7771E" w:rsidRPr="00423210" w14:paraId="089CA2B4" w14:textId="77777777" w:rsidTr="00F10F7A">
        <w:trPr>
          <w:cantSplit/>
          <w:jc w:val="center"/>
        </w:trPr>
        <w:tc>
          <w:tcPr>
            <w:tcW w:w="2454" w:type="dxa"/>
          </w:tcPr>
          <w:p w14:paraId="36D5B2B6" w14:textId="77777777" w:rsidR="00D7771E" w:rsidRPr="00423210" w:rsidRDefault="00D7771E" w:rsidP="00F10F7A">
            <w:pPr>
              <w:pStyle w:val="TAL"/>
              <w:rPr>
                <w:rFonts w:eastAsia="MS Mincho"/>
              </w:rPr>
            </w:pPr>
            <w:r w:rsidRPr="00423210">
              <w:rPr>
                <w:rFonts w:eastAsia="MS Mincho"/>
              </w:rPr>
              <w:t>6.3J.</w:t>
            </w:r>
            <w:r w:rsidRPr="00423210">
              <w:rPr>
                <w:rFonts w:eastAsia="宋体"/>
                <w:lang w:eastAsia="zh-CN"/>
              </w:rPr>
              <w:t xml:space="preserve">4.3 </w:t>
            </w:r>
            <w:r w:rsidRPr="00423210">
              <w:t>Aggregate power tolerance</w:t>
            </w:r>
            <w:r w:rsidRPr="00423210">
              <w:rPr>
                <w:rFonts w:eastAsia="宋体"/>
                <w:lang w:eastAsia="zh-CN"/>
              </w:rPr>
              <w:t xml:space="preserve"> for ATG</w:t>
            </w:r>
          </w:p>
        </w:tc>
        <w:tc>
          <w:tcPr>
            <w:tcW w:w="4570" w:type="dxa"/>
          </w:tcPr>
          <w:p w14:paraId="3F35D26C" w14:textId="77777777" w:rsidR="00D7771E" w:rsidRPr="00423210" w:rsidRDefault="00D7771E" w:rsidP="00F10F7A">
            <w:pPr>
              <w:pStyle w:val="TAL"/>
            </w:pPr>
            <w:r w:rsidRPr="00423210">
              <w:t>For ATG UEs with no more than 2 transmit antenna connectors/ transceiver array boundary (TAB) connectors:</w:t>
            </w:r>
          </w:p>
          <w:p w14:paraId="0ED65F11" w14:textId="77777777" w:rsidR="00D7771E" w:rsidRPr="00423210" w:rsidRDefault="00D7771E" w:rsidP="00F10F7A">
            <w:pPr>
              <w:pStyle w:val="TAL"/>
            </w:pPr>
            <w:r w:rsidRPr="00423210">
              <w:t>Same as 6.3.4.</w:t>
            </w:r>
            <w:r w:rsidRPr="00423210">
              <w:rPr>
                <w:rFonts w:eastAsia="宋体"/>
                <w:lang w:eastAsia="zh-CN"/>
              </w:rPr>
              <w:t>4</w:t>
            </w:r>
            <w:r w:rsidRPr="00423210">
              <w:t xml:space="preserve"> for the sum of power at each of UE antenna connector/TAB connector</w:t>
            </w:r>
          </w:p>
          <w:p w14:paraId="5109BCE2" w14:textId="77777777" w:rsidR="00D7771E" w:rsidRPr="00423210" w:rsidRDefault="00D7771E" w:rsidP="00F10F7A">
            <w:pPr>
              <w:pStyle w:val="TAL"/>
            </w:pPr>
          </w:p>
          <w:p w14:paraId="7D9FFC4B" w14:textId="77777777" w:rsidR="00D7771E" w:rsidRPr="00423210" w:rsidRDefault="00D7771E" w:rsidP="00F10F7A">
            <w:pPr>
              <w:pStyle w:val="TAL"/>
            </w:pPr>
            <w:r w:rsidRPr="00423210">
              <w:rPr>
                <w:lang w:eastAsia="zh-CN"/>
              </w:rPr>
              <w:t>Otherwise:</w:t>
            </w:r>
          </w:p>
          <w:p w14:paraId="7D9ED369" w14:textId="77777777" w:rsidR="00D7771E" w:rsidRPr="00423210" w:rsidRDefault="00D7771E" w:rsidP="00F10F7A">
            <w:pPr>
              <w:pStyle w:val="TAL"/>
            </w:pPr>
            <w:r w:rsidRPr="00423210">
              <w:rPr>
                <w:lang w:eastAsia="zh-CN"/>
              </w:rPr>
              <w:t>FFS</w:t>
            </w:r>
          </w:p>
        </w:tc>
        <w:tc>
          <w:tcPr>
            <w:tcW w:w="2741" w:type="dxa"/>
          </w:tcPr>
          <w:p w14:paraId="51216140" w14:textId="77777777" w:rsidR="00D7771E" w:rsidRPr="00423210" w:rsidRDefault="00D7771E" w:rsidP="00F10F7A">
            <w:pPr>
              <w:pStyle w:val="TAL"/>
            </w:pPr>
            <w:r w:rsidRPr="00423210">
              <w:rPr>
                <w:lang w:eastAsia="zh-CN"/>
              </w:rPr>
              <w:t>MU is for the sum of power at each of UE antenna/TAB connector, and is the same as the MU of single antenna port in 6.3.4.4 with SNR assumption reduced by 10*log10(N); with  N = Number of antenna/TAB connectors, compared to the single antenna case.</w:t>
            </w:r>
          </w:p>
        </w:tc>
      </w:tr>
      <w:tr w:rsidR="00D7771E" w:rsidRPr="00423210" w14:paraId="2209E671" w14:textId="77777777" w:rsidTr="00F10F7A">
        <w:trPr>
          <w:cantSplit/>
          <w:jc w:val="center"/>
        </w:trPr>
        <w:tc>
          <w:tcPr>
            <w:tcW w:w="2454" w:type="dxa"/>
          </w:tcPr>
          <w:p w14:paraId="7C1A8DAE" w14:textId="77777777" w:rsidR="00D7771E" w:rsidRPr="00423210" w:rsidRDefault="00D7771E" w:rsidP="00F10F7A">
            <w:pPr>
              <w:pStyle w:val="TAL"/>
            </w:pPr>
            <w:r w:rsidRPr="00423210">
              <w:t>6.4.1 Frequency Error</w:t>
            </w:r>
          </w:p>
        </w:tc>
        <w:tc>
          <w:tcPr>
            <w:tcW w:w="4570" w:type="dxa"/>
          </w:tcPr>
          <w:p w14:paraId="21BA588E" w14:textId="77777777" w:rsidR="00D7771E" w:rsidRPr="00423210" w:rsidRDefault="00D7771E" w:rsidP="00F10F7A">
            <w:pPr>
              <w:pStyle w:val="TAL"/>
            </w:pPr>
            <w:r w:rsidRPr="00423210">
              <w:t>±15 Hz, f ≤ 3.0GHz</w:t>
            </w:r>
          </w:p>
          <w:p w14:paraId="04E3FB4F" w14:textId="77777777" w:rsidR="00D7771E" w:rsidRPr="00423210" w:rsidRDefault="00D7771E" w:rsidP="00F10F7A">
            <w:pPr>
              <w:pStyle w:val="TAL"/>
            </w:pPr>
            <w:r w:rsidRPr="00423210">
              <w:t>±36 Hz, f &gt; 3.0GHz</w:t>
            </w:r>
          </w:p>
          <w:p w14:paraId="392CB042" w14:textId="77777777" w:rsidR="00D7771E" w:rsidRPr="00423210" w:rsidRDefault="00D7771E" w:rsidP="00F10F7A">
            <w:pPr>
              <w:pStyle w:val="TAL"/>
            </w:pPr>
          </w:p>
          <w:p w14:paraId="0272B46A" w14:textId="77777777" w:rsidR="00D7771E" w:rsidRPr="00423210" w:rsidRDefault="00D7771E" w:rsidP="00F10F7A">
            <w:pPr>
              <w:pStyle w:val="TAL"/>
            </w:pPr>
            <w:r w:rsidRPr="00423210">
              <w:t xml:space="preserve">DL Signal level: </w:t>
            </w:r>
          </w:p>
          <w:p w14:paraId="057FF139" w14:textId="77777777" w:rsidR="00D7771E" w:rsidRPr="00423210" w:rsidRDefault="00D7771E" w:rsidP="00F10F7A">
            <w:pPr>
              <w:pStyle w:val="TAL"/>
            </w:pPr>
            <w:r w:rsidRPr="00423210">
              <w:t>±0.7 dB, f ≤ 3.0GHz</w:t>
            </w:r>
          </w:p>
          <w:p w14:paraId="1855B95B" w14:textId="77777777" w:rsidR="00D7771E" w:rsidRPr="00423210" w:rsidRDefault="00D7771E" w:rsidP="00F10F7A">
            <w:pPr>
              <w:pStyle w:val="TAL"/>
            </w:pPr>
            <w:r w:rsidRPr="00423210">
              <w:t>±1.0 dB, 3.0GHz &lt; f ≤ 4.2GHz</w:t>
            </w:r>
          </w:p>
          <w:p w14:paraId="2BB49185" w14:textId="77777777" w:rsidR="00D7771E" w:rsidRPr="00423210" w:rsidRDefault="00D7771E" w:rsidP="00F10F7A">
            <w:pPr>
              <w:pStyle w:val="TAL"/>
            </w:pPr>
            <w:r w:rsidRPr="00423210">
              <w:t>±1.5 dB, 4.2GHz &lt; f ≤ 6.0GHz</w:t>
            </w:r>
          </w:p>
        </w:tc>
        <w:tc>
          <w:tcPr>
            <w:tcW w:w="2741" w:type="dxa"/>
          </w:tcPr>
          <w:p w14:paraId="493F721F" w14:textId="77777777" w:rsidR="00D7771E" w:rsidRPr="00423210" w:rsidRDefault="00D7771E" w:rsidP="00F10F7A">
            <w:pPr>
              <w:pStyle w:val="TAL"/>
              <w:rPr>
                <w:snapToGrid w:val="0"/>
                <w:lang w:eastAsia="sv-SE"/>
              </w:rPr>
            </w:pPr>
          </w:p>
        </w:tc>
      </w:tr>
      <w:tr w:rsidR="00D7771E" w:rsidRPr="00423210" w14:paraId="767967FA" w14:textId="77777777" w:rsidTr="00F10F7A">
        <w:trPr>
          <w:cantSplit/>
          <w:jc w:val="center"/>
        </w:trPr>
        <w:tc>
          <w:tcPr>
            <w:tcW w:w="2454" w:type="dxa"/>
          </w:tcPr>
          <w:p w14:paraId="70DA50AB" w14:textId="77777777" w:rsidR="00D7771E" w:rsidRPr="00423210" w:rsidRDefault="00D7771E" w:rsidP="00F10F7A">
            <w:pPr>
              <w:pStyle w:val="TAL"/>
            </w:pPr>
            <w:r w:rsidRPr="00423210">
              <w:t>6.4.2.1 Error Vector Magnitude</w:t>
            </w:r>
          </w:p>
        </w:tc>
        <w:tc>
          <w:tcPr>
            <w:tcW w:w="4570" w:type="dxa"/>
          </w:tcPr>
          <w:p w14:paraId="0255A53D" w14:textId="77777777" w:rsidR="00D7771E" w:rsidRPr="00423210" w:rsidRDefault="00D7771E" w:rsidP="00F10F7A">
            <w:pPr>
              <w:pStyle w:val="TAL"/>
            </w:pPr>
            <w:r w:rsidRPr="00423210">
              <w:t>For up to 256QAM:</w:t>
            </w:r>
          </w:p>
          <w:p w14:paraId="2AB0C50A" w14:textId="77777777" w:rsidR="00D7771E" w:rsidRPr="00423210" w:rsidRDefault="00D7771E" w:rsidP="00F10F7A">
            <w:pPr>
              <w:pStyle w:val="TAL"/>
            </w:pPr>
            <w:r w:rsidRPr="00423210">
              <w:rPr>
                <w:rFonts w:eastAsia="MS Mincho"/>
              </w:rPr>
              <w:t xml:space="preserve">f ≤ 6.0GHz, BW </w:t>
            </w:r>
            <w:r w:rsidRPr="00423210">
              <w:t>≤ 100MHz</w:t>
            </w:r>
          </w:p>
          <w:p w14:paraId="5A83ED18" w14:textId="77777777" w:rsidR="00D7771E" w:rsidRPr="00423210" w:rsidRDefault="00D7771E" w:rsidP="00F10F7A">
            <w:pPr>
              <w:pStyle w:val="TAL"/>
              <w:rPr>
                <w:rFonts w:eastAsia="MS Mincho"/>
              </w:rPr>
            </w:pPr>
          </w:p>
          <w:p w14:paraId="122BA81C" w14:textId="77777777" w:rsidR="00D7771E" w:rsidRPr="00423210" w:rsidRDefault="00D7771E" w:rsidP="00F10F7A">
            <w:pPr>
              <w:pStyle w:val="TAL"/>
              <w:rPr>
                <w:rFonts w:eastAsia="MS Mincho"/>
              </w:rPr>
            </w:pPr>
            <w:r w:rsidRPr="00423210">
              <w:rPr>
                <w:rFonts w:eastAsia="MS Mincho"/>
              </w:rPr>
              <w:t>15 dBm &lt; P</w:t>
            </w:r>
            <w:r w:rsidRPr="00423210">
              <w:rPr>
                <w:rFonts w:eastAsia="MS Mincho"/>
                <w:vertAlign w:val="subscript"/>
              </w:rPr>
              <w:t>UL</w:t>
            </w:r>
          </w:p>
          <w:p w14:paraId="2FDCED59" w14:textId="77777777" w:rsidR="00D7771E" w:rsidRPr="00423210" w:rsidRDefault="00D7771E" w:rsidP="00F10F7A">
            <w:pPr>
              <w:pStyle w:val="TAL"/>
              <w:rPr>
                <w:rFonts w:eastAsia="MS Mincho"/>
              </w:rPr>
            </w:pPr>
            <w:r w:rsidRPr="00423210">
              <w:rPr>
                <w:rFonts w:eastAsia="MS Mincho"/>
              </w:rPr>
              <w:t>PUSCH, PUCCH, PRACH: ±1.5 %</w:t>
            </w:r>
          </w:p>
          <w:p w14:paraId="498A4B7E" w14:textId="77777777" w:rsidR="00D7771E" w:rsidRPr="00423210" w:rsidRDefault="00D7771E" w:rsidP="00F10F7A">
            <w:pPr>
              <w:pStyle w:val="TAL"/>
              <w:rPr>
                <w:rFonts w:eastAsia="MS Mincho"/>
              </w:rPr>
            </w:pPr>
            <w:r w:rsidRPr="00423210">
              <w:rPr>
                <w:rFonts w:eastAsia="MS Mincho"/>
              </w:rPr>
              <w:t>-25 dBm &lt; P</w:t>
            </w:r>
            <w:r w:rsidRPr="00423210">
              <w:rPr>
                <w:rFonts w:eastAsia="MS Mincho"/>
                <w:vertAlign w:val="subscript"/>
              </w:rPr>
              <w:t>UL</w:t>
            </w:r>
            <w:r w:rsidRPr="00423210">
              <w:rPr>
                <w:rFonts w:eastAsia="MS Mincho"/>
              </w:rPr>
              <w:t xml:space="preserve"> ≤ 15 dBm</w:t>
            </w:r>
          </w:p>
          <w:p w14:paraId="597F0AA5" w14:textId="77777777" w:rsidR="00D7771E" w:rsidRPr="00423210" w:rsidRDefault="00D7771E" w:rsidP="00F10F7A">
            <w:pPr>
              <w:pStyle w:val="TAL"/>
              <w:rPr>
                <w:rFonts w:eastAsia="MS Mincho"/>
              </w:rPr>
            </w:pPr>
            <w:r w:rsidRPr="00423210">
              <w:rPr>
                <w:rFonts w:eastAsia="MS Mincho"/>
              </w:rPr>
              <w:t>PUSCH, PUCCH, PRACH: ±2.5 %</w:t>
            </w:r>
          </w:p>
          <w:p w14:paraId="79C84F07" w14:textId="77777777" w:rsidR="00D7771E" w:rsidRPr="00423210" w:rsidRDefault="00D7771E" w:rsidP="00F10F7A">
            <w:pPr>
              <w:pStyle w:val="TAL"/>
              <w:rPr>
                <w:rFonts w:eastAsia="MS Mincho"/>
              </w:rPr>
            </w:pPr>
            <w:r w:rsidRPr="00423210">
              <w:rPr>
                <w:rFonts w:eastAsia="MS Mincho"/>
              </w:rPr>
              <w:t>-40dBm ≤ P</w:t>
            </w:r>
            <w:r w:rsidRPr="00423210">
              <w:rPr>
                <w:rFonts w:eastAsia="MS Mincho"/>
                <w:vertAlign w:val="subscript"/>
              </w:rPr>
              <w:t>UL</w:t>
            </w:r>
            <w:r w:rsidRPr="00423210">
              <w:rPr>
                <w:rFonts w:eastAsia="MS Mincho"/>
              </w:rPr>
              <w:t xml:space="preserve"> ≤ -25dBm</w:t>
            </w:r>
          </w:p>
          <w:p w14:paraId="148CBFC0" w14:textId="77777777" w:rsidR="00D7771E" w:rsidRPr="00423210" w:rsidRDefault="00D7771E" w:rsidP="00F10F7A">
            <w:pPr>
              <w:pStyle w:val="TAL"/>
              <w:rPr>
                <w:rFonts w:eastAsia="MS Mincho"/>
              </w:rPr>
            </w:pPr>
            <w:r w:rsidRPr="00423210">
              <w:rPr>
                <w:rFonts w:eastAsia="MS Mincho"/>
              </w:rPr>
              <w:t>PUSCH, PUCCH, PRACH: ±3.0 %</w:t>
            </w:r>
          </w:p>
          <w:p w14:paraId="76A4D421" w14:textId="77777777" w:rsidR="00D7771E" w:rsidRPr="00423210" w:rsidRDefault="00D7771E" w:rsidP="00F10F7A">
            <w:pPr>
              <w:pStyle w:val="TAL"/>
              <w:rPr>
                <w:rFonts w:eastAsia="MS Mincho"/>
              </w:rPr>
            </w:pPr>
          </w:p>
          <w:p w14:paraId="2C6AFCB6" w14:textId="77777777" w:rsidR="00D7771E" w:rsidRPr="00423210" w:rsidRDefault="00D7771E" w:rsidP="00F10F7A">
            <w:pPr>
              <w:pStyle w:val="TAL"/>
              <w:rPr>
                <w:rFonts w:cs="v4.2.0"/>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1F6D9C60" w14:textId="77777777" w:rsidR="00D7771E" w:rsidRPr="00423210" w:rsidRDefault="00D7771E" w:rsidP="00F10F7A">
            <w:pPr>
              <w:pStyle w:val="TAL"/>
            </w:pPr>
            <w:r w:rsidRPr="00423210">
              <w:t>Relative Uplink power measurement same as 6.3.4.3.</w:t>
            </w:r>
          </w:p>
        </w:tc>
        <w:tc>
          <w:tcPr>
            <w:tcW w:w="2741" w:type="dxa"/>
          </w:tcPr>
          <w:p w14:paraId="4B14C293" w14:textId="77777777" w:rsidR="00D7771E" w:rsidRPr="00423210" w:rsidRDefault="00D7771E" w:rsidP="00F10F7A">
            <w:pPr>
              <w:pStyle w:val="TAL"/>
              <w:rPr>
                <w:snapToGrid w:val="0"/>
                <w:lang w:eastAsia="sv-SE"/>
              </w:rPr>
            </w:pPr>
          </w:p>
        </w:tc>
      </w:tr>
      <w:tr w:rsidR="00D7771E" w:rsidRPr="00423210" w14:paraId="710E40D3" w14:textId="77777777" w:rsidTr="00F10F7A">
        <w:trPr>
          <w:cantSplit/>
          <w:jc w:val="center"/>
        </w:trPr>
        <w:tc>
          <w:tcPr>
            <w:tcW w:w="2454" w:type="dxa"/>
          </w:tcPr>
          <w:p w14:paraId="2A96D536" w14:textId="77777777" w:rsidR="00D7771E" w:rsidRPr="00423210" w:rsidRDefault="00D7771E" w:rsidP="00F10F7A">
            <w:pPr>
              <w:pStyle w:val="TAL"/>
            </w:pPr>
            <w:r w:rsidRPr="00423210">
              <w:t>6.4.2.1a Error Vector Magnitude including symbols with transient period</w:t>
            </w:r>
          </w:p>
        </w:tc>
        <w:tc>
          <w:tcPr>
            <w:tcW w:w="4570" w:type="dxa"/>
          </w:tcPr>
          <w:p w14:paraId="777E47F7" w14:textId="77777777" w:rsidR="00D7771E" w:rsidRPr="00423210" w:rsidRDefault="00D7771E" w:rsidP="00F10F7A">
            <w:pPr>
              <w:pStyle w:val="TAL"/>
              <w:rPr>
                <w:rFonts w:eastAsia="MS Mincho"/>
              </w:rPr>
            </w:pPr>
            <w:r w:rsidRPr="00423210">
              <w:rPr>
                <w:rFonts w:eastAsia="MS Mincho"/>
              </w:rPr>
              <w:t>±2.28 %</w:t>
            </w:r>
          </w:p>
          <w:p w14:paraId="429BB648" w14:textId="77777777" w:rsidR="00D7771E" w:rsidRPr="00423210" w:rsidRDefault="00D7771E" w:rsidP="00F10F7A">
            <w:pPr>
              <w:pStyle w:val="TAL"/>
              <w:rPr>
                <w:rFonts w:eastAsia="MS Mincho"/>
              </w:rPr>
            </w:pPr>
          </w:p>
          <w:p w14:paraId="6AACC331" w14:textId="77777777" w:rsidR="00D7771E" w:rsidRPr="00423210" w:rsidRDefault="00D7771E" w:rsidP="00F10F7A">
            <w:pPr>
              <w:pStyle w:val="TAL"/>
              <w:rPr>
                <w:rFonts w:cs="v4.2.0"/>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00C9233E" w14:textId="77777777" w:rsidR="00D7771E" w:rsidRPr="00423210" w:rsidRDefault="00D7771E" w:rsidP="00F10F7A">
            <w:pPr>
              <w:pStyle w:val="TAL"/>
            </w:pPr>
            <w:r w:rsidRPr="00423210">
              <w:t>Relative Uplink power measurement same as 6.3.4.3.</w:t>
            </w:r>
          </w:p>
        </w:tc>
        <w:tc>
          <w:tcPr>
            <w:tcW w:w="2741" w:type="dxa"/>
          </w:tcPr>
          <w:p w14:paraId="3F59BF57" w14:textId="77777777" w:rsidR="00D7771E" w:rsidRPr="00423210" w:rsidRDefault="00D7771E" w:rsidP="00F10F7A">
            <w:pPr>
              <w:pStyle w:val="TAL"/>
              <w:rPr>
                <w:snapToGrid w:val="0"/>
                <w:lang w:eastAsia="sv-SE"/>
              </w:rPr>
            </w:pPr>
          </w:p>
        </w:tc>
      </w:tr>
      <w:tr w:rsidR="00D7771E" w:rsidRPr="00423210" w14:paraId="40423812" w14:textId="77777777" w:rsidTr="00F10F7A">
        <w:trPr>
          <w:cantSplit/>
          <w:jc w:val="center"/>
        </w:trPr>
        <w:tc>
          <w:tcPr>
            <w:tcW w:w="2454" w:type="dxa"/>
          </w:tcPr>
          <w:p w14:paraId="4AD9CA40" w14:textId="77777777" w:rsidR="00D7771E" w:rsidRPr="00423210" w:rsidRDefault="00D7771E" w:rsidP="00F10F7A">
            <w:pPr>
              <w:pStyle w:val="TAL"/>
              <w:rPr>
                <w:rFonts w:cs="v4.2.0"/>
              </w:rPr>
            </w:pPr>
            <w:r w:rsidRPr="00423210">
              <w:lastRenderedPageBreak/>
              <w:t>6.4.2.2 Carrier Leakage</w:t>
            </w:r>
          </w:p>
        </w:tc>
        <w:tc>
          <w:tcPr>
            <w:tcW w:w="4570" w:type="dxa"/>
          </w:tcPr>
          <w:p w14:paraId="2030CCCC" w14:textId="77777777" w:rsidR="00D7771E" w:rsidRPr="00423210" w:rsidRDefault="00D7771E" w:rsidP="00F10F7A">
            <w:pPr>
              <w:pStyle w:val="TAL"/>
            </w:pPr>
            <w:r w:rsidRPr="00423210">
              <w:t>f ≤ 3.0GHz</w:t>
            </w:r>
          </w:p>
          <w:p w14:paraId="0B2D75E5" w14:textId="77777777" w:rsidR="00D7771E" w:rsidRPr="00423210" w:rsidRDefault="00D7771E" w:rsidP="00F10F7A">
            <w:pPr>
              <w:pStyle w:val="TAL"/>
            </w:pPr>
            <w:r w:rsidRPr="00423210">
              <w:t>±0.8 dB, BW ≤ 40MHz</w:t>
            </w:r>
          </w:p>
          <w:p w14:paraId="6A10861D" w14:textId="77777777" w:rsidR="00D7771E" w:rsidRPr="00423210" w:rsidRDefault="00D7771E" w:rsidP="00F10F7A">
            <w:pPr>
              <w:pStyle w:val="TAL"/>
              <w:rPr>
                <w:rFonts w:cs="v4.2.0"/>
              </w:rPr>
            </w:pPr>
            <w:r w:rsidRPr="00423210">
              <w:t>±1.5 dB, 40MHz &lt; BW ≤ 100MHz</w:t>
            </w:r>
          </w:p>
          <w:p w14:paraId="16F60205" w14:textId="77777777" w:rsidR="00D7771E" w:rsidRPr="00423210" w:rsidRDefault="00D7771E" w:rsidP="00F10F7A">
            <w:pPr>
              <w:pStyle w:val="TAL"/>
            </w:pPr>
          </w:p>
          <w:p w14:paraId="76B83A7A" w14:textId="77777777" w:rsidR="00D7771E" w:rsidRPr="00423210" w:rsidRDefault="00D7771E" w:rsidP="00F10F7A">
            <w:pPr>
              <w:pStyle w:val="TAL"/>
            </w:pPr>
            <w:r w:rsidRPr="00423210">
              <w:t>3.0GHz &lt; f ≤ 4.2GHz</w:t>
            </w:r>
          </w:p>
          <w:p w14:paraId="14A85129" w14:textId="77777777" w:rsidR="00D7771E" w:rsidRPr="00423210" w:rsidRDefault="00D7771E" w:rsidP="00F10F7A">
            <w:pPr>
              <w:pStyle w:val="TAL"/>
            </w:pPr>
            <w:r w:rsidRPr="00423210">
              <w:t>±0.8 dB, BW ≤ 40MHz</w:t>
            </w:r>
          </w:p>
          <w:p w14:paraId="183E48AB" w14:textId="77777777" w:rsidR="00D7771E" w:rsidRPr="00423210" w:rsidRDefault="00D7771E" w:rsidP="00F10F7A">
            <w:pPr>
              <w:pStyle w:val="TAL"/>
              <w:rPr>
                <w:rFonts w:cs="v4.2.0"/>
              </w:rPr>
            </w:pPr>
            <w:r w:rsidRPr="00423210">
              <w:t>±1.6 dB, 40MHz &lt; BW ≤ 100MHz</w:t>
            </w:r>
          </w:p>
          <w:p w14:paraId="2876997F" w14:textId="77777777" w:rsidR="00D7771E" w:rsidRPr="00423210" w:rsidRDefault="00D7771E" w:rsidP="00F10F7A">
            <w:pPr>
              <w:pStyle w:val="TAL"/>
            </w:pPr>
          </w:p>
          <w:p w14:paraId="68EB5AA7" w14:textId="77777777" w:rsidR="00D7771E" w:rsidRPr="00423210" w:rsidRDefault="00D7771E" w:rsidP="00F10F7A">
            <w:pPr>
              <w:pStyle w:val="TAL"/>
            </w:pPr>
            <w:r w:rsidRPr="00423210">
              <w:t>4.2GHz &lt; f ≤ 6.0GHz</w:t>
            </w:r>
          </w:p>
          <w:p w14:paraId="28019761" w14:textId="77777777" w:rsidR="00D7771E" w:rsidRPr="00423210" w:rsidRDefault="00D7771E" w:rsidP="00F10F7A">
            <w:pPr>
              <w:pStyle w:val="TAL"/>
            </w:pPr>
            <w:r w:rsidRPr="00423210">
              <w:t>±1.0 dB, BW ≤ 40MHz</w:t>
            </w:r>
          </w:p>
          <w:p w14:paraId="60192E7E" w14:textId="77777777" w:rsidR="00D7771E" w:rsidRPr="00423210" w:rsidRDefault="00D7771E" w:rsidP="00F10F7A">
            <w:pPr>
              <w:pStyle w:val="TAL"/>
            </w:pPr>
            <w:r w:rsidRPr="00423210">
              <w:t>±1.6 dB, 40MHz &lt; BW ≤ 100MHz</w:t>
            </w:r>
          </w:p>
          <w:p w14:paraId="411971D6" w14:textId="77777777" w:rsidR="00D7771E" w:rsidRPr="00423210" w:rsidRDefault="00D7771E" w:rsidP="00F10F7A">
            <w:pPr>
              <w:pStyle w:val="TAL"/>
            </w:pPr>
          </w:p>
          <w:p w14:paraId="08310553"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5BA5E7D0"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06BB0C47" w14:textId="77777777" w:rsidR="00D7771E" w:rsidRPr="00423210" w:rsidRDefault="00D7771E" w:rsidP="00F10F7A">
            <w:pPr>
              <w:pStyle w:val="TAL"/>
            </w:pPr>
            <w:r w:rsidRPr="00423210">
              <w:t xml:space="preserve">Relative Uplink power measurement same as 6.3.4.3. </w:t>
            </w:r>
          </w:p>
        </w:tc>
        <w:tc>
          <w:tcPr>
            <w:tcW w:w="2741" w:type="dxa"/>
          </w:tcPr>
          <w:p w14:paraId="50D2C0FB" w14:textId="77777777" w:rsidR="00D7771E" w:rsidRPr="00423210" w:rsidRDefault="00D7771E" w:rsidP="00F10F7A">
            <w:pPr>
              <w:pStyle w:val="TAL"/>
              <w:rPr>
                <w:snapToGrid w:val="0"/>
                <w:lang w:eastAsia="sv-SE"/>
              </w:rPr>
            </w:pPr>
          </w:p>
        </w:tc>
      </w:tr>
      <w:tr w:rsidR="00D7771E" w:rsidRPr="00423210" w14:paraId="451D2F2A" w14:textId="77777777" w:rsidTr="00F10F7A">
        <w:trPr>
          <w:cantSplit/>
          <w:jc w:val="center"/>
        </w:trPr>
        <w:tc>
          <w:tcPr>
            <w:tcW w:w="2454" w:type="dxa"/>
          </w:tcPr>
          <w:p w14:paraId="476DF10A" w14:textId="77777777" w:rsidR="00D7771E" w:rsidRPr="00423210" w:rsidRDefault="00D7771E" w:rsidP="00F10F7A">
            <w:pPr>
              <w:pStyle w:val="TAL"/>
            </w:pPr>
            <w:r w:rsidRPr="00423210">
              <w:t>6.4.2.3 In-band emissions</w:t>
            </w:r>
          </w:p>
        </w:tc>
        <w:tc>
          <w:tcPr>
            <w:tcW w:w="4570" w:type="dxa"/>
          </w:tcPr>
          <w:p w14:paraId="5FC4F90D" w14:textId="77777777" w:rsidR="00D7771E" w:rsidRPr="00423210" w:rsidRDefault="00D7771E" w:rsidP="00F10F7A">
            <w:pPr>
              <w:pStyle w:val="TAL"/>
            </w:pPr>
            <w:r w:rsidRPr="00423210">
              <w:t>f ≤ 3.0GHz</w:t>
            </w:r>
          </w:p>
          <w:p w14:paraId="2293618F" w14:textId="77777777" w:rsidR="00D7771E" w:rsidRPr="00423210" w:rsidRDefault="00D7771E" w:rsidP="00F10F7A">
            <w:pPr>
              <w:pStyle w:val="TAL"/>
            </w:pPr>
            <w:r w:rsidRPr="00423210">
              <w:t>±0.8 dB, BW ≤ 40MHz</w:t>
            </w:r>
          </w:p>
          <w:p w14:paraId="0B126BC4" w14:textId="77777777" w:rsidR="00D7771E" w:rsidRPr="00423210" w:rsidRDefault="00D7771E" w:rsidP="00F10F7A">
            <w:pPr>
              <w:pStyle w:val="TAL"/>
              <w:rPr>
                <w:rFonts w:cs="v4.2.0"/>
              </w:rPr>
            </w:pPr>
            <w:r w:rsidRPr="00423210">
              <w:t>±1.5 dB, 40MHz &lt; BW ≤ 100MHz</w:t>
            </w:r>
          </w:p>
          <w:p w14:paraId="5CBCF640" w14:textId="77777777" w:rsidR="00D7771E" w:rsidRPr="00423210" w:rsidRDefault="00D7771E" w:rsidP="00F10F7A">
            <w:pPr>
              <w:pStyle w:val="TAL"/>
            </w:pPr>
          </w:p>
          <w:p w14:paraId="583FC9FE" w14:textId="77777777" w:rsidR="00D7771E" w:rsidRPr="00423210" w:rsidRDefault="00D7771E" w:rsidP="00F10F7A">
            <w:pPr>
              <w:pStyle w:val="TAL"/>
            </w:pPr>
            <w:r w:rsidRPr="00423210">
              <w:t>3.0GHz &lt; f ≤ 4.2GHz</w:t>
            </w:r>
          </w:p>
          <w:p w14:paraId="2234FFD3" w14:textId="77777777" w:rsidR="00D7771E" w:rsidRPr="00423210" w:rsidRDefault="00D7771E" w:rsidP="00F10F7A">
            <w:pPr>
              <w:pStyle w:val="TAL"/>
            </w:pPr>
            <w:r w:rsidRPr="00423210">
              <w:t>±0.8 dB, BW ≤ 40MHz</w:t>
            </w:r>
          </w:p>
          <w:p w14:paraId="6647005E" w14:textId="77777777" w:rsidR="00D7771E" w:rsidRPr="00423210" w:rsidRDefault="00D7771E" w:rsidP="00F10F7A">
            <w:pPr>
              <w:pStyle w:val="TAL"/>
              <w:rPr>
                <w:rFonts w:cs="v4.2.0"/>
              </w:rPr>
            </w:pPr>
            <w:r w:rsidRPr="00423210">
              <w:t>±1.6 dB, 40MHz &lt; BW ≤ 100MHz</w:t>
            </w:r>
          </w:p>
          <w:p w14:paraId="4CE5F143" w14:textId="77777777" w:rsidR="00D7771E" w:rsidRPr="00423210" w:rsidRDefault="00D7771E" w:rsidP="00F10F7A">
            <w:pPr>
              <w:pStyle w:val="TAL"/>
            </w:pPr>
          </w:p>
          <w:p w14:paraId="2C656C63" w14:textId="77777777" w:rsidR="00D7771E" w:rsidRPr="00423210" w:rsidRDefault="00D7771E" w:rsidP="00F10F7A">
            <w:pPr>
              <w:pStyle w:val="TAL"/>
            </w:pPr>
            <w:r w:rsidRPr="00423210">
              <w:t>4.2GHz &lt; f ≤ 6.0GHz</w:t>
            </w:r>
          </w:p>
          <w:p w14:paraId="49FBCBA9" w14:textId="77777777" w:rsidR="00D7771E" w:rsidRPr="00423210" w:rsidRDefault="00D7771E" w:rsidP="00F10F7A">
            <w:pPr>
              <w:pStyle w:val="TAL"/>
            </w:pPr>
            <w:r w:rsidRPr="00423210">
              <w:t>±1.0 dB, BW ≤ 40MHz</w:t>
            </w:r>
          </w:p>
          <w:p w14:paraId="5BC0E6FD" w14:textId="77777777" w:rsidR="00D7771E" w:rsidRPr="00423210" w:rsidRDefault="00D7771E" w:rsidP="00F10F7A">
            <w:pPr>
              <w:pStyle w:val="TAL"/>
            </w:pPr>
            <w:r w:rsidRPr="00423210">
              <w:t>±1.6 dB, 40MHz &lt; BW ≤ 100MHz</w:t>
            </w:r>
          </w:p>
          <w:p w14:paraId="126A5486" w14:textId="77777777" w:rsidR="00D7771E" w:rsidRPr="00423210" w:rsidRDefault="00D7771E" w:rsidP="00F10F7A">
            <w:pPr>
              <w:pStyle w:val="TAL"/>
            </w:pPr>
          </w:p>
          <w:p w14:paraId="14395FA4" w14:textId="77777777" w:rsidR="00D7771E" w:rsidRPr="00423210" w:rsidRDefault="00D7771E" w:rsidP="00F10F7A">
            <w:pPr>
              <w:pStyle w:val="TAL"/>
              <w:rPr>
                <w:rFonts w:cs="v4.2.0"/>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7816CA93" w14:textId="77777777" w:rsidR="00D7771E" w:rsidRPr="00423210" w:rsidRDefault="00D7771E" w:rsidP="00F10F7A">
            <w:pPr>
              <w:pStyle w:val="TAL"/>
              <w:rPr>
                <w:rFonts w:cs="v4.2.0"/>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1D666BDB" w14:textId="77777777" w:rsidR="00D7771E" w:rsidRPr="00423210" w:rsidRDefault="00D7771E" w:rsidP="00F10F7A">
            <w:pPr>
              <w:pStyle w:val="TAL"/>
              <w:rPr>
                <w:bCs/>
              </w:rPr>
            </w:pPr>
            <w:r w:rsidRPr="00423210">
              <w:t>Relative Uplink power measurement same as 6.3.4.3.</w:t>
            </w:r>
          </w:p>
        </w:tc>
        <w:tc>
          <w:tcPr>
            <w:tcW w:w="2741" w:type="dxa"/>
          </w:tcPr>
          <w:p w14:paraId="7D446D2C" w14:textId="77777777" w:rsidR="00D7771E" w:rsidRPr="00423210" w:rsidRDefault="00D7771E" w:rsidP="00F10F7A">
            <w:pPr>
              <w:pStyle w:val="TAL"/>
              <w:rPr>
                <w:snapToGrid w:val="0"/>
                <w:lang w:eastAsia="sv-SE"/>
              </w:rPr>
            </w:pPr>
          </w:p>
        </w:tc>
      </w:tr>
      <w:tr w:rsidR="00D7771E" w:rsidRPr="00423210" w14:paraId="4558AFF8" w14:textId="77777777" w:rsidTr="00F10F7A">
        <w:trPr>
          <w:cantSplit/>
          <w:jc w:val="center"/>
        </w:trPr>
        <w:tc>
          <w:tcPr>
            <w:tcW w:w="2454" w:type="dxa"/>
          </w:tcPr>
          <w:p w14:paraId="0BA7339B" w14:textId="77777777" w:rsidR="00D7771E" w:rsidRPr="00423210" w:rsidRDefault="00D7771E" w:rsidP="00F10F7A">
            <w:pPr>
              <w:pStyle w:val="TAL"/>
            </w:pPr>
            <w:r w:rsidRPr="00423210">
              <w:t>6.4.2.4 EVM equalizer spectrum flatness</w:t>
            </w:r>
          </w:p>
        </w:tc>
        <w:tc>
          <w:tcPr>
            <w:tcW w:w="4570" w:type="dxa"/>
          </w:tcPr>
          <w:p w14:paraId="28737084" w14:textId="77777777" w:rsidR="00D7771E" w:rsidRPr="00423210" w:rsidRDefault="00D7771E" w:rsidP="00F10F7A">
            <w:pPr>
              <w:pStyle w:val="TAL"/>
            </w:pPr>
            <w:r w:rsidRPr="00423210">
              <w:t>±1.4 dB, BW ≤ 40MHz</w:t>
            </w:r>
          </w:p>
          <w:p w14:paraId="6FB03C0F" w14:textId="77777777" w:rsidR="00D7771E" w:rsidRPr="00423210" w:rsidRDefault="00D7771E" w:rsidP="00F10F7A">
            <w:pPr>
              <w:pStyle w:val="TAL"/>
            </w:pPr>
            <w:r w:rsidRPr="00423210">
              <w:t>±1.6 dB, 40MHz &lt; BW ≤ 100MHz</w:t>
            </w:r>
          </w:p>
        </w:tc>
        <w:tc>
          <w:tcPr>
            <w:tcW w:w="2741" w:type="dxa"/>
          </w:tcPr>
          <w:p w14:paraId="56FD0FEC" w14:textId="77777777" w:rsidR="00D7771E" w:rsidRPr="00423210" w:rsidRDefault="00D7771E" w:rsidP="00F10F7A">
            <w:pPr>
              <w:pStyle w:val="TAL"/>
              <w:rPr>
                <w:snapToGrid w:val="0"/>
                <w:lang w:eastAsia="sv-SE"/>
              </w:rPr>
            </w:pPr>
          </w:p>
        </w:tc>
      </w:tr>
      <w:tr w:rsidR="00D7771E" w:rsidRPr="00423210" w14:paraId="2B782826" w14:textId="77777777" w:rsidTr="00F10F7A">
        <w:trPr>
          <w:cantSplit/>
          <w:jc w:val="center"/>
        </w:trPr>
        <w:tc>
          <w:tcPr>
            <w:tcW w:w="2454" w:type="dxa"/>
          </w:tcPr>
          <w:p w14:paraId="766391C2" w14:textId="77777777" w:rsidR="00D7771E" w:rsidRPr="00423210" w:rsidRDefault="00D7771E" w:rsidP="00F10F7A">
            <w:pPr>
              <w:pStyle w:val="TAL"/>
            </w:pPr>
            <w:r w:rsidRPr="00423210">
              <w:t>6.4.2.5 EVM equalizer spectrum flatness for Pi/2 BPSK</w:t>
            </w:r>
          </w:p>
        </w:tc>
        <w:tc>
          <w:tcPr>
            <w:tcW w:w="4570" w:type="dxa"/>
          </w:tcPr>
          <w:p w14:paraId="64DBC96B" w14:textId="77777777" w:rsidR="00D7771E" w:rsidRPr="00423210" w:rsidRDefault="00D7771E" w:rsidP="00F10F7A">
            <w:pPr>
              <w:pStyle w:val="TAL"/>
            </w:pPr>
            <w:r w:rsidRPr="00423210">
              <w:t>Same as 6.4.2.4</w:t>
            </w:r>
          </w:p>
        </w:tc>
        <w:tc>
          <w:tcPr>
            <w:tcW w:w="2741" w:type="dxa"/>
          </w:tcPr>
          <w:p w14:paraId="5ECAF725" w14:textId="77777777" w:rsidR="00D7771E" w:rsidRPr="00423210" w:rsidRDefault="00D7771E" w:rsidP="00F10F7A">
            <w:pPr>
              <w:pStyle w:val="TAL"/>
              <w:rPr>
                <w:snapToGrid w:val="0"/>
                <w:lang w:eastAsia="sv-SE"/>
              </w:rPr>
            </w:pPr>
          </w:p>
        </w:tc>
      </w:tr>
      <w:tr w:rsidR="00D7771E" w:rsidRPr="00423210" w14:paraId="0EF6127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BA90E40" w14:textId="77777777" w:rsidR="00D7771E" w:rsidRPr="00423210" w:rsidRDefault="00D7771E" w:rsidP="00F10F7A">
            <w:pPr>
              <w:pStyle w:val="TAL"/>
            </w:pPr>
            <w:r w:rsidRPr="00423210">
              <w:rPr>
                <w:lang w:eastAsia="zh-CN"/>
              </w:rPr>
              <w:t xml:space="preserve">6.4A.1.1 </w:t>
            </w:r>
            <w:r w:rsidRPr="00423210">
              <w:t>Frequency error</w:t>
            </w:r>
            <w:r w:rsidRPr="00423210">
              <w:rPr>
                <w:lang w:eastAsia="zh-CN"/>
              </w:rPr>
              <w:t xml:space="preserve"> for CA </w:t>
            </w:r>
            <w:r w:rsidRPr="00423210">
              <w:t>(2UL CA)</w:t>
            </w:r>
          </w:p>
        </w:tc>
        <w:tc>
          <w:tcPr>
            <w:tcW w:w="4570" w:type="dxa"/>
            <w:tcBorders>
              <w:top w:val="single" w:sz="4" w:space="0" w:color="auto"/>
              <w:left w:val="single" w:sz="4" w:space="0" w:color="auto"/>
              <w:bottom w:val="single" w:sz="4" w:space="0" w:color="auto"/>
              <w:right w:val="single" w:sz="4" w:space="0" w:color="auto"/>
            </w:tcBorders>
          </w:tcPr>
          <w:p w14:paraId="5F947BEC" w14:textId="77777777" w:rsidR="00D7771E" w:rsidRPr="00423210" w:rsidRDefault="00D7771E" w:rsidP="00F10F7A">
            <w:pPr>
              <w:pStyle w:val="TAL"/>
            </w:pPr>
            <w:r w:rsidRPr="00423210">
              <w:rPr>
                <w:lang w:eastAsia="zh-CN"/>
              </w:rPr>
              <w:t>For inter-band CA: same as 6.4.1 for each CC</w:t>
            </w:r>
          </w:p>
          <w:p w14:paraId="5E63024C" w14:textId="77777777" w:rsidR="00D7771E" w:rsidRPr="00423210" w:rsidRDefault="00D7771E" w:rsidP="00F10F7A">
            <w:pPr>
              <w:pStyle w:val="TAL"/>
            </w:pPr>
            <w:r w:rsidRPr="00423210">
              <w:t>For intra-band contiguous UL CA:</w:t>
            </w:r>
          </w:p>
          <w:p w14:paraId="175BF73A" w14:textId="77777777" w:rsidR="00D7771E" w:rsidRPr="00423210" w:rsidRDefault="00D7771E" w:rsidP="00F10F7A">
            <w:pPr>
              <w:pStyle w:val="TAL"/>
            </w:pPr>
            <w:r w:rsidRPr="00423210">
              <w:t>Aggregated BW ≤ 100M: Same as 6.4.1 for each CC</w:t>
            </w:r>
          </w:p>
          <w:p w14:paraId="3E2828D6" w14:textId="77777777" w:rsidR="00D7771E" w:rsidRPr="00423210" w:rsidRDefault="00D7771E" w:rsidP="00F10F7A">
            <w:pPr>
              <w:pStyle w:val="TAL"/>
            </w:pPr>
            <w:r w:rsidRPr="00423210">
              <w:t>Aggregated BW &gt; 100M: TBD</w:t>
            </w:r>
          </w:p>
          <w:p w14:paraId="25B37F7F" w14:textId="77777777" w:rsidR="00D7771E" w:rsidRPr="00423210" w:rsidRDefault="00D7771E" w:rsidP="00F10F7A">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22EF83C" w14:textId="77777777" w:rsidR="00D7771E" w:rsidRPr="00423210" w:rsidRDefault="00D7771E" w:rsidP="00F10F7A">
            <w:pPr>
              <w:pStyle w:val="TAL"/>
              <w:rPr>
                <w:snapToGrid w:val="0"/>
                <w:lang w:eastAsia="sv-SE"/>
              </w:rPr>
            </w:pPr>
          </w:p>
        </w:tc>
      </w:tr>
      <w:tr w:rsidR="00D7771E" w:rsidRPr="00423210" w14:paraId="15B0005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12FB5C1" w14:textId="77777777" w:rsidR="00D7771E" w:rsidRPr="00423210" w:rsidRDefault="00D7771E" w:rsidP="00F10F7A">
            <w:pPr>
              <w:pStyle w:val="TAL"/>
            </w:pPr>
            <w:r w:rsidRPr="00423210">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6E5C6203" w14:textId="77777777" w:rsidR="00D7771E" w:rsidRPr="00423210" w:rsidRDefault="00D7771E" w:rsidP="00F10F7A">
            <w:pPr>
              <w:pStyle w:val="TAL"/>
            </w:pPr>
            <w:bookmarkStart w:id="6" w:name="OLE_LINK38"/>
            <w:r w:rsidRPr="00423210">
              <w:rPr>
                <w:lang w:eastAsia="zh-CN"/>
              </w:rPr>
              <w:t>For inter-band CA: same as 6.4.2.1 for each CC</w:t>
            </w:r>
          </w:p>
          <w:p w14:paraId="6928F011" w14:textId="77777777" w:rsidR="00D7771E" w:rsidRPr="00423210" w:rsidRDefault="00D7771E" w:rsidP="00F10F7A">
            <w:pPr>
              <w:pStyle w:val="TAL"/>
            </w:pPr>
            <w:r w:rsidRPr="00423210">
              <w:t>For intra-band contiguous UL CA:</w:t>
            </w:r>
          </w:p>
          <w:p w14:paraId="628EBA6E" w14:textId="77777777" w:rsidR="00D7771E" w:rsidRPr="00423210" w:rsidRDefault="00D7771E" w:rsidP="00F10F7A">
            <w:pPr>
              <w:pStyle w:val="TAL"/>
            </w:pPr>
            <w:r w:rsidRPr="00423210">
              <w:t>Aggregated BW ≤ 100M: Same as 6.4.2.1 for each CC</w:t>
            </w:r>
          </w:p>
          <w:p w14:paraId="1892EA46" w14:textId="77777777" w:rsidR="00D7771E" w:rsidRPr="00423210" w:rsidRDefault="00D7771E" w:rsidP="00F10F7A">
            <w:pPr>
              <w:pStyle w:val="TAL"/>
            </w:pPr>
            <w:r w:rsidRPr="00423210">
              <w:t>Aggregated BW &gt; 100M: TBD</w:t>
            </w:r>
          </w:p>
          <w:p w14:paraId="573250E0" w14:textId="77777777" w:rsidR="00D7771E" w:rsidRPr="00423210" w:rsidRDefault="00D7771E" w:rsidP="00F10F7A">
            <w:pPr>
              <w:pStyle w:val="TAL"/>
              <w:rPr>
                <w:bCs/>
                <w:szCs w:val="18"/>
              </w:rPr>
            </w:pPr>
            <w:r w:rsidRPr="00423210">
              <w:rPr>
                <w:bCs/>
                <w:szCs w:val="18"/>
                <w:lang w:eastAsia="zh-CN"/>
              </w:rPr>
              <w:t>For intra-band non-contiguous CA: TBD</w:t>
            </w:r>
          </w:p>
          <w:p w14:paraId="40558C39" w14:textId="77777777" w:rsidR="00D7771E" w:rsidRPr="00423210" w:rsidRDefault="00D7771E" w:rsidP="00F10F7A">
            <w:pPr>
              <w:pStyle w:val="TAL"/>
            </w:pPr>
          </w:p>
          <w:bookmarkEnd w:id="6"/>
          <w:p w14:paraId="2CF1414C" w14:textId="77777777" w:rsidR="00D7771E" w:rsidRPr="00423210" w:rsidRDefault="00D7771E" w:rsidP="00F10F7A">
            <w:pPr>
              <w:pStyle w:val="TAL"/>
            </w:pPr>
            <w:r w:rsidRPr="00423210">
              <w:rPr>
                <w:szCs w:val="18"/>
              </w:rPr>
              <w:t xml:space="preserve">Absolute </w:t>
            </w:r>
            <w:r w:rsidRPr="00423210">
              <w:t>Uplink power measurement same as 6.3A.1.1.</w:t>
            </w:r>
          </w:p>
          <w:p w14:paraId="3E62CB3D" w14:textId="77777777" w:rsidR="00D7771E" w:rsidRPr="00423210" w:rsidRDefault="00D7771E" w:rsidP="00F10F7A">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F1BB9B3" w14:textId="77777777" w:rsidR="00D7771E" w:rsidRPr="00423210" w:rsidRDefault="00D7771E" w:rsidP="00F10F7A">
            <w:pPr>
              <w:pStyle w:val="TAL"/>
              <w:rPr>
                <w:snapToGrid w:val="0"/>
                <w:lang w:eastAsia="sv-SE"/>
              </w:rPr>
            </w:pPr>
          </w:p>
        </w:tc>
      </w:tr>
      <w:tr w:rsidR="00D7771E" w:rsidRPr="00423210" w14:paraId="2490CCB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C0ABED6" w14:textId="77777777" w:rsidR="00D7771E" w:rsidRPr="00423210" w:rsidRDefault="00D7771E" w:rsidP="00F10F7A">
            <w:pPr>
              <w:pStyle w:val="TAL"/>
            </w:pPr>
            <w:r w:rsidRPr="00423210">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6347E36B" w14:textId="77777777" w:rsidR="00D7771E" w:rsidRPr="00423210" w:rsidRDefault="00D7771E" w:rsidP="00F10F7A">
            <w:pPr>
              <w:pStyle w:val="TAL"/>
            </w:pPr>
            <w:bookmarkStart w:id="7" w:name="OLE_LINK44"/>
            <w:r w:rsidRPr="00423210">
              <w:rPr>
                <w:lang w:eastAsia="zh-CN"/>
              </w:rPr>
              <w:t>For inter-band CA: same as 6.4.2.2 for each CC</w:t>
            </w:r>
          </w:p>
          <w:bookmarkEnd w:id="7"/>
          <w:p w14:paraId="57EC6B3E" w14:textId="77777777" w:rsidR="00D7771E" w:rsidRPr="00423210" w:rsidRDefault="00D7771E" w:rsidP="00F10F7A">
            <w:pPr>
              <w:pStyle w:val="TAL"/>
            </w:pPr>
            <w:r w:rsidRPr="00423210">
              <w:t>For intra-band contiguous UL CA:</w:t>
            </w:r>
          </w:p>
          <w:p w14:paraId="23DB0E87" w14:textId="77777777" w:rsidR="00D7771E" w:rsidRPr="00423210" w:rsidRDefault="00D7771E" w:rsidP="00F10F7A">
            <w:pPr>
              <w:pStyle w:val="TAL"/>
            </w:pPr>
            <w:r w:rsidRPr="00423210">
              <w:t>Aggregated BW ≤ 100M: Same as 6.4.2.2 for each CC</w:t>
            </w:r>
          </w:p>
          <w:p w14:paraId="25C92530" w14:textId="77777777" w:rsidR="00D7771E" w:rsidRPr="00423210" w:rsidRDefault="00D7771E" w:rsidP="00F10F7A">
            <w:pPr>
              <w:pStyle w:val="TAL"/>
            </w:pPr>
            <w:r w:rsidRPr="00423210">
              <w:t>Aggregated BW &gt; 100M: TBD</w:t>
            </w:r>
          </w:p>
          <w:p w14:paraId="30A47B9A" w14:textId="77777777" w:rsidR="00D7771E" w:rsidRPr="00423210" w:rsidRDefault="00D7771E" w:rsidP="00F10F7A">
            <w:pPr>
              <w:pStyle w:val="TAL"/>
            </w:pPr>
            <w:r w:rsidRPr="00423210">
              <w:rPr>
                <w:bCs/>
                <w:szCs w:val="18"/>
                <w:lang w:eastAsia="zh-CN"/>
              </w:rPr>
              <w:t>For intra-band non-contiguous CA: TBD</w:t>
            </w:r>
          </w:p>
          <w:p w14:paraId="3126A2A1" w14:textId="77777777" w:rsidR="00D7771E" w:rsidRPr="00423210" w:rsidRDefault="00D7771E" w:rsidP="00F10F7A">
            <w:pPr>
              <w:pStyle w:val="TAL"/>
            </w:pPr>
            <w:r w:rsidRPr="00423210">
              <w:t>Uplink power measurement for step 5 and step 7 same as 6.2A.1.1.</w:t>
            </w:r>
          </w:p>
          <w:p w14:paraId="3239D29B" w14:textId="77777777" w:rsidR="00D7771E" w:rsidRPr="00423210" w:rsidRDefault="00D7771E" w:rsidP="00F10F7A">
            <w:pPr>
              <w:pStyle w:val="TAL"/>
            </w:pPr>
            <w:r w:rsidRPr="00423210">
              <w:rPr>
                <w:szCs w:val="18"/>
              </w:rPr>
              <w:t xml:space="preserve">Absolute </w:t>
            </w:r>
            <w:r w:rsidRPr="00423210">
              <w:t>Uplink power measurement for step 9 and step 11 same as 6.3A.1.1.</w:t>
            </w:r>
          </w:p>
          <w:p w14:paraId="6F514F29" w14:textId="77777777" w:rsidR="00D7771E" w:rsidRPr="00423210" w:rsidRDefault="00D7771E" w:rsidP="00F10F7A">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D56C358" w14:textId="77777777" w:rsidR="00D7771E" w:rsidRPr="00423210" w:rsidRDefault="00D7771E" w:rsidP="00F10F7A">
            <w:pPr>
              <w:pStyle w:val="TAL"/>
              <w:rPr>
                <w:snapToGrid w:val="0"/>
                <w:lang w:eastAsia="sv-SE"/>
              </w:rPr>
            </w:pPr>
          </w:p>
        </w:tc>
      </w:tr>
      <w:tr w:rsidR="00D7771E" w:rsidRPr="00423210" w14:paraId="0D079D3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20AD987" w14:textId="77777777" w:rsidR="00D7771E" w:rsidRPr="00423210" w:rsidRDefault="00D7771E" w:rsidP="00F10F7A">
            <w:pPr>
              <w:pStyle w:val="TAL"/>
            </w:pPr>
            <w:r w:rsidRPr="00423210">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554807B4" w14:textId="77777777" w:rsidR="00D7771E" w:rsidRPr="00423210" w:rsidRDefault="00D7771E" w:rsidP="00F10F7A">
            <w:pPr>
              <w:pStyle w:val="TAL"/>
            </w:pPr>
            <w:r w:rsidRPr="00423210">
              <w:rPr>
                <w:lang w:eastAsia="zh-CN"/>
              </w:rPr>
              <w:t>For inter-band CA: same as 6.4.2.3 for each CC</w:t>
            </w:r>
          </w:p>
          <w:p w14:paraId="475C614D" w14:textId="77777777" w:rsidR="00D7771E" w:rsidRPr="00423210" w:rsidRDefault="00D7771E" w:rsidP="00F10F7A">
            <w:pPr>
              <w:pStyle w:val="TAL"/>
            </w:pPr>
            <w:r w:rsidRPr="00423210">
              <w:t>For intra-band contiguous UL CA:</w:t>
            </w:r>
          </w:p>
          <w:p w14:paraId="3E0DA9CE" w14:textId="77777777" w:rsidR="00D7771E" w:rsidRPr="00423210" w:rsidRDefault="00D7771E" w:rsidP="00F10F7A">
            <w:pPr>
              <w:pStyle w:val="TAL"/>
            </w:pPr>
            <w:r w:rsidRPr="00423210">
              <w:t>Aggregated BW ≤ 100M: Same as 6.4.2.3 for each CC</w:t>
            </w:r>
          </w:p>
          <w:p w14:paraId="2D380DB7" w14:textId="77777777" w:rsidR="00D7771E" w:rsidRPr="00423210" w:rsidRDefault="00D7771E" w:rsidP="00F10F7A">
            <w:pPr>
              <w:pStyle w:val="TAL"/>
            </w:pPr>
            <w:r w:rsidRPr="00423210">
              <w:t>Aggregated BW &gt; 100M: TBD</w:t>
            </w:r>
          </w:p>
          <w:p w14:paraId="5A730311" w14:textId="77777777" w:rsidR="00D7771E" w:rsidRPr="00423210" w:rsidRDefault="00D7771E" w:rsidP="00F10F7A">
            <w:pPr>
              <w:pStyle w:val="TAL"/>
            </w:pPr>
            <w:r w:rsidRPr="00423210">
              <w:rPr>
                <w:bCs/>
                <w:szCs w:val="18"/>
                <w:lang w:eastAsia="zh-CN"/>
              </w:rPr>
              <w:t>For intra-band non-contiguous CA: TBD</w:t>
            </w:r>
          </w:p>
          <w:p w14:paraId="09497800" w14:textId="77777777" w:rsidR="00D7771E" w:rsidRPr="00423210" w:rsidRDefault="00D7771E" w:rsidP="00F10F7A">
            <w:pPr>
              <w:pStyle w:val="TAL"/>
            </w:pPr>
            <w:r w:rsidRPr="00423210">
              <w:rPr>
                <w:szCs w:val="18"/>
              </w:rPr>
              <w:t xml:space="preserve">Absolute </w:t>
            </w:r>
            <w:r w:rsidRPr="00423210">
              <w:t>Uplink power measurement for step 5 and step 7 same as 6.2A.1.1.</w:t>
            </w:r>
          </w:p>
          <w:p w14:paraId="628D3CCA" w14:textId="77777777" w:rsidR="00D7771E" w:rsidRPr="00423210" w:rsidRDefault="00D7771E" w:rsidP="00F10F7A">
            <w:pPr>
              <w:pStyle w:val="TAL"/>
            </w:pPr>
            <w:r w:rsidRPr="00423210">
              <w:rPr>
                <w:szCs w:val="18"/>
              </w:rPr>
              <w:t xml:space="preserve">Absolute </w:t>
            </w:r>
            <w:r w:rsidRPr="00423210">
              <w:t>Uplink power measurement for step 9 and step 11 same as 6.3A.1.1.</w:t>
            </w:r>
          </w:p>
          <w:p w14:paraId="5F61F257" w14:textId="77777777" w:rsidR="00D7771E" w:rsidRPr="00423210" w:rsidRDefault="00D7771E" w:rsidP="00F10F7A">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B9ACF18" w14:textId="77777777" w:rsidR="00D7771E" w:rsidRPr="00423210" w:rsidRDefault="00D7771E" w:rsidP="00F10F7A">
            <w:pPr>
              <w:pStyle w:val="TAL"/>
              <w:rPr>
                <w:snapToGrid w:val="0"/>
                <w:lang w:eastAsia="sv-SE"/>
              </w:rPr>
            </w:pPr>
          </w:p>
        </w:tc>
      </w:tr>
      <w:tr w:rsidR="00D7771E" w:rsidRPr="00423210" w14:paraId="58D75F3A" w14:textId="77777777" w:rsidTr="00F10F7A">
        <w:trPr>
          <w:cantSplit/>
          <w:jc w:val="center"/>
        </w:trPr>
        <w:tc>
          <w:tcPr>
            <w:tcW w:w="2454" w:type="dxa"/>
          </w:tcPr>
          <w:p w14:paraId="78281EF9" w14:textId="77777777" w:rsidR="00D7771E" w:rsidRPr="00423210" w:rsidRDefault="00D7771E" w:rsidP="00F10F7A">
            <w:pPr>
              <w:pStyle w:val="TAL"/>
              <w:rPr>
                <w:rFonts w:eastAsia="MS Mincho"/>
              </w:rPr>
            </w:pPr>
            <w:r w:rsidRPr="00423210">
              <w:rPr>
                <w:rFonts w:eastAsia="MS Mincho"/>
              </w:rPr>
              <w:t>6.4C.1 Frequency error for SUL</w:t>
            </w:r>
          </w:p>
        </w:tc>
        <w:tc>
          <w:tcPr>
            <w:tcW w:w="4570" w:type="dxa"/>
          </w:tcPr>
          <w:p w14:paraId="3639334A" w14:textId="77777777" w:rsidR="00D7771E" w:rsidRPr="00423210" w:rsidRDefault="00D7771E" w:rsidP="00F10F7A">
            <w:pPr>
              <w:pStyle w:val="TAL"/>
              <w:rPr>
                <w:rFonts w:eastAsia="MS Mincho"/>
              </w:rPr>
            </w:pPr>
            <w:r w:rsidRPr="00423210">
              <w:rPr>
                <w:rFonts w:eastAsia="MS Mincho"/>
              </w:rPr>
              <w:t>Same as 6.4.1</w:t>
            </w:r>
          </w:p>
        </w:tc>
        <w:tc>
          <w:tcPr>
            <w:tcW w:w="2741" w:type="dxa"/>
          </w:tcPr>
          <w:p w14:paraId="4B716909" w14:textId="77777777" w:rsidR="00D7771E" w:rsidRPr="00423210" w:rsidRDefault="00D7771E" w:rsidP="00F10F7A">
            <w:pPr>
              <w:pStyle w:val="TAL"/>
              <w:rPr>
                <w:rFonts w:eastAsia="MS Mincho"/>
                <w:snapToGrid w:val="0"/>
                <w:lang w:eastAsia="sv-SE"/>
              </w:rPr>
            </w:pPr>
          </w:p>
        </w:tc>
      </w:tr>
      <w:tr w:rsidR="00D7771E" w:rsidRPr="00423210" w14:paraId="73C66D9C" w14:textId="77777777" w:rsidTr="00F10F7A">
        <w:trPr>
          <w:cantSplit/>
          <w:jc w:val="center"/>
        </w:trPr>
        <w:tc>
          <w:tcPr>
            <w:tcW w:w="2454" w:type="dxa"/>
          </w:tcPr>
          <w:p w14:paraId="596D0F8E" w14:textId="77777777" w:rsidR="00D7771E" w:rsidRPr="00423210" w:rsidRDefault="00D7771E" w:rsidP="00F10F7A">
            <w:pPr>
              <w:pStyle w:val="TAL"/>
              <w:rPr>
                <w:rFonts w:eastAsia="MS Mincho"/>
              </w:rPr>
            </w:pPr>
            <w:r w:rsidRPr="00423210">
              <w:rPr>
                <w:rFonts w:eastAsia="MS Mincho"/>
              </w:rPr>
              <w:t>6.4C.2.1 Error Vector Magnitude for SUL</w:t>
            </w:r>
          </w:p>
        </w:tc>
        <w:tc>
          <w:tcPr>
            <w:tcW w:w="4570" w:type="dxa"/>
          </w:tcPr>
          <w:p w14:paraId="47FAB279" w14:textId="77777777" w:rsidR="00D7771E" w:rsidRPr="00423210" w:rsidRDefault="00D7771E" w:rsidP="00F10F7A">
            <w:pPr>
              <w:pStyle w:val="TAL"/>
              <w:rPr>
                <w:rFonts w:eastAsia="MS Mincho"/>
              </w:rPr>
            </w:pPr>
            <w:r w:rsidRPr="00423210">
              <w:rPr>
                <w:rFonts w:eastAsia="MS Mincho"/>
              </w:rPr>
              <w:t>Same as 6.4.2.1</w:t>
            </w:r>
          </w:p>
        </w:tc>
        <w:tc>
          <w:tcPr>
            <w:tcW w:w="2741" w:type="dxa"/>
          </w:tcPr>
          <w:p w14:paraId="779D9768" w14:textId="77777777" w:rsidR="00D7771E" w:rsidRPr="00423210" w:rsidRDefault="00D7771E" w:rsidP="00F10F7A">
            <w:pPr>
              <w:pStyle w:val="TAL"/>
              <w:rPr>
                <w:rFonts w:eastAsia="MS Mincho"/>
                <w:snapToGrid w:val="0"/>
                <w:lang w:eastAsia="sv-SE"/>
              </w:rPr>
            </w:pPr>
          </w:p>
        </w:tc>
      </w:tr>
      <w:tr w:rsidR="00D7771E" w:rsidRPr="00423210" w14:paraId="04E51F21" w14:textId="77777777" w:rsidTr="00F10F7A">
        <w:trPr>
          <w:cantSplit/>
          <w:jc w:val="center"/>
        </w:trPr>
        <w:tc>
          <w:tcPr>
            <w:tcW w:w="2454" w:type="dxa"/>
          </w:tcPr>
          <w:p w14:paraId="1E67EB31" w14:textId="77777777" w:rsidR="00D7771E" w:rsidRPr="00423210" w:rsidRDefault="00D7771E" w:rsidP="00F10F7A">
            <w:pPr>
              <w:pStyle w:val="TAL"/>
              <w:rPr>
                <w:rFonts w:eastAsia="MS Mincho"/>
              </w:rPr>
            </w:pPr>
            <w:r w:rsidRPr="00423210">
              <w:rPr>
                <w:rFonts w:eastAsia="MS Mincho"/>
              </w:rPr>
              <w:t>6.4C.2.2 Carrier leakage for SUL</w:t>
            </w:r>
          </w:p>
        </w:tc>
        <w:tc>
          <w:tcPr>
            <w:tcW w:w="4570" w:type="dxa"/>
          </w:tcPr>
          <w:p w14:paraId="13B67179" w14:textId="77777777" w:rsidR="00D7771E" w:rsidRPr="00423210" w:rsidRDefault="00D7771E" w:rsidP="00F10F7A">
            <w:pPr>
              <w:pStyle w:val="TAL"/>
              <w:rPr>
                <w:rFonts w:eastAsia="MS Mincho"/>
              </w:rPr>
            </w:pPr>
            <w:r w:rsidRPr="00423210">
              <w:rPr>
                <w:rFonts w:eastAsia="MS Mincho"/>
              </w:rPr>
              <w:t>Same as 6.4.2.2</w:t>
            </w:r>
          </w:p>
        </w:tc>
        <w:tc>
          <w:tcPr>
            <w:tcW w:w="2741" w:type="dxa"/>
          </w:tcPr>
          <w:p w14:paraId="592BEB0C" w14:textId="77777777" w:rsidR="00D7771E" w:rsidRPr="00423210" w:rsidRDefault="00D7771E" w:rsidP="00F10F7A">
            <w:pPr>
              <w:pStyle w:val="TAL"/>
              <w:rPr>
                <w:rFonts w:eastAsia="MS Mincho"/>
                <w:snapToGrid w:val="0"/>
                <w:lang w:eastAsia="sv-SE"/>
              </w:rPr>
            </w:pPr>
          </w:p>
        </w:tc>
      </w:tr>
      <w:tr w:rsidR="00D7771E" w:rsidRPr="00423210" w14:paraId="41A82802" w14:textId="77777777" w:rsidTr="00F10F7A">
        <w:trPr>
          <w:cantSplit/>
          <w:jc w:val="center"/>
        </w:trPr>
        <w:tc>
          <w:tcPr>
            <w:tcW w:w="2454" w:type="dxa"/>
          </w:tcPr>
          <w:p w14:paraId="64E7DA73" w14:textId="77777777" w:rsidR="00D7771E" w:rsidRPr="00423210" w:rsidRDefault="00D7771E" w:rsidP="00F10F7A">
            <w:pPr>
              <w:pStyle w:val="TAL"/>
              <w:rPr>
                <w:rFonts w:eastAsia="MS Mincho"/>
              </w:rPr>
            </w:pPr>
            <w:r w:rsidRPr="00423210">
              <w:rPr>
                <w:rFonts w:eastAsia="MS Mincho"/>
              </w:rPr>
              <w:t>6.4C.2.3 In-band emissions for SUL</w:t>
            </w:r>
          </w:p>
        </w:tc>
        <w:tc>
          <w:tcPr>
            <w:tcW w:w="4570" w:type="dxa"/>
          </w:tcPr>
          <w:p w14:paraId="2DB46716" w14:textId="77777777" w:rsidR="00D7771E" w:rsidRPr="00423210" w:rsidRDefault="00D7771E" w:rsidP="00F10F7A">
            <w:pPr>
              <w:pStyle w:val="TAL"/>
              <w:rPr>
                <w:rFonts w:eastAsia="MS Mincho"/>
              </w:rPr>
            </w:pPr>
            <w:r w:rsidRPr="00423210">
              <w:rPr>
                <w:rFonts w:eastAsia="MS Mincho"/>
              </w:rPr>
              <w:t>Same as 6.4.2.3</w:t>
            </w:r>
          </w:p>
        </w:tc>
        <w:tc>
          <w:tcPr>
            <w:tcW w:w="2741" w:type="dxa"/>
          </w:tcPr>
          <w:p w14:paraId="7CE393C0" w14:textId="77777777" w:rsidR="00D7771E" w:rsidRPr="00423210" w:rsidRDefault="00D7771E" w:rsidP="00F10F7A">
            <w:pPr>
              <w:pStyle w:val="TAL"/>
              <w:rPr>
                <w:rFonts w:eastAsia="MS Mincho"/>
                <w:snapToGrid w:val="0"/>
                <w:lang w:eastAsia="sv-SE"/>
              </w:rPr>
            </w:pPr>
          </w:p>
        </w:tc>
      </w:tr>
      <w:tr w:rsidR="00D7771E" w:rsidRPr="00423210" w14:paraId="2B0BF7D4" w14:textId="77777777" w:rsidTr="00F10F7A">
        <w:trPr>
          <w:cantSplit/>
          <w:jc w:val="center"/>
        </w:trPr>
        <w:tc>
          <w:tcPr>
            <w:tcW w:w="2454" w:type="dxa"/>
          </w:tcPr>
          <w:p w14:paraId="6B13A6EC" w14:textId="77777777" w:rsidR="00D7771E" w:rsidRPr="00423210" w:rsidRDefault="00D7771E" w:rsidP="00F10F7A">
            <w:pPr>
              <w:pStyle w:val="TAL"/>
              <w:rPr>
                <w:rFonts w:eastAsia="MS Mincho"/>
              </w:rPr>
            </w:pPr>
            <w:r w:rsidRPr="00423210">
              <w:rPr>
                <w:rFonts w:eastAsia="MS Mincho"/>
              </w:rPr>
              <w:t>6.4C.2.4 EVM equalizer spectrum flatness for SUL</w:t>
            </w:r>
          </w:p>
        </w:tc>
        <w:tc>
          <w:tcPr>
            <w:tcW w:w="4570" w:type="dxa"/>
          </w:tcPr>
          <w:p w14:paraId="6BF78F89" w14:textId="77777777" w:rsidR="00D7771E" w:rsidRPr="00423210" w:rsidRDefault="00D7771E" w:rsidP="00F10F7A">
            <w:pPr>
              <w:pStyle w:val="TAL"/>
              <w:rPr>
                <w:rFonts w:eastAsia="MS Mincho"/>
              </w:rPr>
            </w:pPr>
            <w:r w:rsidRPr="00423210">
              <w:rPr>
                <w:rFonts w:eastAsia="MS Mincho"/>
              </w:rPr>
              <w:t>Same as 6.4.2.4</w:t>
            </w:r>
          </w:p>
        </w:tc>
        <w:tc>
          <w:tcPr>
            <w:tcW w:w="2741" w:type="dxa"/>
          </w:tcPr>
          <w:p w14:paraId="134A78E0" w14:textId="77777777" w:rsidR="00D7771E" w:rsidRPr="00423210" w:rsidRDefault="00D7771E" w:rsidP="00F10F7A">
            <w:pPr>
              <w:pStyle w:val="TAL"/>
              <w:rPr>
                <w:rFonts w:eastAsia="MS Mincho"/>
                <w:snapToGrid w:val="0"/>
                <w:lang w:eastAsia="sv-SE"/>
              </w:rPr>
            </w:pPr>
          </w:p>
        </w:tc>
      </w:tr>
      <w:tr w:rsidR="00D7771E" w:rsidRPr="00423210" w14:paraId="554E2F83" w14:textId="77777777" w:rsidTr="00F10F7A">
        <w:trPr>
          <w:cantSplit/>
          <w:jc w:val="center"/>
        </w:trPr>
        <w:tc>
          <w:tcPr>
            <w:tcW w:w="2454" w:type="dxa"/>
          </w:tcPr>
          <w:p w14:paraId="052F3A50" w14:textId="77777777" w:rsidR="00D7771E" w:rsidRPr="00423210" w:rsidRDefault="00D7771E" w:rsidP="00F10F7A">
            <w:pPr>
              <w:pStyle w:val="TAL"/>
            </w:pPr>
            <w:r w:rsidRPr="00423210">
              <w:t>6.4D.1 Frequency error for UL MIMO</w:t>
            </w:r>
          </w:p>
        </w:tc>
        <w:tc>
          <w:tcPr>
            <w:tcW w:w="4570" w:type="dxa"/>
          </w:tcPr>
          <w:p w14:paraId="7FDCCEAC" w14:textId="77777777" w:rsidR="00D7771E" w:rsidRPr="00423210" w:rsidRDefault="00D7771E" w:rsidP="00F10F7A">
            <w:pPr>
              <w:pStyle w:val="TAL"/>
            </w:pPr>
            <w:r w:rsidRPr="00423210">
              <w:t>Same as 6.4.1</w:t>
            </w:r>
            <w:r w:rsidRPr="00423210">
              <w:rPr>
                <w:lang w:eastAsia="zh-CN"/>
              </w:rPr>
              <w:t xml:space="preserve"> for each antenna</w:t>
            </w:r>
          </w:p>
        </w:tc>
        <w:tc>
          <w:tcPr>
            <w:tcW w:w="2741" w:type="dxa"/>
          </w:tcPr>
          <w:p w14:paraId="54F1A4DA" w14:textId="77777777" w:rsidR="00D7771E" w:rsidRPr="00423210" w:rsidRDefault="00D7771E" w:rsidP="00F10F7A">
            <w:pPr>
              <w:pStyle w:val="TAL"/>
              <w:rPr>
                <w:snapToGrid w:val="0"/>
                <w:lang w:eastAsia="sv-SE"/>
              </w:rPr>
            </w:pPr>
          </w:p>
        </w:tc>
      </w:tr>
      <w:tr w:rsidR="00D7771E" w:rsidRPr="00423210" w14:paraId="7345C0BE" w14:textId="77777777" w:rsidTr="00F10F7A">
        <w:trPr>
          <w:cantSplit/>
          <w:jc w:val="center"/>
        </w:trPr>
        <w:tc>
          <w:tcPr>
            <w:tcW w:w="2454" w:type="dxa"/>
          </w:tcPr>
          <w:p w14:paraId="33819925" w14:textId="77777777" w:rsidR="00D7771E" w:rsidRPr="00423210" w:rsidRDefault="00D7771E" w:rsidP="00F10F7A">
            <w:pPr>
              <w:pStyle w:val="TAL"/>
            </w:pPr>
            <w:r w:rsidRPr="00423210">
              <w:t>6.4D.1_1 Frequency error for SUL with UL MIMO</w:t>
            </w:r>
          </w:p>
        </w:tc>
        <w:tc>
          <w:tcPr>
            <w:tcW w:w="4570" w:type="dxa"/>
          </w:tcPr>
          <w:p w14:paraId="0DDCF124" w14:textId="77777777" w:rsidR="00D7771E" w:rsidRPr="00423210" w:rsidRDefault="00D7771E" w:rsidP="00F10F7A">
            <w:pPr>
              <w:pStyle w:val="TAL"/>
            </w:pPr>
            <w:r w:rsidRPr="00423210">
              <w:rPr>
                <w:lang w:eastAsia="zh-CN"/>
              </w:rPr>
              <w:t xml:space="preserve">Same as </w:t>
            </w:r>
            <w:r w:rsidRPr="00423210">
              <w:t>6.4D.1</w:t>
            </w:r>
          </w:p>
        </w:tc>
        <w:tc>
          <w:tcPr>
            <w:tcW w:w="2741" w:type="dxa"/>
          </w:tcPr>
          <w:p w14:paraId="701BBD9A" w14:textId="77777777" w:rsidR="00D7771E" w:rsidRPr="00423210" w:rsidRDefault="00D7771E" w:rsidP="00F10F7A">
            <w:pPr>
              <w:pStyle w:val="TAL"/>
              <w:rPr>
                <w:snapToGrid w:val="0"/>
                <w:lang w:eastAsia="sv-SE"/>
              </w:rPr>
            </w:pPr>
          </w:p>
        </w:tc>
      </w:tr>
      <w:tr w:rsidR="00D7771E" w:rsidRPr="00423210" w14:paraId="42D92087" w14:textId="77777777" w:rsidTr="00F10F7A">
        <w:trPr>
          <w:cantSplit/>
          <w:jc w:val="center"/>
        </w:trPr>
        <w:tc>
          <w:tcPr>
            <w:tcW w:w="2454" w:type="dxa"/>
          </w:tcPr>
          <w:p w14:paraId="56002658" w14:textId="77777777" w:rsidR="00D7771E" w:rsidRPr="00423210" w:rsidRDefault="00D7771E" w:rsidP="00F10F7A">
            <w:pPr>
              <w:pStyle w:val="TAL"/>
            </w:pPr>
            <w:r w:rsidRPr="00423210">
              <w:t>6.4D.1_</w:t>
            </w:r>
            <w:r>
              <w:t>2</w:t>
            </w:r>
            <w:r w:rsidRPr="00423210">
              <w:t xml:space="preserve"> </w:t>
            </w:r>
            <w:r w:rsidRPr="00685B1D">
              <w:t>Frequency error for UL MIMO for UE supporting 4Tx</w:t>
            </w:r>
          </w:p>
        </w:tc>
        <w:tc>
          <w:tcPr>
            <w:tcW w:w="4570" w:type="dxa"/>
          </w:tcPr>
          <w:p w14:paraId="5ECBD868" w14:textId="77777777" w:rsidR="00D7771E" w:rsidRPr="00423210" w:rsidRDefault="00D7771E" w:rsidP="00F10F7A">
            <w:pPr>
              <w:pStyle w:val="TAL"/>
            </w:pPr>
            <w:r w:rsidRPr="00423210">
              <w:rPr>
                <w:lang w:eastAsia="zh-CN"/>
              </w:rPr>
              <w:t xml:space="preserve">Same as </w:t>
            </w:r>
            <w:r w:rsidRPr="00423210">
              <w:t>6.4D.1</w:t>
            </w:r>
          </w:p>
        </w:tc>
        <w:tc>
          <w:tcPr>
            <w:tcW w:w="2741" w:type="dxa"/>
          </w:tcPr>
          <w:p w14:paraId="4D39F0D6" w14:textId="77777777" w:rsidR="00D7771E" w:rsidRPr="00423210" w:rsidRDefault="00D7771E" w:rsidP="00F10F7A">
            <w:pPr>
              <w:pStyle w:val="TAL"/>
              <w:rPr>
                <w:snapToGrid w:val="0"/>
                <w:lang w:eastAsia="sv-SE"/>
              </w:rPr>
            </w:pPr>
          </w:p>
        </w:tc>
      </w:tr>
      <w:tr w:rsidR="00D7771E" w:rsidRPr="00423210" w14:paraId="56CD00A1" w14:textId="77777777" w:rsidTr="00F10F7A">
        <w:trPr>
          <w:cantSplit/>
          <w:jc w:val="center"/>
        </w:trPr>
        <w:tc>
          <w:tcPr>
            <w:tcW w:w="2454" w:type="dxa"/>
          </w:tcPr>
          <w:p w14:paraId="1EC1AC45" w14:textId="77777777" w:rsidR="00D7771E" w:rsidRPr="00423210" w:rsidRDefault="00D7771E" w:rsidP="00F10F7A">
            <w:pPr>
              <w:pStyle w:val="TAL"/>
            </w:pPr>
            <w:r w:rsidRPr="00423210">
              <w:t>6.4D.2.1 Error Vector Magnitude for UL MIMO</w:t>
            </w:r>
          </w:p>
        </w:tc>
        <w:tc>
          <w:tcPr>
            <w:tcW w:w="4570" w:type="dxa"/>
          </w:tcPr>
          <w:p w14:paraId="06FA82A6" w14:textId="1EBA608D" w:rsidR="00D7771E" w:rsidRPr="00423210" w:rsidRDefault="00D7771E" w:rsidP="00F10F7A">
            <w:pPr>
              <w:pStyle w:val="TAL"/>
            </w:pPr>
            <w:r w:rsidRPr="00423210">
              <w:t>Same as 6.4.2.1</w:t>
            </w:r>
            <w:r w:rsidRPr="00423210">
              <w:rPr>
                <w:lang w:eastAsia="zh-CN"/>
              </w:rPr>
              <w:t xml:space="preserve"> for each </w:t>
            </w:r>
            <w:del w:id="8" w:author="Huawei-Yaping" w:date="2025-08-13T11:21:00Z">
              <w:r w:rsidRPr="00423210" w:rsidDel="00AD55C8">
                <w:rPr>
                  <w:lang w:eastAsia="zh-CN"/>
                </w:rPr>
                <w:delText>antenna</w:delText>
              </w:r>
            </w:del>
            <w:ins w:id="9" w:author="Huawei-Yaping" w:date="2025-08-13T11:21:00Z">
              <w:r w:rsidR="00AD55C8">
                <w:rPr>
                  <w:lang w:eastAsia="zh-CN"/>
                </w:rPr>
                <w:t>layer</w:t>
              </w:r>
            </w:ins>
          </w:p>
          <w:p w14:paraId="5372DAE4" w14:textId="77777777" w:rsidR="00D7771E" w:rsidRPr="00423210" w:rsidRDefault="00D7771E" w:rsidP="00F10F7A">
            <w:pPr>
              <w:pStyle w:val="TAL"/>
            </w:pPr>
          </w:p>
          <w:p w14:paraId="78444CB1" w14:textId="77777777" w:rsidR="00D7771E" w:rsidRPr="00423210" w:rsidRDefault="00D7771E" w:rsidP="00F10F7A">
            <w:pPr>
              <w:pStyle w:val="TAL"/>
              <w:rPr>
                <w:rFonts w:cs="v4.2.0"/>
              </w:rPr>
            </w:pPr>
            <w:r w:rsidRPr="00423210">
              <w:t>Absolute Uplink power measurement</w:t>
            </w:r>
            <w:r w:rsidRPr="00423210">
              <w:rPr>
                <w:lang w:eastAsia="zh-CN"/>
              </w:rPr>
              <w:t xml:space="preserve"> same as </w:t>
            </w:r>
            <w:r w:rsidRPr="00423210">
              <w:rPr>
                <w:rFonts w:cs="v4.2.0"/>
              </w:rPr>
              <w:t>6.</w:t>
            </w:r>
            <w:r w:rsidRPr="00423210">
              <w:rPr>
                <w:rFonts w:cs="v4.2.0"/>
                <w:lang w:eastAsia="zh-CN"/>
              </w:rPr>
              <w:t>3D.1.</w:t>
            </w:r>
          </w:p>
          <w:p w14:paraId="6F3F29C5" w14:textId="77777777" w:rsidR="00D7771E" w:rsidRPr="00423210" w:rsidRDefault="00D7771E" w:rsidP="00F10F7A">
            <w:pPr>
              <w:pStyle w:val="TAL"/>
            </w:pPr>
            <w:r w:rsidRPr="00423210">
              <w:t>Relative Uplink power measurement same as 6.3.4.3.</w:t>
            </w:r>
          </w:p>
        </w:tc>
        <w:tc>
          <w:tcPr>
            <w:tcW w:w="2741" w:type="dxa"/>
          </w:tcPr>
          <w:p w14:paraId="653253FD" w14:textId="77777777" w:rsidR="00D7771E" w:rsidRPr="00423210" w:rsidRDefault="00D7771E" w:rsidP="00F10F7A">
            <w:pPr>
              <w:pStyle w:val="TAL"/>
              <w:rPr>
                <w:snapToGrid w:val="0"/>
                <w:lang w:eastAsia="sv-SE"/>
              </w:rPr>
            </w:pPr>
          </w:p>
        </w:tc>
      </w:tr>
      <w:tr w:rsidR="00D7771E" w:rsidRPr="00423210" w14:paraId="3788DD32" w14:textId="77777777" w:rsidTr="00F10F7A">
        <w:trPr>
          <w:cantSplit/>
          <w:jc w:val="center"/>
        </w:trPr>
        <w:tc>
          <w:tcPr>
            <w:tcW w:w="2454" w:type="dxa"/>
          </w:tcPr>
          <w:p w14:paraId="119DF3A9" w14:textId="77777777" w:rsidR="00D7771E" w:rsidRPr="00423210" w:rsidRDefault="00D7771E" w:rsidP="00F10F7A">
            <w:pPr>
              <w:pStyle w:val="TAL"/>
            </w:pPr>
            <w:r w:rsidRPr="00423210">
              <w:t>6.4D.2.1_1 Error Vector Magnitude for SUL with UL MIMO</w:t>
            </w:r>
          </w:p>
        </w:tc>
        <w:tc>
          <w:tcPr>
            <w:tcW w:w="4570" w:type="dxa"/>
          </w:tcPr>
          <w:p w14:paraId="739965B2" w14:textId="77777777" w:rsidR="00D7771E" w:rsidRPr="00423210" w:rsidRDefault="00D7771E" w:rsidP="00F10F7A">
            <w:pPr>
              <w:pStyle w:val="TAL"/>
            </w:pPr>
            <w:r w:rsidRPr="00423210">
              <w:rPr>
                <w:lang w:eastAsia="zh-CN"/>
              </w:rPr>
              <w:t xml:space="preserve">Same as </w:t>
            </w:r>
            <w:r w:rsidRPr="00423210">
              <w:t>6.4D.2.1</w:t>
            </w:r>
          </w:p>
        </w:tc>
        <w:tc>
          <w:tcPr>
            <w:tcW w:w="2741" w:type="dxa"/>
          </w:tcPr>
          <w:p w14:paraId="5EDF4C8E" w14:textId="77777777" w:rsidR="00D7771E" w:rsidRPr="00423210" w:rsidRDefault="00D7771E" w:rsidP="00F10F7A">
            <w:pPr>
              <w:pStyle w:val="TAL"/>
              <w:rPr>
                <w:snapToGrid w:val="0"/>
                <w:lang w:eastAsia="sv-SE"/>
              </w:rPr>
            </w:pPr>
          </w:p>
        </w:tc>
      </w:tr>
      <w:tr w:rsidR="00D7771E" w:rsidRPr="00423210" w14:paraId="25EBC876" w14:textId="77777777" w:rsidTr="00F10F7A">
        <w:trPr>
          <w:cantSplit/>
          <w:jc w:val="center"/>
        </w:trPr>
        <w:tc>
          <w:tcPr>
            <w:tcW w:w="2454" w:type="dxa"/>
          </w:tcPr>
          <w:p w14:paraId="189A9970" w14:textId="77777777" w:rsidR="00D7771E" w:rsidRPr="00423210" w:rsidRDefault="00D7771E" w:rsidP="00F10F7A">
            <w:pPr>
              <w:pStyle w:val="TAL"/>
            </w:pPr>
            <w:r w:rsidRPr="00423210">
              <w:t>6.4D.2.2 Carrier leakage for UL MIMO</w:t>
            </w:r>
          </w:p>
        </w:tc>
        <w:tc>
          <w:tcPr>
            <w:tcW w:w="4570" w:type="dxa"/>
          </w:tcPr>
          <w:p w14:paraId="7DFD2218" w14:textId="77777777" w:rsidR="00D7771E" w:rsidRPr="00423210" w:rsidRDefault="00D7771E" w:rsidP="00F10F7A">
            <w:pPr>
              <w:pStyle w:val="TAL"/>
            </w:pPr>
            <w:r w:rsidRPr="00423210">
              <w:t>Same as 6.4.2.2</w:t>
            </w:r>
            <w:r w:rsidRPr="00423210">
              <w:rPr>
                <w:lang w:eastAsia="zh-CN"/>
              </w:rPr>
              <w:t xml:space="preserve"> for each antenna</w:t>
            </w:r>
          </w:p>
          <w:p w14:paraId="7311ECB3" w14:textId="77777777" w:rsidR="00D7771E" w:rsidRPr="00423210" w:rsidRDefault="00D7771E" w:rsidP="00F10F7A">
            <w:pPr>
              <w:pStyle w:val="TAL"/>
            </w:pPr>
          </w:p>
          <w:p w14:paraId="11B28425"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08842F53"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6 and step 8 same as </w:t>
            </w:r>
            <w:r w:rsidRPr="00423210">
              <w:rPr>
                <w:rFonts w:cs="v4.2.0"/>
              </w:rPr>
              <w:t>6.3D.1</w:t>
            </w:r>
            <w:r w:rsidRPr="00423210">
              <w:rPr>
                <w:rFonts w:cs="v4.2.0"/>
                <w:lang w:eastAsia="zh-CN"/>
              </w:rPr>
              <w:t>.</w:t>
            </w:r>
          </w:p>
          <w:p w14:paraId="52183940" w14:textId="77777777" w:rsidR="00D7771E" w:rsidRPr="00423210" w:rsidRDefault="00D7771E" w:rsidP="00F10F7A">
            <w:pPr>
              <w:pStyle w:val="TAL"/>
            </w:pPr>
            <w:r w:rsidRPr="00423210">
              <w:t>Relative Uplink power measurement same as 6.3.4.3.</w:t>
            </w:r>
          </w:p>
        </w:tc>
        <w:tc>
          <w:tcPr>
            <w:tcW w:w="2741" w:type="dxa"/>
          </w:tcPr>
          <w:p w14:paraId="06592BA3" w14:textId="77777777" w:rsidR="00D7771E" w:rsidRPr="00423210" w:rsidRDefault="00D7771E" w:rsidP="00F10F7A">
            <w:pPr>
              <w:pStyle w:val="TAL"/>
              <w:rPr>
                <w:snapToGrid w:val="0"/>
                <w:lang w:eastAsia="sv-SE"/>
              </w:rPr>
            </w:pPr>
          </w:p>
        </w:tc>
      </w:tr>
      <w:tr w:rsidR="00D7771E" w:rsidRPr="00423210" w14:paraId="5E0E735F" w14:textId="77777777" w:rsidTr="00F10F7A">
        <w:trPr>
          <w:cantSplit/>
          <w:jc w:val="center"/>
        </w:trPr>
        <w:tc>
          <w:tcPr>
            <w:tcW w:w="2454" w:type="dxa"/>
          </w:tcPr>
          <w:p w14:paraId="61760BD7" w14:textId="77777777" w:rsidR="00D7771E" w:rsidRPr="00423210" w:rsidRDefault="00D7771E" w:rsidP="00F10F7A">
            <w:pPr>
              <w:pStyle w:val="TAL"/>
            </w:pPr>
            <w:r w:rsidRPr="00423210">
              <w:t>6.4D.2.2_1 Carrier leakage for SUL with UL MIMO</w:t>
            </w:r>
          </w:p>
        </w:tc>
        <w:tc>
          <w:tcPr>
            <w:tcW w:w="4570" w:type="dxa"/>
          </w:tcPr>
          <w:p w14:paraId="08B1210F" w14:textId="77777777" w:rsidR="00D7771E" w:rsidRPr="00423210" w:rsidRDefault="00D7771E" w:rsidP="00F10F7A">
            <w:pPr>
              <w:pStyle w:val="TAL"/>
            </w:pPr>
            <w:r w:rsidRPr="00423210">
              <w:rPr>
                <w:lang w:eastAsia="zh-CN"/>
              </w:rPr>
              <w:t xml:space="preserve">Same as </w:t>
            </w:r>
            <w:r w:rsidRPr="00423210">
              <w:t>6.4D.2.2</w:t>
            </w:r>
          </w:p>
        </w:tc>
        <w:tc>
          <w:tcPr>
            <w:tcW w:w="2741" w:type="dxa"/>
          </w:tcPr>
          <w:p w14:paraId="0E4DE9C9" w14:textId="77777777" w:rsidR="00D7771E" w:rsidRPr="00423210" w:rsidRDefault="00D7771E" w:rsidP="00F10F7A">
            <w:pPr>
              <w:pStyle w:val="TAL"/>
              <w:rPr>
                <w:snapToGrid w:val="0"/>
                <w:lang w:eastAsia="sv-SE"/>
              </w:rPr>
            </w:pPr>
          </w:p>
        </w:tc>
      </w:tr>
      <w:tr w:rsidR="00D7771E" w:rsidRPr="00423210" w14:paraId="0AF53A4E" w14:textId="77777777" w:rsidTr="00F10F7A">
        <w:trPr>
          <w:cantSplit/>
          <w:jc w:val="center"/>
        </w:trPr>
        <w:tc>
          <w:tcPr>
            <w:tcW w:w="2454" w:type="dxa"/>
          </w:tcPr>
          <w:p w14:paraId="6B6CFBEB" w14:textId="77777777" w:rsidR="00D7771E" w:rsidRPr="00423210" w:rsidRDefault="00D7771E" w:rsidP="00F10F7A">
            <w:pPr>
              <w:pStyle w:val="TAL"/>
            </w:pPr>
            <w:r w:rsidRPr="00423210">
              <w:t>6.4D.2.3 In-band emissions for UL MIMO</w:t>
            </w:r>
          </w:p>
        </w:tc>
        <w:tc>
          <w:tcPr>
            <w:tcW w:w="4570" w:type="dxa"/>
          </w:tcPr>
          <w:p w14:paraId="4F09629A" w14:textId="77777777" w:rsidR="00D7771E" w:rsidRPr="00423210" w:rsidRDefault="00D7771E" w:rsidP="00F10F7A">
            <w:pPr>
              <w:pStyle w:val="TAL"/>
            </w:pPr>
            <w:r w:rsidRPr="00423210">
              <w:t>Same as 6.4.2.3</w:t>
            </w:r>
            <w:r w:rsidRPr="00423210">
              <w:rPr>
                <w:lang w:eastAsia="zh-CN"/>
              </w:rPr>
              <w:t xml:space="preserve"> for each antenna</w:t>
            </w:r>
          </w:p>
          <w:p w14:paraId="36188E14" w14:textId="77777777" w:rsidR="00D7771E" w:rsidRPr="00423210" w:rsidRDefault="00D7771E" w:rsidP="00F10F7A">
            <w:pPr>
              <w:pStyle w:val="TAL"/>
            </w:pPr>
          </w:p>
          <w:p w14:paraId="670F70D3" w14:textId="77777777" w:rsidR="00D7771E" w:rsidRPr="00423210" w:rsidRDefault="00D7771E" w:rsidP="00F10F7A">
            <w:pPr>
              <w:pStyle w:val="TAL"/>
              <w:rPr>
                <w:rFonts w:cs="v4.2.0"/>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56684D81" w14:textId="77777777" w:rsidR="00D7771E" w:rsidRPr="00423210" w:rsidRDefault="00D7771E" w:rsidP="00F10F7A">
            <w:pPr>
              <w:pStyle w:val="TAL"/>
              <w:rPr>
                <w:rFonts w:cs="v4.2.0"/>
              </w:rPr>
            </w:pPr>
            <w:r w:rsidRPr="00423210">
              <w:t>Absolute Uplink power measurement</w:t>
            </w:r>
            <w:r w:rsidRPr="00423210">
              <w:rPr>
                <w:lang w:eastAsia="zh-CN"/>
              </w:rPr>
              <w:t xml:space="preserve"> for steps 1.6 and 1.8 same as </w:t>
            </w:r>
            <w:r w:rsidRPr="00423210">
              <w:rPr>
                <w:rFonts w:cs="v4.2.0"/>
              </w:rPr>
              <w:t>6.3D.1</w:t>
            </w:r>
            <w:r w:rsidRPr="00423210">
              <w:rPr>
                <w:rFonts w:cs="v4.2.0"/>
                <w:lang w:eastAsia="zh-CN"/>
              </w:rPr>
              <w:t>.</w:t>
            </w:r>
          </w:p>
          <w:p w14:paraId="7A723B8E" w14:textId="77777777" w:rsidR="00D7771E" w:rsidRPr="00423210" w:rsidRDefault="00D7771E" w:rsidP="00F10F7A">
            <w:pPr>
              <w:pStyle w:val="TAL"/>
            </w:pPr>
            <w:r w:rsidRPr="00423210">
              <w:t>Relative Uplink power measurement same as 6.3.4.3.</w:t>
            </w:r>
          </w:p>
        </w:tc>
        <w:tc>
          <w:tcPr>
            <w:tcW w:w="2741" w:type="dxa"/>
          </w:tcPr>
          <w:p w14:paraId="0B63B3CB" w14:textId="77777777" w:rsidR="00D7771E" w:rsidRPr="00423210" w:rsidRDefault="00D7771E" w:rsidP="00F10F7A">
            <w:pPr>
              <w:pStyle w:val="TAL"/>
              <w:rPr>
                <w:snapToGrid w:val="0"/>
                <w:lang w:eastAsia="sv-SE"/>
              </w:rPr>
            </w:pPr>
          </w:p>
        </w:tc>
      </w:tr>
      <w:tr w:rsidR="00D7771E" w:rsidRPr="00423210" w14:paraId="60DDC8FE" w14:textId="77777777" w:rsidTr="00F10F7A">
        <w:trPr>
          <w:cantSplit/>
          <w:jc w:val="center"/>
        </w:trPr>
        <w:tc>
          <w:tcPr>
            <w:tcW w:w="2454" w:type="dxa"/>
          </w:tcPr>
          <w:p w14:paraId="7CCA87B7" w14:textId="77777777" w:rsidR="00D7771E" w:rsidRPr="00423210" w:rsidRDefault="00D7771E" w:rsidP="00F10F7A">
            <w:pPr>
              <w:pStyle w:val="TAL"/>
            </w:pPr>
            <w:r w:rsidRPr="00423210">
              <w:t>6.4D.2.3_1 In-band emissions for SUL with UL MIMO</w:t>
            </w:r>
          </w:p>
        </w:tc>
        <w:tc>
          <w:tcPr>
            <w:tcW w:w="4570" w:type="dxa"/>
          </w:tcPr>
          <w:p w14:paraId="00C57F54" w14:textId="77777777" w:rsidR="00D7771E" w:rsidRPr="00423210" w:rsidRDefault="00D7771E" w:rsidP="00F10F7A">
            <w:pPr>
              <w:pStyle w:val="TAL"/>
            </w:pPr>
            <w:r w:rsidRPr="00423210">
              <w:rPr>
                <w:lang w:eastAsia="zh-CN"/>
              </w:rPr>
              <w:t xml:space="preserve">Same as </w:t>
            </w:r>
            <w:r w:rsidRPr="00423210">
              <w:t>6.4D.2.3</w:t>
            </w:r>
          </w:p>
        </w:tc>
        <w:tc>
          <w:tcPr>
            <w:tcW w:w="2741" w:type="dxa"/>
          </w:tcPr>
          <w:p w14:paraId="33B27921" w14:textId="77777777" w:rsidR="00D7771E" w:rsidRPr="00423210" w:rsidRDefault="00D7771E" w:rsidP="00F10F7A">
            <w:pPr>
              <w:pStyle w:val="TAL"/>
              <w:rPr>
                <w:snapToGrid w:val="0"/>
                <w:lang w:eastAsia="sv-SE"/>
              </w:rPr>
            </w:pPr>
          </w:p>
        </w:tc>
      </w:tr>
      <w:tr w:rsidR="00685DA8" w:rsidRPr="00423210" w14:paraId="16550712" w14:textId="77777777" w:rsidTr="00F10F7A">
        <w:trPr>
          <w:cantSplit/>
          <w:jc w:val="center"/>
        </w:trPr>
        <w:tc>
          <w:tcPr>
            <w:tcW w:w="2454" w:type="dxa"/>
          </w:tcPr>
          <w:p w14:paraId="3774B418" w14:textId="77777777" w:rsidR="00685DA8" w:rsidRPr="00423210" w:rsidRDefault="00685DA8" w:rsidP="00685DA8">
            <w:pPr>
              <w:pStyle w:val="TAL"/>
            </w:pPr>
            <w:r w:rsidRPr="00423210">
              <w:t>6.4D.2.4 EVM equalizer spectrum flatness for UL MIMO</w:t>
            </w:r>
          </w:p>
        </w:tc>
        <w:tc>
          <w:tcPr>
            <w:tcW w:w="4570" w:type="dxa"/>
          </w:tcPr>
          <w:p w14:paraId="132DC999" w14:textId="39EF9D0F" w:rsidR="00685DA8" w:rsidRPr="00423210" w:rsidRDefault="00685DA8" w:rsidP="00685DA8">
            <w:pPr>
              <w:pStyle w:val="TAL"/>
            </w:pPr>
            <w:r w:rsidRPr="00423210">
              <w:t>Same as 6.4.2.4</w:t>
            </w:r>
            <w:r w:rsidRPr="00423210">
              <w:rPr>
                <w:lang w:eastAsia="zh-CN"/>
              </w:rPr>
              <w:t xml:space="preserve"> for each </w:t>
            </w:r>
            <w:del w:id="10" w:author="Huawei-Yaping" w:date="2025-08-13T11:21:00Z">
              <w:r w:rsidRPr="00423210" w:rsidDel="00794C98">
                <w:rPr>
                  <w:lang w:eastAsia="zh-CN"/>
                </w:rPr>
                <w:delText>antenna</w:delText>
              </w:r>
            </w:del>
            <w:ins w:id="11" w:author="Huawei-Yaping" w:date="2025-08-13T11:21:00Z">
              <w:r w:rsidR="00794C98">
                <w:rPr>
                  <w:lang w:eastAsia="zh-CN"/>
                </w:rPr>
                <w:t>layer</w:t>
              </w:r>
            </w:ins>
          </w:p>
        </w:tc>
        <w:tc>
          <w:tcPr>
            <w:tcW w:w="2741" w:type="dxa"/>
          </w:tcPr>
          <w:p w14:paraId="5E9BB3FE" w14:textId="77777777" w:rsidR="00685DA8" w:rsidRPr="00423210" w:rsidRDefault="00685DA8" w:rsidP="00685DA8">
            <w:pPr>
              <w:pStyle w:val="TAL"/>
              <w:rPr>
                <w:snapToGrid w:val="0"/>
                <w:lang w:eastAsia="sv-SE"/>
              </w:rPr>
            </w:pPr>
          </w:p>
        </w:tc>
      </w:tr>
      <w:tr w:rsidR="00685DA8" w:rsidRPr="00423210" w14:paraId="08E6517E" w14:textId="77777777" w:rsidTr="00F10F7A">
        <w:trPr>
          <w:cantSplit/>
          <w:jc w:val="center"/>
        </w:trPr>
        <w:tc>
          <w:tcPr>
            <w:tcW w:w="2454" w:type="dxa"/>
          </w:tcPr>
          <w:p w14:paraId="56FCF150" w14:textId="77777777" w:rsidR="00685DA8" w:rsidRPr="00423210" w:rsidRDefault="00685DA8" w:rsidP="00685DA8">
            <w:pPr>
              <w:pStyle w:val="TAL"/>
            </w:pPr>
            <w:r w:rsidRPr="00423210">
              <w:t>6.4D.2.4_1 EVM equalizer spectrum flatness for SUL with UL MIMO</w:t>
            </w:r>
          </w:p>
        </w:tc>
        <w:tc>
          <w:tcPr>
            <w:tcW w:w="4570" w:type="dxa"/>
          </w:tcPr>
          <w:p w14:paraId="40C2779C" w14:textId="15F1245E" w:rsidR="00685DA8" w:rsidRPr="00423210" w:rsidRDefault="00685DA8" w:rsidP="00685DA8">
            <w:pPr>
              <w:pStyle w:val="TAL"/>
            </w:pPr>
            <w:r w:rsidRPr="00423210">
              <w:t>Same as 6.4.2.4</w:t>
            </w:r>
            <w:r w:rsidRPr="00423210">
              <w:rPr>
                <w:lang w:eastAsia="zh-CN"/>
              </w:rPr>
              <w:t xml:space="preserve"> for each </w:t>
            </w:r>
            <w:del w:id="12" w:author="Huawei-Yaping" w:date="2025-08-13T11:21:00Z">
              <w:r w:rsidRPr="00423210" w:rsidDel="00794C98">
                <w:rPr>
                  <w:lang w:eastAsia="zh-CN"/>
                </w:rPr>
                <w:delText>antenna</w:delText>
              </w:r>
            </w:del>
            <w:ins w:id="13" w:author="Huawei-Yaping" w:date="2025-08-13T11:21:00Z">
              <w:r w:rsidR="00794C98">
                <w:rPr>
                  <w:lang w:eastAsia="zh-CN"/>
                </w:rPr>
                <w:t>layer</w:t>
              </w:r>
            </w:ins>
          </w:p>
        </w:tc>
        <w:tc>
          <w:tcPr>
            <w:tcW w:w="2741" w:type="dxa"/>
          </w:tcPr>
          <w:p w14:paraId="7F736493" w14:textId="77777777" w:rsidR="00685DA8" w:rsidRPr="00423210" w:rsidRDefault="00685DA8" w:rsidP="00685DA8">
            <w:pPr>
              <w:pStyle w:val="TAL"/>
              <w:rPr>
                <w:snapToGrid w:val="0"/>
                <w:lang w:eastAsia="sv-SE"/>
              </w:rPr>
            </w:pPr>
          </w:p>
        </w:tc>
      </w:tr>
      <w:tr w:rsidR="00685DA8" w:rsidRPr="00423210" w14:paraId="5D4EE26D" w14:textId="77777777" w:rsidTr="00F10F7A">
        <w:trPr>
          <w:cantSplit/>
          <w:jc w:val="center"/>
        </w:trPr>
        <w:tc>
          <w:tcPr>
            <w:tcW w:w="2454" w:type="dxa"/>
          </w:tcPr>
          <w:p w14:paraId="06D10C71" w14:textId="77777777" w:rsidR="00685DA8" w:rsidRPr="00423210" w:rsidRDefault="00685DA8" w:rsidP="00685DA8">
            <w:pPr>
              <w:pStyle w:val="TAL"/>
            </w:pPr>
            <w:r w:rsidRPr="00423210">
              <w:t>6.4D.3 Time alignment error for UL MIMO</w:t>
            </w:r>
          </w:p>
        </w:tc>
        <w:tc>
          <w:tcPr>
            <w:tcW w:w="4570" w:type="dxa"/>
          </w:tcPr>
          <w:p w14:paraId="1CD71156" w14:textId="77777777" w:rsidR="00685DA8" w:rsidRPr="00423210" w:rsidRDefault="00685DA8" w:rsidP="00685DA8">
            <w:pPr>
              <w:pStyle w:val="TAL"/>
            </w:pPr>
            <w:r w:rsidRPr="00423210">
              <w:t>±25ns</w:t>
            </w:r>
          </w:p>
        </w:tc>
        <w:tc>
          <w:tcPr>
            <w:tcW w:w="2741" w:type="dxa"/>
          </w:tcPr>
          <w:p w14:paraId="01C0D242" w14:textId="77777777" w:rsidR="00685DA8" w:rsidRPr="00423210" w:rsidRDefault="00685DA8" w:rsidP="00685DA8">
            <w:pPr>
              <w:pStyle w:val="TAL"/>
              <w:rPr>
                <w:snapToGrid w:val="0"/>
                <w:lang w:eastAsia="sv-SE"/>
              </w:rPr>
            </w:pPr>
          </w:p>
        </w:tc>
      </w:tr>
      <w:tr w:rsidR="00685DA8" w:rsidRPr="00423210" w14:paraId="678BF6A1" w14:textId="77777777" w:rsidTr="00F10F7A">
        <w:trPr>
          <w:cantSplit/>
          <w:jc w:val="center"/>
        </w:trPr>
        <w:tc>
          <w:tcPr>
            <w:tcW w:w="2454" w:type="dxa"/>
          </w:tcPr>
          <w:p w14:paraId="36514F22" w14:textId="77777777" w:rsidR="00685DA8" w:rsidRPr="00423210" w:rsidRDefault="00685DA8" w:rsidP="00685DA8">
            <w:pPr>
              <w:pStyle w:val="TAL"/>
            </w:pPr>
            <w:r w:rsidRPr="00423210">
              <w:t>6.4D.3_1 Time alignment error for SUL with UL MIMO</w:t>
            </w:r>
          </w:p>
        </w:tc>
        <w:tc>
          <w:tcPr>
            <w:tcW w:w="4570" w:type="dxa"/>
          </w:tcPr>
          <w:p w14:paraId="6855AC88" w14:textId="77777777" w:rsidR="00685DA8" w:rsidRPr="00423210" w:rsidRDefault="00685DA8" w:rsidP="00685DA8">
            <w:pPr>
              <w:pStyle w:val="TAL"/>
            </w:pPr>
            <w:r w:rsidRPr="00423210">
              <w:t>±25ns</w:t>
            </w:r>
          </w:p>
        </w:tc>
        <w:tc>
          <w:tcPr>
            <w:tcW w:w="2741" w:type="dxa"/>
          </w:tcPr>
          <w:p w14:paraId="39C8CDCD" w14:textId="77777777" w:rsidR="00685DA8" w:rsidRPr="00423210" w:rsidRDefault="00685DA8" w:rsidP="00685DA8">
            <w:pPr>
              <w:pStyle w:val="TAL"/>
              <w:rPr>
                <w:snapToGrid w:val="0"/>
                <w:lang w:eastAsia="sv-SE"/>
              </w:rPr>
            </w:pPr>
          </w:p>
        </w:tc>
      </w:tr>
      <w:tr w:rsidR="00685DA8" w:rsidRPr="00423210" w14:paraId="6ED16909" w14:textId="77777777" w:rsidTr="00F10F7A">
        <w:trPr>
          <w:cantSplit/>
          <w:jc w:val="center"/>
        </w:trPr>
        <w:tc>
          <w:tcPr>
            <w:tcW w:w="2454" w:type="dxa"/>
          </w:tcPr>
          <w:p w14:paraId="7F81716D" w14:textId="77777777" w:rsidR="00685DA8" w:rsidRPr="00423210" w:rsidRDefault="00685DA8" w:rsidP="00685DA8">
            <w:pPr>
              <w:pStyle w:val="TAL"/>
            </w:pPr>
            <w:r w:rsidRPr="00423210">
              <w:t>6.4D.4 Requirements for Coherent UL MIMO</w:t>
            </w:r>
          </w:p>
        </w:tc>
        <w:tc>
          <w:tcPr>
            <w:tcW w:w="4570" w:type="dxa"/>
          </w:tcPr>
          <w:p w14:paraId="23E954DE" w14:textId="77777777" w:rsidR="00685DA8" w:rsidRPr="00423210" w:rsidRDefault="00685DA8" w:rsidP="00685DA8">
            <w:pPr>
              <w:pStyle w:val="TAL"/>
            </w:pPr>
            <w:r w:rsidRPr="00423210">
              <w:t>FFS</w:t>
            </w:r>
          </w:p>
        </w:tc>
        <w:tc>
          <w:tcPr>
            <w:tcW w:w="2741" w:type="dxa"/>
          </w:tcPr>
          <w:p w14:paraId="49697C46" w14:textId="77777777" w:rsidR="00685DA8" w:rsidRPr="00423210" w:rsidRDefault="00685DA8" w:rsidP="00685DA8">
            <w:pPr>
              <w:pStyle w:val="TAL"/>
              <w:rPr>
                <w:snapToGrid w:val="0"/>
                <w:lang w:eastAsia="sv-SE"/>
              </w:rPr>
            </w:pPr>
          </w:p>
        </w:tc>
      </w:tr>
      <w:tr w:rsidR="00685DA8" w:rsidRPr="00423210" w14:paraId="48012E35" w14:textId="77777777" w:rsidTr="00F10F7A">
        <w:trPr>
          <w:cantSplit/>
          <w:jc w:val="center"/>
        </w:trPr>
        <w:tc>
          <w:tcPr>
            <w:tcW w:w="2454" w:type="dxa"/>
          </w:tcPr>
          <w:p w14:paraId="72B775C7" w14:textId="77777777" w:rsidR="00685DA8" w:rsidRPr="00423210" w:rsidRDefault="00685DA8" w:rsidP="00685DA8">
            <w:pPr>
              <w:pStyle w:val="TAL"/>
            </w:pPr>
            <w:r w:rsidRPr="00423210">
              <w:lastRenderedPageBreak/>
              <w:t>6.4E.1.1 Frequency error for V2X / non-concurrent operation</w:t>
            </w:r>
          </w:p>
        </w:tc>
        <w:tc>
          <w:tcPr>
            <w:tcW w:w="4570" w:type="dxa"/>
          </w:tcPr>
          <w:p w14:paraId="032E48B6" w14:textId="77777777" w:rsidR="00685DA8" w:rsidRPr="00423210" w:rsidRDefault="00685DA8" w:rsidP="00685DA8">
            <w:pPr>
              <w:pStyle w:val="TAL"/>
            </w:pPr>
            <w:r w:rsidRPr="00423210">
              <w:t>Same as 6.4.1</w:t>
            </w:r>
          </w:p>
        </w:tc>
        <w:tc>
          <w:tcPr>
            <w:tcW w:w="2741" w:type="dxa"/>
          </w:tcPr>
          <w:p w14:paraId="21A81382" w14:textId="77777777" w:rsidR="00685DA8" w:rsidRPr="00423210" w:rsidRDefault="00685DA8" w:rsidP="00685DA8">
            <w:pPr>
              <w:pStyle w:val="TAL"/>
              <w:rPr>
                <w:snapToGrid w:val="0"/>
                <w:lang w:eastAsia="sv-SE"/>
              </w:rPr>
            </w:pPr>
          </w:p>
        </w:tc>
      </w:tr>
      <w:tr w:rsidR="00685DA8" w:rsidRPr="00423210" w14:paraId="356C9A6F" w14:textId="77777777" w:rsidTr="00F10F7A">
        <w:trPr>
          <w:cantSplit/>
          <w:jc w:val="center"/>
        </w:trPr>
        <w:tc>
          <w:tcPr>
            <w:tcW w:w="2454" w:type="dxa"/>
          </w:tcPr>
          <w:p w14:paraId="705678C6" w14:textId="77777777" w:rsidR="00685DA8" w:rsidRPr="00423210" w:rsidRDefault="00685DA8" w:rsidP="00685DA8">
            <w:pPr>
              <w:pStyle w:val="TAL"/>
            </w:pPr>
            <w:r w:rsidRPr="00423210">
              <w:t>6.4E.1.1D Frequency error for V2X / non-concurrent operation / SL-MIMO</w:t>
            </w:r>
          </w:p>
        </w:tc>
        <w:tc>
          <w:tcPr>
            <w:tcW w:w="4570" w:type="dxa"/>
          </w:tcPr>
          <w:p w14:paraId="406435BF" w14:textId="77777777" w:rsidR="00685DA8" w:rsidRPr="00423210" w:rsidRDefault="00685DA8" w:rsidP="00685DA8">
            <w:pPr>
              <w:pStyle w:val="TAL"/>
            </w:pPr>
            <w:r w:rsidRPr="00423210">
              <w:t>Same as 6.4.1</w:t>
            </w:r>
            <w:r w:rsidRPr="00423210">
              <w:rPr>
                <w:lang w:eastAsia="zh-CN"/>
              </w:rPr>
              <w:t xml:space="preserve"> for each antenna</w:t>
            </w:r>
          </w:p>
        </w:tc>
        <w:tc>
          <w:tcPr>
            <w:tcW w:w="2741" w:type="dxa"/>
          </w:tcPr>
          <w:p w14:paraId="5F6EB6ED" w14:textId="77777777" w:rsidR="00685DA8" w:rsidRPr="00423210" w:rsidRDefault="00685DA8" w:rsidP="00685DA8">
            <w:pPr>
              <w:pStyle w:val="TAL"/>
              <w:rPr>
                <w:snapToGrid w:val="0"/>
                <w:lang w:eastAsia="sv-SE"/>
              </w:rPr>
            </w:pPr>
          </w:p>
        </w:tc>
      </w:tr>
      <w:tr w:rsidR="00685DA8" w:rsidRPr="00423210" w14:paraId="637974D1" w14:textId="77777777" w:rsidTr="00F10F7A">
        <w:trPr>
          <w:cantSplit/>
          <w:jc w:val="center"/>
        </w:trPr>
        <w:tc>
          <w:tcPr>
            <w:tcW w:w="2454" w:type="dxa"/>
          </w:tcPr>
          <w:p w14:paraId="226D633A" w14:textId="77777777" w:rsidR="00685DA8" w:rsidRPr="00423210" w:rsidRDefault="00685DA8" w:rsidP="00685DA8">
            <w:pPr>
              <w:pStyle w:val="TAL"/>
            </w:pPr>
            <w:r w:rsidRPr="00423210">
              <w:t>6.4E.2.2.1 Error Vector Magnitude for V2X / non-concurrent operation</w:t>
            </w:r>
          </w:p>
        </w:tc>
        <w:tc>
          <w:tcPr>
            <w:tcW w:w="4570" w:type="dxa"/>
          </w:tcPr>
          <w:p w14:paraId="598465CF" w14:textId="77777777" w:rsidR="00685DA8" w:rsidRPr="00423210" w:rsidRDefault="00685DA8" w:rsidP="00685DA8">
            <w:pPr>
              <w:pStyle w:val="TAL"/>
            </w:pPr>
            <w:r w:rsidRPr="00423210">
              <w:t>Same as 6.4.2.1</w:t>
            </w:r>
          </w:p>
        </w:tc>
        <w:tc>
          <w:tcPr>
            <w:tcW w:w="2741" w:type="dxa"/>
          </w:tcPr>
          <w:p w14:paraId="4742A9D0" w14:textId="77777777" w:rsidR="00685DA8" w:rsidRPr="00423210" w:rsidRDefault="00685DA8" w:rsidP="00685DA8">
            <w:pPr>
              <w:pStyle w:val="TAL"/>
              <w:rPr>
                <w:snapToGrid w:val="0"/>
                <w:lang w:eastAsia="sv-SE"/>
              </w:rPr>
            </w:pPr>
          </w:p>
        </w:tc>
      </w:tr>
      <w:tr w:rsidR="00685DA8" w:rsidRPr="00423210" w14:paraId="71F88E13" w14:textId="77777777" w:rsidTr="00F10F7A">
        <w:trPr>
          <w:cantSplit/>
          <w:jc w:val="center"/>
        </w:trPr>
        <w:tc>
          <w:tcPr>
            <w:tcW w:w="2454" w:type="dxa"/>
          </w:tcPr>
          <w:p w14:paraId="4583511D" w14:textId="77777777" w:rsidR="00685DA8" w:rsidRPr="00423210" w:rsidRDefault="00685DA8" w:rsidP="00685DA8">
            <w:pPr>
              <w:pStyle w:val="TAL"/>
            </w:pPr>
            <w:r w:rsidRPr="00423210">
              <w:t>6.4E.2.2.1D Error Vector Magnitude for V2X / non-concurrent operation / SL-MIMO</w:t>
            </w:r>
          </w:p>
        </w:tc>
        <w:tc>
          <w:tcPr>
            <w:tcW w:w="4570" w:type="dxa"/>
          </w:tcPr>
          <w:p w14:paraId="59CBA18C" w14:textId="77777777" w:rsidR="00685DA8" w:rsidRPr="00423210" w:rsidRDefault="00685DA8" w:rsidP="00685DA8">
            <w:pPr>
              <w:pStyle w:val="TAL"/>
            </w:pPr>
            <w:r w:rsidRPr="00423210">
              <w:t>Same as 6.4.2.1</w:t>
            </w:r>
            <w:r w:rsidRPr="00423210">
              <w:rPr>
                <w:lang w:eastAsia="zh-CN"/>
              </w:rPr>
              <w:t xml:space="preserve"> for each antenna</w:t>
            </w:r>
          </w:p>
        </w:tc>
        <w:tc>
          <w:tcPr>
            <w:tcW w:w="2741" w:type="dxa"/>
          </w:tcPr>
          <w:p w14:paraId="740153CB" w14:textId="77777777" w:rsidR="00685DA8" w:rsidRPr="00423210" w:rsidRDefault="00685DA8" w:rsidP="00685DA8">
            <w:pPr>
              <w:pStyle w:val="TAL"/>
              <w:rPr>
                <w:snapToGrid w:val="0"/>
                <w:lang w:eastAsia="sv-SE"/>
              </w:rPr>
            </w:pPr>
          </w:p>
        </w:tc>
      </w:tr>
      <w:tr w:rsidR="00685DA8" w:rsidRPr="00423210" w14:paraId="154C6766" w14:textId="77777777" w:rsidTr="00F10F7A">
        <w:trPr>
          <w:cantSplit/>
          <w:jc w:val="center"/>
        </w:trPr>
        <w:tc>
          <w:tcPr>
            <w:tcW w:w="2454" w:type="dxa"/>
          </w:tcPr>
          <w:p w14:paraId="676F6E81" w14:textId="77777777" w:rsidR="00685DA8" w:rsidRPr="00423210" w:rsidRDefault="00685DA8" w:rsidP="00685DA8">
            <w:pPr>
              <w:pStyle w:val="TAL"/>
            </w:pPr>
            <w:r w:rsidRPr="00423210">
              <w:t>6.4E.2.3.1 Carrier leakage for V2X / non-concurrent operation</w:t>
            </w:r>
          </w:p>
        </w:tc>
        <w:tc>
          <w:tcPr>
            <w:tcW w:w="4570" w:type="dxa"/>
          </w:tcPr>
          <w:p w14:paraId="38EF3197" w14:textId="77777777" w:rsidR="00685DA8" w:rsidRPr="00423210" w:rsidRDefault="00685DA8" w:rsidP="00685DA8">
            <w:pPr>
              <w:pStyle w:val="TAL"/>
            </w:pPr>
            <w:r w:rsidRPr="00423210">
              <w:t>Same as 6.4.2.2</w:t>
            </w:r>
          </w:p>
        </w:tc>
        <w:tc>
          <w:tcPr>
            <w:tcW w:w="2741" w:type="dxa"/>
          </w:tcPr>
          <w:p w14:paraId="4B4E48D1" w14:textId="77777777" w:rsidR="00685DA8" w:rsidRPr="00423210" w:rsidRDefault="00685DA8" w:rsidP="00685DA8">
            <w:pPr>
              <w:pStyle w:val="TAL"/>
              <w:rPr>
                <w:snapToGrid w:val="0"/>
                <w:lang w:eastAsia="sv-SE"/>
              </w:rPr>
            </w:pPr>
          </w:p>
        </w:tc>
      </w:tr>
      <w:tr w:rsidR="00685DA8" w:rsidRPr="00423210" w14:paraId="3C74F864" w14:textId="77777777" w:rsidTr="00F10F7A">
        <w:trPr>
          <w:cantSplit/>
          <w:jc w:val="center"/>
        </w:trPr>
        <w:tc>
          <w:tcPr>
            <w:tcW w:w="2454" w:type="dxa"/>
          </w:tcPr>
          <w:p w14:paraId="2F2775FE" w14:textId="77777777" w:rsidR="00685DA8" w:rsidRPr="00423210" w:rsidRDefault="00685DA8" w:rsidP="00685DA8">
            <w:pPr>
              <w:pStyle w:val="TAL"/>
            </w:pPr>
            <w:r w:rsidRPr="00423210">
              <w:t>6.4E.2.3.1D Carrier leakage for V2X / non-concurrent operation / SL-MIMO</w:t>
            </w:r>
          </w:p>
        </w:tc>
        <w:tc>
          <w:tcPr>
            <w:tcW w:w="4570" w:type="dxa"/>
          </w:tcPr>
          <w:p w14:paraId="17E6651F" w14:textId="77777777" w:rsidR="00685DA8" w:rsidRPr="00423210" w:rsidRDefault="00685DA8" w:rsidP="00685DA8">
            <w:pPr>
              <w:pStyle w:val="TAL"/>
            </w:pPr>
            <w:r w:rsidRPr="00423210">
              <w:t>Same as 6.4.2.2</w:t>
            </w:r>
            <w:r w:rsidRPr="00423210">
              <w:rPr>
                <w:lang w:eastAsia="zh-CN"/>
              </w:rPr>
              <w:t xml:space="preserve"> for each antenna</w:t>
            </w:r>
          </w:p>
        </w:tc>
        <w:tc>
          <w:tcPr>
            <w:tcW w:w="2741" w:type="dxa"/>
          </w:tcPr>
          <w:p w14:paraId="7CC2138D" w14:textId="77777777" w:rsidR="00685DA8" w:rsidRPr="00423210" w:rsidRDefault="00685DA8" w:rsidP="00685DA8">
            <w:pPr>
              <w:pStyle w:val="TAL"/>
              <w:rPr>
                <w:snapToGrid w:val="0"/>
                <w:lang w:eastAsia="sv-SE"/>
              </w:rPr>
            </w:pPr>
          </w:p>
        </w:tc>
      </w:tr>
      <w:tr w:rsidR="00685DA8" w:rsidRPr="00423210" w14:paraId="073C5201" w14:textId="77777777" w:rsidTr="00F10F7A">
        <w:trPr>
          <w:cantSplit/>
          <w:jc w:val="center"/>
        </w:trPr>
        <w:tc>
          <w:tcPr>
            <w:tcW w:w="2454" w:type="dxa"/>
          </w:tcPr>
          <w:p w14:paraId="6E69EB05" w14:textId="77777777" w:rsidR="00685DA8" w:rsidRPr="00423210" w:rsidRDefault="00685DA8" w:rsidP="00685DA8">
            <w:pPr>
              <w:pStyle w:val="TAL"/>
            </w:pPr>
            <w:bookmarkStart w:id="14" w:name="_Toc76020252"/>
            <w:bookmarkStart w:id="15" w:name="_Toc83720735"/>
            <w:r w:rsidRPr="00423210">
              <w:t>6.4E.2.4.1</w:t>
            </w:r>
            <w:r>
              <w:t xml:space="preserve"> </w:t>
            </w:r>
            <w:r w:rsidRPr="00423210">
              <w:t>In-band emissions for V2X / non-concurrent operation</w:t>
            </w:r>
            <w:bookmarkEnd w:id="14"/>
            <w:bookmarkEnd w:id="15"/>
          </w:p>
        </w:tc>
        <w:tc>
          <w:tcPr>
            <w:tcW w:w="4570" w:type="dxa"/>
          </w:tcPr>
          <w:p w14:paraId="7069FEB9" w14:textId="77777777" w:rsidR="00685DA8" w:rsidRPr="00423210" w:rsidRDefault="00685DA8" w:rsidP="00685DA8">
            <w:pPr>
              <w:pStyle w:val="TAL"/>
            </w:pPr>
            <w:r w:rsidRPr="00423210">
              <w:t>Same as 6.4.2.3</w:t>
            </w:r>
          </w:p>
        </w:tc>
        <w:tc>
          <w:tcPr>
            <w:tcW w:w="2741" w:type="dxa"/>
          </w:tcPr>
          <w:p w14:paraId="2D5DEC3B" w14:textId="77777777" w:rsidR="00685DA8" w:rsidRPr="00423210" w:rsidRDefault="00685DA8" w:rsidP="00685DA8">
            <w:pPr>
              <w:pStyle w:val="TAL"/>
              <w:rPr>
                <w:snapToGrid w:val="0"/>
                <w:lang w:eastAsia="sv-SE"/>
              </w:rPr>
            </w:pPr>
          </w:p>
        </w:tc>
      </w:tr>
      <w:tr w:rsidR="00685DA8" w:rsidRPr="00423210" w14:paraId="47AE7488" w14:textId="77777777" w:rsidTr="00F10F7A">
        <w:trPr>
          <w:cantSplit/>
          <w:jc w:val="center"/>
        </w:trPr>
        <w:tc>
          <w:tcPr>
            <w:tcW w:w="2454" w:type="dxa"/>
          </w:tcPr>
          <w:p w14:paraId="3022972D" w14:textId="77777777" w:rsidR="00685DA8" w:rsidRPr="00423210" w:rsidRDefault="00685DA8" w:rsidP="00685DA8">
            <w:pPr>
              <w:pStyle w:val="TAL"/>
            </w:pPr>
            <w:bookmarkStart w:id="16" w:name="_Toc76020253"/>
            <w:bookmarkStart w:id="17" w:name="_Toc83720736"/>
            <w:r w:rsidRPr="00423210">
              <w:t>6.4E.2.4.1D</w:t>
            </w:r>
            <w:r>
              <w:t xml:space="preserve"> </w:t>
            </w:r>
            <w:r w:rsidRPr="00423210">
              <w:t>In-band emissions for V2X / non-concurrent operation</w:t>
            </w:r>
            <w:bookmarkEnd w:id="16"/>
            <w:bookmarkEnd w:id="17"/>
            <w:r w:rsidRPr="00423210">
              <w:t xml:space="preserve"> / SL-MIMO</w:t>
            </w:r>
          </w:p>
        </w:tc>
        <w:tc>
          <w:tcPr>
            <w:tcW w:w="4570" w:type="dxa"/>
          </w:tcPr>
          <w:p w14:paraId="3A0E76A2" w14:textId="77777777" w:rsidR="00685DA8" w:rsidRPr="00423210" w:rsidRDefault="00685DA8" w:rsidP="00685DA8">
            <w:pPr>
              <w:pStyle w:val="TAL"/>
            </w:pPr>
            <w:r w:rsidRPr="00423210">
              <w:t>Same as 6.4.2.3</w:t>
            </w:r>
            <w:r w:rsidRPr="00423210">
              <w:rPr>
                <w:lang w:eastAsia="zh-CN"/>
              </w:rPr>
              <w:t xml:space="preserve"> for each antenna</w:t>
            </w:r>
          </w:p>
        </w:tc>
        <w:tc>
          <w:tcPr>
            <w:tcW w:w="2741" w:type="dxa"/>
          </w:tcPr>
          <w:p w14:paraId="57EA0429" w14:textId="77777777" w:rsidR="00685DA8" w:rsidRPr="00423210" w:rsidRDefault="00685DA8" w:rsidP="00685DA8">
            <w:pPr>
              <w:pStyle w:val="TAL"/>
              <w:rPr>
                <w:snapToGrid w:val="0"/>
                <w:lang w:eastAsia="sv-SE"/>
              </w:rPr>
            </w:pPr>
          </w:p>
        </w:tc>
      </w:tr>
      <w:tr w:rsidR="00685DA8" w:rsidRPr="00423210" w14:paraId="4A7DCF0A" w14:textId="77777777" w:rsidTr="00F10F7A">
        <w:trPr>
          <w:cantSplit/>
          <w:jc w:val="center"/>
        </w:trPr>
        <w:tc>
          <w:tcPr>
            <w:tcW w:w="2454" w:type="dxa"/>
          </w:tcPr>
          <w:p w14:paraId="0AB964DE" w14:textId="77777777" w:rsidR="00685DA8" w:rsidRPr="00423210" w:rsidRDefault="00685DA8" w:rsidP="00685DA8">
            <w:pPr>
              <w:pStyle w:val="TAL"/>
            </w:pPr>
            <w:r w:rsidRPr="00423210">
              <w:t>6.4E.2.5.1</w:t>
            </w:r>
            <w:r>
              <w:t xml:space="preserve"> </w:t>
            </w:r>
            <w:r w:rsidRPr="00423210">
              <w:rPr>
                <w:lang w:eastAsia="zh-CN"/>
              </w:rPr>
              <w:t>EVM equalizer spectrum flatness for V2X / non-concurrent operation</w:t>
            </w:r>
          </w:p>
        </w:tc>
        <w:tc>
          <w:tcPr>
            <w:tcW w:w="4570" w:type="dxa"/>
          </w:tcPr>
          <w:p w14:paraId="055F5BDD" w14:textId="77777777" w:rsidR="00685DA8" w:rsidRPr="00423210" w:rsidRDefault="00685DA8" w:rsidP="00685DA8">
            <w:pPr>
              <w:pStyle w:val="TAL"/>
            </w:pPr>
            <w:r w:rsidRPr="00423210">
              <w:t>Same as 6.4.2.4</w:t>
            </w:r>
          </w:p>
        </w:tc>
        <w:tc>
          <w:tcPr>
            <w:tcW w:w="2741" w:type="dxa"/>
          </w:tcPr>
          <w:p w14:paraId="3653DE24" w14:textId="77777777" w:rsidR="00685DA8" w:rsidRPr="00423210" w:rsidRDefault="00685DA8" w:rsidP="00685DA8">
            <w:pPr>
              <w:pStyle w:val="TAL"/>
              <w:rPr>
                <w:snapToGrid w:val="0"/>
                <w:lang w:eastAsia="sv-SE"/>
              </w:rPr>
            </w:pPr>
          </w:p>
        </w:tc>
      </w:tr>
      <w:tr w:rsidR="00685DA8" w:rsidRPr="00423210" w14:paraId="23A117CF" w14:textId="77777777" w:rsidTr="00F10F7A">
        <w:trPr>
          <w:cantSplit/>
          <w:jc w:val="center"/>
        </w:trPr>
        <w:tc>
          <w:tcPr>
            <w:tcW w:w="2454" w:type="dxa"/>
          </w:tcPr>
          <w:p w14:paraId="577C82CE" w14:textId="77777777" w:rsidR="00685DA8" w:rsidRPr="00423210" w:rsidRDefault="00685DA8" w:rsidP="00685DA8">
            <w:pPr>
              <w:pStyle w:val="TAL"/>
            </w:pPr>
            <w:r w:rsidRPr="00423210">
              <w:t>6.4E.2.5.1D</w:t>
            </w:r>
            <w:r>
              <w:t xml:space="preserve"> </w:t>
            </w:r>
            <w:r w:rsidRPr="00423210">
              <w:rPr>
                <w:lang w:eastAsia="zh-CN"/>
              </w:rPr>
              <w:t>EVM equalizer spectrum flatness for V2X / non-concurrent operation / SL-MIMO</w:t>
            </w:r>
          </w:p>
        </w:tc>
        <w:tc>
          <w:tcPr>
            <w:tcW w:w="4570" w:type="dxa"/>
          </w:tcPr>
          <w:p w14:paraId="5EB3004F" w14:textId="77777777" w:rsidR="00685DA8" w:rsidRPr="00423210" w:rsidRDefault="00685DA8" w:rsidP="00685DA8">
            <w:pPr>
              <w:pStyle w:val="TAL"/>
            </w:pPr>
            <w:r w:rsidRPr="00423210">
              <w:t>Same as 6.4.2.4</w:t>
            </w:r>
            <w:r w:rsidRPr="00423210">
              <w:rPr>
                <w:lang w:eastAsia="zh-CN"/>
              </w:rPr>
              <w:t xml:space="preserve"> for each antenna</w:t>
            </w:r>
          </w:p>
        </w:tc>
        <w:tc>
          <w:tcPr>
            <w:tcW w:w="2741" w:type="dxa"/>
          </w:tcPr>
          <w:p w14:paraId="141FD0FC" w14:textId="77777777" w:rsidR="00685DA8" w:rsidRPr="00423210" w:rsidRDefault="00685DA8" w:rsidP="00685DA8">
            <w:pPr>
              <w:pStyle w:val="TAL"/>
              <w:rPr>
                <w:snapToGrid w:val="0"/>
                <w:lang w:eastAsia="sv-SE"/>
              </w:rPr>
            </w:pPr>
          </w:p>
        </w:tc>
      </w:tr>
      <w:tr w:rsidR="00685DA8" w:rsidRPr="00423210" w14:paraId="24A8C10B" w14:textId="77777777" w:rsidTr="00F10F7A">
        <w:trPr>
          <w:cantSplit/>
          <w:jc w:val="center"/>
        </w:trPr>
        <w:tc>
          <w:tcPr>
            <w:tcW w:w="2454" w:type="dxa"/>
          </w:tcPr>
          <w:p w14:paraId="761B25E1" w14:textId="77777777" w:rsidR="00685DA8" w:rsidRPr="00423210" w:rsidRDefault="00685DA8" w:rsidP="00685DA8">
            <w:pPr>
              <w:pStyle w:val="TAL"/>
              <w:rPr>
                <w:rFonts w:eastAsia="Malgun Gothic"/>
              </w:rPr>
            </w:pPr>
            <w:r w:rsidRPr="00423210">
              <w:rPr>
                <w:rFonts w:eastAsia="Malgun Gothic"/>
              </w:rPr>
              <w:t>6.4F.1 Frequency Error for shared spectrum access</w:t>
            </w:r>
          </w:p>
        </w:tc>
        <w:tc>
          <w:tcPr>
            <w:tcW w:w="4570" w:type="dxa"/>
          </w:tcPr>
          <w:p w14:paraId="0A892619" w14:textId="77777777" w:rsidR="00685DA8" w:rsidRPr="00423210" w:rsidRDefault="00685DA8" w:rsidP="00685DA8">
            <w:pPr>
              <w:pStyle w:val="TAL"/>
              <w:rPr>
                <w:rFonts w:eastAsia="Malgun Gothic"/>
              </w:rPr>
            </w:pPr>
            <w:r w:rsidRPr="00423210">
              <w:rPr>
                <w:rFonts w:eastAsia="Malgun Gothic"/>
              </w:rPr>
              <w:t>±36 Hz, f &gt; 3.0GHz</w:t>
            </w:r>
          </w:p>
          <w:p w14:paraId="4A873C36" w14:textId="77777777" w:rsidR="00685DA8" w:rsidRPr="00423210" w:rsidRDefault="00685DA8" w:rsidP="00685DA8">
            <w:pPr>
              <w:pStyle w:val="TAL"/>
              <w:rPr>
                <w:rFonts w:eastAsia="Malgun Gothic"/>
              </w:rPr>
            </w:pPr>
          </w:p>
          <w:p w14:paraId="411DC71F" w14:textId="77777777" w:rsidR="00685DA8" w:rsidRPr="00423210" w:rsidRDefault="00685DA8" w:rsidP="00685DA8">
            <w:pPr>
              <w:pStyle w:val="TAL"/>
              <w:rPr>
                <w:rFonts w:eastAsia="Malgun Gothic"/>
              </w:rPr>
            </w:pPr>
            <w:r w:rsidRPr="00423210">
              <w:rPr>
                <w:rFonts w:eastAsia="Malgun Gothic"/>
              </w:rPr>
              <w:t>DL Signal level:</w:t>
            </w:r>
          </w:p>
          <w:p w14:paraId="2E6CD27E" w14:textId="77777777" w:rsidR="00685DA8" w:rsidRPr="00423210" w:rsidRDefault="00685DA8" w:rsidP="00685DA8">
            <w:pPr>
              <w:pStyle w:val="TAL"/>
              <w:rPr>
                <w:rFonts w:eastAsia="Malgun Gothic"/>
              </w:rPr>
            </w:pPr>
            <w:r w:rsidRPr="00423210">
              <w:rPr>
                <w:rFonts w:eastAsia="Malgun Gothic"/>
              </w:rPr>
              <w:t xml:space="preserve">±1.5 dB, 4.2GHz &lt; f ≤ </w:t>
            </w:r>
            <w:r w:rsidRPr="00423210">
              <w:t>7.125GHz</w:t>
            </w:r>
          </w:p>
        </w:tc>
        <w:tc>
          <w:tcPr>
            <w:tcW w:w="2741" w:type="dxa"/>
          </w:tcPr>
          <w:p w14:paraId="1FD40AA3" w14:textId="77777777" w:rsidR="00685DA8" w:rsidRPr="00423210" w:rsidRDefault="00685DA8" w:rsidP="00685DA8">
            <w:pPr>
              <w:pStyle w:val="TAL"/>
              <w:rPr>
                <w:rFonts w:eastAsia="Malgun Gothic"/>
                <w:snapToGrid w:val="0"/>
                <w:lang w:eastAsia="sv-SE"/>
              </w:rPr>
            </w:pPr>
          </w:p>
        </w:tc>
      </w:tr>
      <w:tr w:rsidR="00685DA8" w:rsidRPr="00423210" w14:paraId="6E3D1239" w14:textId="77777777" w:rsidTr="00F10F7A">
        <w:trPr>
          <w:cantSplit/>
          <w:jc w:val="center"/>
        </w:trPr>
        <w:tc>
          <w:tcPr>
            <w:tcW w:w="2454" w:type="dxa"/>
          </w:tcPr>
          <w:p w14:paraId="790294D1" w14:textId="77777777" w:rsidR="00685DA8" w:rsidRPr="00423210" w:rsidRDefault="00685DA8" w:rsidP="00685DA8">
            <w:pPr>
              <w:pStyle w:val="TAL"/>
              <w:rPr>
                <w:rFonts w:eastAsia="Malgun Gothic"/>
              </w:rPr>
            </w:pPr>
            <w:r w:rsidRPr="00423210">
              <w:t>6.4F.2.1 Error Vector Magnitude for shared spectrum access</w:t>
            </w:r>
          </w:p>
        </w:tc>
        <w:tc>
          <w:tcPr>
            <w:tcW w:w="4570" w:type="dxa"/>
          </w:tcPr>
          <w:p w14:paraId="7313FD40" w14:textId="77777777" w:rsidR="00685DA8" w:rsidRPr="00423210" w:rsidRDefault="00685DA8" w:rsidP="00685DA8">
            <w:pPr>
              <w:pStyle w:val="TAL"/>
              <w:rPr>
                <w:rFonts w:eastAsia="Malgun Gothic"/>
              </w:rPr>
            </w:pPr>
            <w:r w:rsidRPr="00423210">
              <w:rPr>
                <w:rFonts w:eastAsia="Malgun Gothic"/>
              </w:rPr>
              <w:t>Same as 6.4.2.1</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 xml:space="preserve">5.925GHz </w:t>
            </w:r>
          </w:p>
          <w:p w14:paraId="60E76CAB" w14:textId="77777777" w:rsidR="00685DA8" w:rsidRPr="00423210" w:rsidRDefault="00685DA8" w:rsidP="00685DA8">
            <w:pPr>
              <w:pStyle w:val="TAL"/>
              <w:rPr>
                <w:lang w:eastAsia="ko-KR"/>
              </w:rPr>
            </w:pPr>
          </w:p>
          <w:p w14:paraId="2940D608" w14:textId="77777777" w:rsidR="00685DA8" w:rsidRPr="00423210" w:rsidRDefault="00685DA8" w:rsidP="00685DA8">
            <w:pPr>
              <w:pStyle w:val="TAL"/>
              <w:rPr>
                <w:rFonts w:eastAsia="Malgun Gothic"/>
              </w:rPr>
            </w:pPr>
            <w:r w:rsidRPr="00423210">
              <w:rPr>
                <w:lang w:eastAsia="ko-KR"/>
              </w:rPr>
              <w:t xml:space="preserve">TBD for f &gt; </w:t>
            </w:r>
            <w:r w:rsidRPr="00423210">
              <w:rPr>
                <w:rFonts w:eastAsia="Malgun Gothic"/>
              </w:rPr>
              <w:t>5.925GHz</w:t>
            </w:r>
          </w:p>
        </w:tc>
        <w:tc>
          <w:tcPr>
            <w:tcW w:w="2741" w:type="dxa"/>
          </w:tcPr>
          <w:p w14:paraId="375FB8B0" w14:textId="77777777" w:rsidR="00685DA8" w:rsidRPr="00423210" w:rsidRDefault="00685DA8" w:rsidP="00685DA8">
            <w:pPr>
              <w:pStyle w:val="TAL"/>
              <w:rPr>
                <w:rFonts w:eastAsia="Malgun Gothic"/>
                <w:snapToGrid w:val="0"/>
                <w:lang w:eastAsia="sv-SE"/>
              </w:rPr>
            </w:pPr>
          </w:p>
        </w:tc>
      </w:tr>
      <w:tr w:rsidR="00685DA8" w:rsidRPr="00423210" w14:paraId="1A37F6C6" w14:textId="77777777" w:rsidTr="00F10F7A">
        <w:trPr>
          <w:cantSplit/>
          <w:jc w:val="center"/>
        </w:trPr>
        <w:tc>
          <w:tcPr>
            <w:tcW w:w="2454" w:type="dxa"/>
          </w:tcPr>
          <w:p w14:paraId="37F11031" w14:textId="77777777" w:rsidR="00685DA8" w:rsidRPr="00423210" w:rsidRDefault="00685DA8" w:rsidP="00685DA8">
            <w:pPr>
              <w:pStyle w:val="TAL"/>
              <w:rPr>
                <w:rFonts w:eastAsia="Malgun Gothic"/>
              </w:rPr>
            </w:pPr>
            <w:r w:rsidRPr="00423210">
              <w:t>6.4F.2.2 Carrier Leakage</w:t>
            </w:r>
          </w:p>
        </w:tc>
        <w:tc>
          <w:tcPr>
            <w:tcW w:w="4570" w:type="dxa"/>
          </w:tcPr>
          <w:p w14:paraId="3606E877" w14:textId="77777777" w:rsidR="00685DA8" w:rsidRPr="00423210" w:rsidRDefault="00685DA8" w:rsidP="00685DA8">
            <w:pPr>
              <w:pStyle w:val="TAL"/>
            </w:pPr>
            <w:r w:rsidRPr="00423210">
              <w:t>f ≤ 3.0GHz</w:t>
            </w:r>
          </w:p>
          <w:p w14:paraId="4210EDB4" w14:textId="77777777" w:rsidR="00685DA8" w:rsidRPr="00423210" w:rsidRDefault="00685DA8" w:rsidP="00685DA8">
            <w:pPr>
              <w:pStyle w:val="TAL"/>
            </w:pPr>
            <w:r w:rsidRPr="00423210">
              <w:t>±0.8 dB, BW ≤ 40MHz</w:t>
            </w:r>
          </w:p>
          <w:p w14:paraId="1E7BEF61" w14:textId="77777777" w:rsidR="00685DA8" w:rsidRPr="00423210" w:rsidRDefault="00685DA8" w:rsidP="00685DA8">
            <w:pPr>
              <w:pStyle w:val="TAL"/>
              <w:rPr>
                <w:rFonts w:cs="v4.2.0"/>
              </w:rPr>
            </w:pPr>
            <w:r w:rsidRPr="00423210">
              <w:t>±1.5 dB, 40MHz &lt; BW ≤ 100MHz</w:t>
            </w:r>
          </w:p>
          <w:p w14:paraId="139B1FAD" w14:textId="77777777" w:rsidR="00685DA8" w:rsidRPr="00423210" w:rsidRDefault="00685DA8" w:rsidP="00685DA8">
            <w:pPr>
              <w:pStyle w:val="TAL"/>
            </w:pPr>
          </w:p>
          <w:p w14:paraId="411AF59B" w14:textId="77777777" w:rsidR="00685DA8" w:rsidRPr="00423210" w:rsidRDefault="00685DA8" w:rsidP="00685DA8">
            <w:pPr>
              <w:pStyle w:val="TAL"/>
            </w:pPr>
            <w:r w:rsidRPr="00423210">
              <w:t>3.0GHz &lt; f ≤ 4.2GHz</w:t>
            </w:r>
          </w:p>
          <w:p w14:paraId="424D1945" w14:textId="77777777" w:rsidR="00685DA8" w:rsidRPr="00423210" w:rsidRDefault="00685DA8" w:rsidP="00685DA8">
            <w:pPr>
              <w:pStyle w:val="TAL"/>
            </w:pPr>
            <w:r w:rsidRPr="00423210">
              <w:t>±0.8 dB, BW ≤ 40MHz</w:t>
            </w:r>
          </w:p>
          <w:p w14:paraId="22CF3D5E" w14:textId="77777777" w:rsidR="00685DA8" w:rsidRPr="00423210" w:rsidRDefault="00685DA8" w:rsidP="00685DA8">
            <w:pPr>
              <w:pStyle w:val="TAL"/>
              <w:rPr>
                <w:rFonts w:cs="v4.2.0"/>
              </w:rPr>
            </w:pPr>
            <w:r w:rsidRPr="00423210">
              <w:t>±1.6 dB, 40MHz &lt; BW ≤ 100MHz</w:t>
            </w:r>
          </w:p>
          <w:p w14:paraId="0371F5B3" w14:textId="77777777" w:rsidR="00685DA8" w:rsidRPr="00423210" w:rsidRDefault="00685DA8" w:rsidP="00685DA8">
            <w:pPr>
              <w:pStyle w:val="TAL"/>
            </w:pPr>
          </w:p>
          <w:p w14:paraId="45EB907F" w14:textId="77777777" w:rsidR="00685DA8" w:rsidRPr="00423210" w:rsidRDefault="00685DA8" w:rsidP="00685DA8">
            <w:pPr>
              <w:pStyle w:val="TAL"/>
            </w:pPr>
            <w:r w:rsidRPr="00423210">
              <w:t>4.2GHz &lt; f ≤ 7.125GHz</w:t>
            </w:r>
          </w:p>
          <w:p w14:paraId="79132203" w14:textId="77777777" w:rsidR="00685DA8" w:rsidRPr="00423210" w:rsidRDefault="00685DA8" w:rsidP="00685DA8">
            <w:pPr>
              <w:pStyle w:val="TAL"/>
            </w:pPr>
            <w:r w:rsidRPr="00423210">
              <w:t>±1.0 dB, BW ≤ 40MHz</w:t>
            </w:r>
          </w:p>
          <w:p w14:paraId="6E0CD109" w14:textId="77777777" w:rsidR="00685DA8" w:rsidRPr="00423210" w:rsidRDefault="00685DA8" w:rsidP="00685DA8">
            <w:pPr>
              <w:pStyle w:val="TAL"/>
            </w:pPr>
            <w:r w:rsidRPr="00423210">
              <w:t>±1.6 dB, 40MHz &lt; BW ≤ 100MHz</w:t>
            </w:r>
          </w:p>
          <w:p w14:paraId="7CBC4186" w14:textId="77777777" w:rsidR="00685DA8" w:rsidRPr="00423210" w:rsidRDefault="00685DA8" w:rsidP="00685DA8">
            <w:pPr>
              <w:pStyle w:val="TAL"/>
            </w:pPr>
          </w:p>
          <w:p w14:paraId="5D2AAA3D" w14:textId="77777777" w:rsidR="00685DA8" w:rsidRPr="00423210" w:rsidRDefault="00685DA8" w:rsidP="00685DA8">
            <w:pPr>
              <w:pStyle w:val="TAL"/>
              <w:rPr>
                <w:rFonts w:cs="v4.2.0"/>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8D1CA0A" w14:textId="77777777" w:rsidR="00685DA8" w:rsidRPr="00423210" w:rsidRDefault="00685DA8" w:rsidP="00685DA8">
            <w:pPr>
              <w:pStyle w:val="TAL"/>
              <w:rPr>
                <w:rFonts w:cs="v4.2.0"/>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3340C058" w14:textId="77777777" w:rsidR="00685DA8" w:rsidRPr="00423210" w:rsidRDefault="00685DA8" w:rsidP="00685DA8">
            <w:pPr>
              <w:pStyle w:val="TAL"/>
              <w:rPr>
                <w:rFonts w:eastAsia="Malgun Gothic"/>
              </w:rPr>
            </w:pPr>
            <w:r w:rsidRPr="00423210">
              <w:t xml:space="preserve">Relative Uplink power measurement same as 6.3.4.3. </w:t>
            </w:r>
          </w:p>
        </w:tc>
        <w:tc>
          <w:tcPr>
            <w:tcW w:w="2741" w:type="dxa"/>
          </w:tcPr>
          <w:p w14:paraId="561FBA39" w14:textId="77777777" w:rsidR="00685DA8" w:rsidRPr="00423210" w:rsidRDefault="00685DA8" w:rsidP="00685DA8">
            <w:pPr>
              <w:pStyle w:val="TAL"/>
              <w:rPr>
                <w:rFonts w:eastAsia="Malgun Gothic"/>
                <w:snapToGrid w:val="0"/>
                <w:lang w:eastAsia="sv-SE"/>
              </w:rPr>
            </w:pPr>
          </w:p>
        </w:tc>
      </w:tr>
      <w:tr w:rsidR="00685DA8" w:rsidRPr="00423210" w14:paraId="222083ED" w14:textId="77777777" w:rsidTr="00F10F7A">
        <w:trPr>
          <w:cantSplit/>
          <w:jc w:val="center"/>
        </w:trPr>
        <w:tc>
          <w:tcPr>
            <w:tcW w:w="2454" w:type="dxa"/>
          </w:tcPr>
          <w:p w14:paraId="7002CA24" w14:textId="77777777" w:rsidR="00685DA8" w:rsidRPr="00423210" w:rsidRDefault="00685DA8" w:rsidP="00685DA8">
            <w:pPr>
              <w:pStyle w:val="TAL"/>
            </w:pPr>
            <w:r w:rsidRPr="00423210">
              <w:lastRenderedPageBreak/>
              <w:t>6.4F.2.3 In-band emissions</w:t>
            </w:r>
          </w:p>
        </w:tc>
        <w:tc>
          <w:tcPr>
            <w:tcW w:w="4570" w:type="dxa"/>
          </w:tcPr>
          <w:p w14:paraId="3611BA78" w14:textId="77777777" w:rsidR="00685DA8" w:rsidRPr="00423210" w:rsidRDefault="00685DA8" w:rsidP="00685DA8">
            <w:pPr>
              <w:pStyle w:val="TAL"/>
            </w:pPr>
            <w:r w:rsidRPr="00423210">
              <w:t>f ≤ 3.0GHz</w:t>
            </w:r>
          </w:p>
          <w:p w14:paraId="612B5CF1" w14:textId="77777777" w:rsidR="00685DA8" w:rsidRPr="00423210" w:rsidRDefault="00685DA8" w:rsidP="00685DA8">
            <w:pPr>
              <w:pStyle w:val="TAL"/>
            </w:pPr>
            <w:r w:rsidRPr="00423210">
              <w:t>±0.8 dB, BW ≤ 40MHz</w:t>
            </w:r>
          </w:p>
          <w:p w14:paraId="5799711A" w14:textId="77777777" w:rsidR="00685DA8" w:rsidRPr="00423210" w:rsidRDefault="00685DA8" w:rsidP="00685DA8">
            <w:pPr>
              <w:pStyle w:val="TAL"/>
              <w:rPr>
                <w:rFonts w:cs="v4.2.0"/>
              </w:rPr>
            </w:pPr>
            <w:r w:rsidRPr="00423210">
              <w:t>±1.5 dB, 40MHz &lt; BW ≤ 100MHz</w:t>
            </w:r>
          </w:p>
          <w:p w14:paraId="3494CD56" w14:textId="77777777" w:rsidR="00685DA8" w:rsidRPr="00423210" w:rsidRDefault="00685DA8" w:rsidP="00685DA8">
            <w:pPr>
              <w:pStyle w:val="TAL"/>
            </w:pPr>
          </w:p>
          <w:p w14:paraId="4B961C61" w14:textId="77777777" w:rsidR="00685DA8" w:rsidRPr="00423210" w:rsidRDefault="00685DA8" w:rsidP="00685DA8">
            <w:pPr>
              <w:pStyle w:val="TAL"/>
            </w:pPr>
            <w:r w:rsidRPr="00423210">
              <w:t>3.0GHz &lt; f ≤ 4.2GHz</w:t>
            </w:r>
          </w:p>
          <w:p w14:paraId="58CBA1A9" w14:textId="77777777" w:rsidR="00685DA8" w:rsidRPr="00423210" w:rsidRDefault="00685DA8" w:rsidP="00685DA8">
            <w:pPr>
              <w:pStyle w:val="TAL"/>
            </w:pPr>
            <w:r w:rsidRPr="00423210">
              <w:t>±0.8 dB, BW ≤ 40MHz</w:t>
            </w:r>
          </w:p>
          <w:p w14:paraId="1705A3DE" w14:textId="77777777" w:rsidR="00685DA8" w:rsidRPr="00423210" w:rsidRDefault="00685DA8" w:rsidP="00685DA8">
            <w:pPr>
              <w:pStyle w:val="TAL"/>
              <w:rPr>
                <w:rFonts w:cs="v4.2.0"/>
              </w:rPr>
            </w:pPr>
            <w:r w:rsidRPr="00423210">
              <w:t>±1.6 dB, 40MHz &lt; BW ≤ 100MHz</w:t>
            </w:r>
          </w:p>
          <w:p w14:paraId="4E6C3C76" w14:textId="77777777" w:rsidR="00685DA8" w:rsidRPr="00423210" w:rsidRDefault="00685DA8" w:rsidP="00685DA8">
            <w:pPr>
              <w:pStyle w:val="TAL"/>
            </w:pPr>
          </w:p>
          <w:p w14:paraId="29585947" w14:textId="77777777" w:rsidR="00685DA8" w:rsidRPr="00423210" w:rsidRDefault="00685DA8" w:rsidP="00685DA8">
            <w:pPr>
              <w:pStyle w:val="TAL"/>
            </w:pPr>
            <w:r w:rsidRPr="00423210">
              <w:t>4.2GHz &lt; f ≤ 7.125GHz</w:t>
            </w:r>
          </w:p>
          <w:p w14:paraId="3D65CD8A" w14:textId="77777777" w:rsidR="00685DA8" w:rsidRPr="00423210" w:rsidRDefault="00685DA8" w:rsidP="00685DA8">
            <w:pPr>
              <w:pStyle w:val="TAL"/>
            </w:pPr>
            <w:r w:rsidRPr="00423210">
              <w:t>±1.0 dB, BW ≤ 40MHz</w:t>
            </w:r>
          </w:p>
          <w:p w14:paraId="058AEB52" w14:textId="77777777" w:rsidR="00685DA8" w:rsidRPr="00423210" w:rsidRDefault="00685DA8" w:rsidP="00685DA8">
            <w:pPr>
              <w:pStyle w:val="TAL"/>
            </w:pPr>
            <w:r w:rsidRPr="00423210">
              <w:t>±1.6 dB, 40MHz &lt; BW ≤ 100MHz</w:t>
            </w:r>
          </w:p>
          <w:p w14:paraId="3D726781" w14:textId="77777777" w:rsidR="00685DA8" w:rsidRPr="00423210" w:rsidRDefault="00685DA8" w:rsidP="00685DA8">
            <w:pPr>
              <w:pStyle w:val="TAL"/>
            </w:pPr>
          </w:p>
          <w:p w14:paraId="68F99AF9" w14:textId="77777777" w:rsidR="00685DA8" w:rsidRPr="00423210" w:rsidRDefault="00685DA8" w:rsidP="00685DA8">
            <w:pPr>
              <w:pStyle w:val="TAL"/>
              <w:rPr>
                <w:rFonts w:cs="v4.2.0"/>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ABB3DDD" w14:textId="77777777" w:rsidR="00685DA8" w:rsidRPr="00423210" w:rsidRDefault="00685DA8" w:rsidP="00685DA8">
            <w:pPr>
              <w:pStyle w:val="TAL"/>
              <w:rPr>
                <w:rFonts w:cs="v4.2.0"/>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0C412759" w14:textId="77777777" w:rsidR="00685DA8" w:rsidRPr="00423210" w:rsidRDefault="00685DA8" w:rsidP="00685DA8">
            <w:pPr>
              <w:pStyle w:val="TAL"/>
            </w:pPr>
            <w:r w:rsidRPr="00423210">
              <w:t>Relative Uplink power measurement same as 6.3.4.3.</w:t>
            </w:r>
          </w:p>
        </w:tc>
        <w:tc>
          <w:tcPr>
            <w:tcW w:w="2741" w:type="dxa"/>
          </w:tcPr>
          <w:p w14:paraId="3A8F2F90" w14:textId="77777777" w:rsidR="00685DA8" w:rsidRPr="00423210" w:rsidRDefault="00685DA8" w:rsidP="00685DA8">
            <w:pPr>
              <w:pStyle w:val="TAL"/>
              <w:rPr>
                <w:rFonts w:eastAsia="Malgun Gothic"/>
                <w:snapToGrid w:val="0"/>
                <w:lang w:eastAsia="sv-SE"/>
              </w:rPr>
            </w:pPr>
          </w:p>
        </w:tc>
      </w:tr>
      <w:tr w:rsidR="00685DA8" w:rsidRPr="00423210" w14:paraId="7A95D5A5" w14:textId="77777777" w:rsidTr="00F10F7A">
        <w:trPr>
          <w:cantSplit/>
          <w:jc w:val="center"/>
        </w:trPr>
        <w:tc>
          <w:tcPr>
            <w:tcW w:w="2454" w:type="dxa"/>
          </w:tcPr>
          <w:p w14:paraId="5471E20E" w14:textId="77777777" w:rsidR="00685DA8" w:rsidRPr="00423210" w:rsidRDefault="00685DA8" w:rsidP="00685DA8">
            <w:pPr>
              <w:pStyle w:val="TAL"/>
            </w:pPr>
            <w:r w:rsidRPr="00423210">
              <w:t>6.4F.2.4 EVM equalizer spectrum flatness</w:t>
            </w:r>
          </w:p>
        </w:tc>
        <w:tc>
          <w:tcPr>
            <w:tcW w:w="4570" w:type="dxa"/>
          </w:tcPr>
          <w:p w14:paraId="2FFA0D73" w14:textId="77777777" w:rsidR="00685DA8" w:rsidRPr="00423210" w:rsidRDefault="00685DA8" w:rsidP="00685DA8">
            <w:pPr>
              <w:pStyle w:val="TAL"/>
            </w:pPr>
            <w:r w:rsidRPr="00423210">
              <w:t>±1.4 dB, BW ≤ 40MHz</w:t>
            </w:r>
          </w:p>
          <w:p w14:paraId="26E2D0DE" w14:textId="77777777" w:rsidR="00685DA8" w:rsidRPr="00423210" w:rsidRDefault="00685DA8" w:rsidP="00685DA8">
            <w:pPr>
              <w:pStyle w:val="TAL"/>
            </w:pPr>
            <w:r w:rsidRPr="00423210">
              <w:t>±1.6 dB, 40MHz &lt; BW ≤ 100MHz</w:t>
            </w:r>
          </w:p>
        </w:tc>
        <w:tc>
          <w:tcPr>
            <w:tcW w:w="2741" w:type="dxa"/>
          </w:tcPr>
          <w:p w14:paraId="66739130" w14:textId="77777777" w:rsidR="00685DA8" w:rsidRPr="00423210" w:rsidRDefault="00685DA8" w:rsidP="00685DA8">
            <w:pPr>
              <w:pStyle w:val="TAL"/>
              <w:rPr>
                <w:rFonts w:eastAsia="Malgun Gothic"/>
                <w:snapToGrid w:val="0"/>
                <w:lang w:eastAsia="sv-SE"/>
              </w:rPr>
            </w:pPr>
          </w:p>
        </w:tc>
      </w:tr>
      <w:tr w:rsidR="00685DA8" w:rsidRPr="00423210" w14:paraId="48EAEE17" w14:textId="77777777" w:rsidTr="00F10F7A">
        <w:trPr>
          <w:cantSplit/>
          <w:jc w:val="center"/>
        </w:trPr>
        <w:tc>
          <w:tcPr>
            <w:tcW w:w="2454" w:type="dxa"/>
          </w:tcPr>
          <w:p w14:paraId="61321AC4" w14:textId="77777777" w:rsidR="00685DA8" w:rsidRPr="00423210" w:rsidRDefault="00685DA8" w:rsidP="00685DA8">
            <w:pPr>
              <w:pStyle w:val="TAL"/>
              <w:rPr>
                <w:rFonts w:eastAsia="Malgun Gothic"/>
              </w:rPr>
            </w:pPr>
            <w:r w:rsidRPr="00423210">
              <w:t>6.4G.1 Frequency Error for Tx Diversity</w:t>
            </w:r>
          </w:p>
        </w:tc>
        <w:tc>
          <w:tcPr>
            <w:tcW w:w="4570" w:type="dxa"/>
          </w:tcPr>
          <w:p w14:paraId="5A39CCE9" w14:textId="77777777" w:rsidR="00685DA8" w:rsidRPr="00423210" w:rsidRDefault="00685DA8" w:rsidP="00685DA8">
            <w:pPr>
              <w:pStyle w:val="TAL"/>
              <w:rPr>
                <w:rFonts w:eastAsia="Malgun Gothic"/>
              </w:rPr>
            </w:pPr>
            <w:r w:rsidRPr="00423210">
              <w:t>Same as 6.4.1</w:t>
            </w:r>
            <w:r w:rsidRPr="00423210">
              <w:rPr>
                <w:lang w:eastAsia="zh-CN"/>
              </w:rPr>
              <w:t xml:space="preserve"> for each antenna</w:t>
            </w:r>
          </w:p>
        </w:tc>
        <w:tc>
          <w:tcPr>
            <w:tcW w:w="2741" w:type="dxa"/>
          </w:tcPr>
          <w:p w14:paraId="7676DC36" w14:textId="77777777" w:rsidR="00685DA8" w:rsidRPr="00423210" w:rsidRDefault="00685DA8" w:rsidP="00685DA8">
            <w:pPr>
              <w:pStyle w:val="TAL"/>
              <w:rPr>
                <w:rFonts w:eastAsia="Malgun Gothic"/>
                <w:snapToGrid w:val="0"/>
                <w:lang w:eastAsia="sv-SE"/>
              </w:rPr>
            </w:pPr>
          </w:p>
        </w:tc>
      </w:tr>
      <w:tr w:rsidR="00685DA8" w:rsidRPr="00423210" w14:paraId="4B144256" w14:textId="77777777" w:rsidTr="00F10F7A">
        <w:trPr>
          <w:cantSplit/>
          <w:jc w:val="center"/>
        </w:trPr>
        <w:tc>
          <w:tcPr>
            <w:tcW w:w="2454" w:type="dxa"/>
          </w:tcPr>
          <w:p w14:paraId="77BCC68A" w14:textId="77777777" w:rsidR="00685DA8" w:rsidRPr="00423210" w:rsidRDefault="00685DA8" w:rsidP="00685DA8">
            <w:pPr>
              <w:pStyle w:val="TAL"/>
            </w:pPr>
            <w:r w:rsidRPr="00423210">
              <w:t>6.4G.1</w:t>
            </w:r>
            <w:r>
              <w:t>_1</w:t>
            </w:r>
            <w:r w:rsidRPr="00423210">
              <w:t xml:space="preserve"> </w:t>
            </w:r>
            <w:r w:rsidRPr="009560CC">
              <w:t>Frequency error for Tx Diversity for UE supporting 4Tx</w:t>
            </w:r>
          </w:p>
        </w:tc>
        <w:tc>
          <w:tcPr>
            <w:tcW w:w="4570" w:type="dxa"/>
          </w:tcPr>
          <w:p w14:paraId="20198256" w14:textId="77777777" w:rsidR="00685DA8" w:rsidRPr="00423210" w:rsidRDefault="00685DA8" w:rsidP="00685DA8">
            <w:pPr>
              <w:pStyle w:val="TAL"/>
            </w:pPr>
            <w:r w:rsidRPr="00423210">
              <w:t>Same as 6.4.1</w:t>
            </w:r>
            <w:r w:rsidRPr="00423210">
              <w:rPr>
                <w:lang w:eastAsia="zh-CN"/>
              </w:rPr>
              <w:t xml:space="preserve"> for each antenna</w:t>
            </w:r>
          </w:p>
        </w:tc>
        <w:tc>
          <w:tcPr>
            <w:tcW w:w="2741" w:type="dxa"/>
          </w:tcPr>
          <w:p w14:paraId="0DA9EDCB" w14:textId="77777777" w:rsidR="00685DA8" w:rsidRPr="00423210" w:rsidRDefault="00685DA8" w:rsidP="00685DA8">
            <w:pPr>
              <w:pStyle w:val="TAL"/>
              <w:rPr>
                <w:rFonts w:eastAsia="Malgun Gothic"/>
                <w:snapToGrid w:val="0"/>
                <w:lang w:eastAsia="sv-SE"/>
              </w:rPr>
            </w:pPr>
          </w:p>
        </w:tc>
      </w:tr>
      <w:tr w:rsidR="00685DA8" w:rsidRPr="00423210" w14:paraId="14E48442" w14:textId="77777777" w:rsidTr="00F10F7A">
        <w:trPr>
          <w:cantSplit/>
          <w:jc w:val="center"/>
        </w:trPr>
        <w:tc>
          <w:tcPr>
            <w:tcW w:w="2454" w:type="dxa"/>
          </w:tcPr>
          <w:p w14:paraId="6341C2EB" w14:textId="77777777" w:rsidR="00685DA8" w:rsidRPr="00423210" w:rsidRDefault="00685DA8" w:rsidP="00685DA8">
            <w:pPr>
              <w:pStyle w:val="TAL"/>
            </w:pPr>
            <w:r w:rsidRPr="00423210">
              <w:t>6.4G.2.1 Error Vector Magnitude for Tx Diversity</w:t>
            </w:r>
          </w:p>
        </w:tc>
        <w:tc>
          <w:tcPr>
            <w:tcW w:w="4570" w:type="dxa"/>
          </w:tcPr>
          <w:p w14:paraId="6CDF9DDD" w14:textId="77777777" w:rsidR="00685DA8" w:rsidRPr="00423210" w:rsidRDefault="00685DA8" w:rsidP="00685DA8">
            <w:pPr>
              <w:pStyle w:val="TAL"/>
            </w:pPr>
            <w:r w:rsidRPr="00423210">
              <w:rPr>
                <w:lang w:eastAsia="zh-CN"/>
              </w:rPr>
              <w:t>Total EVM:</w:t>
            </w:r>
          </w:p>
          <w:p w14:paraId="59B82816" w14:textId="77777777" w:rsidR="00685DA8" w:rsidRPr="00423210" w:rsidRDefault="00685DA8" w:rsidP="00685DA8">
            <w:pPr>
              <w:pStyle w:val="TAL"/>
              <w:rPr>
                <w:rFonts w:eastAsiaTheme="minorHAnsi"/>
              </w:rPr>
            </w:pPr>
            <w:r w:rsidRPr="00423210">
              <w:rPr>
                <w:rFonts w:eastAsiaTheme="minorHAnsi"/>
              </w:rPr>
              <w:t>P</w:t>
            </w:r>
            <w:r w:rsidRPr="00423210">
              <w:rPr>
                <w:rFonts w:eastAsiaTheme="minorHAnsi"/>
                <w:vertAlign w:val="subscript"/>
              </w:rPr>
              <w:t>1</w:t>
            </w:r>
            <w:r w:rsidRPr="00423210">
              <w:rPr>
                <w:rFonts w:eastAsiaTheme="minorHAnsi"/>
              </w:rPr>
              <w:t>&gt;Pmin and P</w:t>
            </w:r>
            <w:r w:rsidRPr="00423210">
              <w:rPr>
                <w:rFonts w:eastAsiaTheme="minorHAnsi"/>
                <w:vertAlign w:val="subscript"/>
              </w:rPr>
              <w:t>2</w:t>
            </w:r>
            <w:r w:rsidRPr="00423210">
              <w:rPr>
                <w:rFonts w:eastAsiaTheme="minorHAnsi"/>
              </w:rPr>
              <w:t>&gt;Pmin:</w:t>
            </w:r>
          </w:p>
          <w:p w14:paraId="08E6B720" w14:textId="77777777" w:rsidR="00685DA8" w:rsidRPr="00423210" w:rsidRDefault="00685DA8" w:rsidP="00685DA8">
            <w:pPr>
              <w:pStyle w:val="TAL"/>
              <w:rPr>
                <w:rFonts w:eastAsiaTheme="minorHAnsi"/>
                <w:vertAlign w:val="subscript"/>
              </w:rPr>
            </w:pPr>
            <w:r w:rsidRPr="00423210">
              <w:rPr>
                <w:rFonts w:eastAsiaTheme="minorHAnsi"/>
              </w:rPr>
              <w:t>Same as 6.4.2.1 using min(P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160C0604" w14:textId="77777777" w:rsidR="00685DA8" w:rsidRPr="00423210" w:rsidRDefault="00685DA8" w:rsidP="00685DA8">
            <w:pPr>
              <w:pStyle w:val="TAL"/>
              <w:rPr>
                <w:rFonts w:eastAsiaTheme="minorHAnsi"/>
                <w:szCs w:val="18"/>
              </w:rPr>
            </w:pPr>
            <w:r w:rsidRPr="00423210">
              <w:rPr>
                <w:rFonts w:eastAsiaTheme="minorHAnsi"/>
                <w:lang w:eastAsia="zh-CN"/>
              </w:rPr>
              <w:t>Otherwise:</w:t>
            </w:r>
          </w:p>
          <w:p w14:paraId="664F948D" w14:textId="77777777" w:rsidR="00685DA8" w:rsidRPr="00423210" w:rsidRDefault="00685DA8" w:rsidP="00685DA8">
            <w:pPr>
              <w:pStyle w:val="TAL"/>
              <w:rPr>
                <w:rFonts w:eastAsiaTheme="minorHAnsi"/>
                <w:sz w:val="20"/>
                <w:vertAlign w:val="subscript"/>
              </w:rPr>
            </w:pPr>
            <w:r w:rsidRPr="00423210">
              <w:rPr>
                <w:rFonts w:eastAsiaTheme="minorHAnsi"/>
              </w:rPr>
              <w:t>Same as 6.4.2.1 using max(P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1602E1E8" w14:textId="77777777" w:rsidR="00685DA8" w:rsidRPr="00423210" w:rsidRDefault="00685DA8" w:rsidP="00685DA8">
            <w:pPr>
              <w:pStyle w:val="TAL"/>
              <w:rPr>
                <w:rFonts w:eastAsiaTheme="minorHAnsi"/>
                <w:szCs w:val="18"/>
              </w:rPr>
            </w:pPr>
          </w:p>
          <w:p w14:paraId="07A13E5A" w14:textId="1DAAD8A5" w:rsidR="00685DA8" w:rsidRPr="00423210" w:rsidRDefault="00685DA8" w:rsidP="00685DA8">
            <w:pPr>
              <w:pStyle w:val="TAL"/>
            </w:pPr>
            <w:r w:rsidRPr="00423210">
              <w:t>Uplink power measurement per antenna port</w:t>
            </w:r>
            <w:r w:rsidRPr="00423210">
              <w:rPr>
                <w:lang w:eastAsia="zh-CN"/>
              </w:rPr>
              <w:t xml:space="preserve"> when computing total EVM at power close to maximum output power:</w:t>
            </w:r>
          </w:p>
          <w:p w14:paraId="4FE1B798" w14:textId="77777777" w:rsidR="00685DA8" w:rsidRPr="00423210" w:rsidRDefault="00685DA8" w:rsidP="00685DA8">
            <w:pPr>
              <w:pStyle w:val="TAL"/>
              <w:rPr>
                <w:rFonts w:cs="v4.2.0"/>
              </w:rPr>
            </w:pPr>
            <w:r w:rsidRPr="00423210">
              <w:rPr>
                <w:lang w:eastAsia="zh-CN"/>
              </w:rPr>
              <w:t xml:space="preserve">-Same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14D2534" w14:textId="77777777" w:rsidR="00685DA8" w:rsidRPr="00423210" w:rsidRDefault="00685DA8" w:rsidP="00685DA8">
            <w:pPr>
              <w:pStyle w:val="TAL"/>
              <w:rPr>
                <w:rFonts w:cs="v4.2.0"/>
              </w:rPr>
            </w:pPr>
          </w:p>
          <w:p w14:paraId="2798ED58" w14:textId="1E619ECC" w:rsidR="00685DA8" w:rsidRPr="00423210" w:rsidRDefault="00685DA8" w:rsidP="00685DA8">
            <w:pPr>
              <w:pStyle w:val="TAL"/>
            </w:pPr>
            <w:r w:rsidRPr="00423210">
              <w:t>Uplink power measurement</w:t>
            </w:r>
            <w:r w:rsidRPr="00423210">
              <w:rPr>
                <w:lang w:eastAsia="zh-CN"/>
              </w:rPr>
              <w:t xml:space="preserve"> per antenna port when computing total EVM at power close to minimum output power:</w:t>
            </w:r>
          </w:p>
          <w:p w14:paraId="30D61E50" w14:textId="77777777" w:rsidR="00685DA8" w:rsidRPr="00423210" w:rsidRDefault="00685DA8" w:rsidP="00685DA8">
            <w:pPr>
              <w:pStyle w:val="TAL"/>
              <w:rPr>
                <w:rFonts w:cs="v4.2.0"/>
              </w:rPr>
            </w:pPr>
            <w:r w:rsidRPr="00423210">
              <w:rPr>
                <w:lang w:eastAsia="zh-CN"/>
              </w:rPr>
              <w:t xml:space="preserve">-Same as </w:t>
            </w:r>
            <w:r w:rsidRPr="00423210">
              <w:rPr>
                <w:rFonts w:cs="v4.2.0"/>
              </w:rPr>
              <w:t>6.3.1</w:t>
            </w:r>
            <w:r w:rsidRPr="00423210">
              <w:rPr>
                <w:rFonts w:cs="v4.2.0"/>
                <w:lang w:eastAsia="zh-CN"/>
              </w:rPr>
              <w:t>.</w:t>
            </w:r>
          </w:p>
          <w:p w14:paraId="2155B8A2" w14:textId="77777777" w:rsidR="00685DA8" w:rsidRPr="00423210" w:rsidRDefault="00685DA8" w:rsidP="00685DA8">
            <w:pPr>
              <w:pStyle w:val="TAL"/>
              <w:rPr>
                <w:rFonts w:cs="v4.2.0"/>
              </w:rPr>
            </w:pPr>
          </w:p>
          <w:p w14:paraId="7098E2F5" w14:textId="77777777" w:rsidR="00685DA8" w:rsidRPr="00423210" w:rsidRDefault="00685DA8" w:rsidP="00685DA8">
            <w:pPr>
              <w:pStyle w:val="TAL"/>
            </w:pPr>
            <w:r w:rsidRPr="00423210">
              <w:t>Relative Uplink power measurement:</w:t>
            </w:r>
          </w:p>
          <w:p w14:paraId="3447D57A" w14:textId="77777777" w:rsidR="00685DA8" w:rsidRPr="00423210" w:rsidRDefault="00685DA8" w:rsidP="00685DA8">
            <w:pPr>
              <w:pStyle w:val="TAL"/>
            </w:pPr>
            <w:r w:rsidRPr="00423210">
              <w:t>-Same as 6.3.4.3</w:t>
            </w:r>
          </w:p>
        </w:tc>
        <w:tc>
          <w:tcPr>
            <w:tcW w:w="2741" w:type="dxa"/>
          </w:tcPr>
          <w:p w14:paraId="42D5888E" w14:textId="77777777" w:rsidR="00685DA8" w:rsidRPr="00423210" w:rsidRDefault="00685DA8" w:rsidP="00685DA8">
            <w:pPr>
              <w:pStyle w:val="TAL"/>
              <w:rPr>
                <w:rFonts w:eastAsia="Malgun Gothic"/>
                <w:snapToGrid w:val="0"/>
                <w:lang w:eastAsia="sv-SE"/>
              </w:rPr>
            </w:pPr>
          </w:p>
        </w:tc>
      </w:tr>
      <w:tr w:rsidR="00685DA8" w:rsidRPr="00423210" w14:paraId="3CDAA3D1" w14:textId="77777777" w:rsidTr="00F10F7A">
        <w:trPr>
          <w:cantSplit/>
          <w:jc w:val="center"/>
        </w:trPr>
        <w:tc>
          <w:tcPr>
            <w:tcW w:w="2454" w:type="dxa"/>
          </w:tcPr>
          <w:p w14:paraId="1DB29532" w14:textId="77777777" w:rsidR="00685DA8" w:rsidRPr="00423210" w:rsidRDefault="00685DA8" w:rsidP="00685DA8">
            <w:pPr>
              <w:pStyle w:val="TAL"/>
              <w:rPr>
                <w:rFonts w:eastAsia="Malgun Gothic"/>
              </w:rPr>
            </w:pPr>
            <w:r w:rsidRPr="00423210">
              <w:t>6.4G.2.2 Carrier Leakage for Tx Diversity</w:t>
            </w:r>
          </w:p>
        </w:tc>
        <w:tc>
          <w:tcPr>
            <w:tcW w:w="4570" w:type="dxa"/>
          </w:tcPr>
          <w:p w14:paraId="671261FF" w14:textId="77777777" w:rsidR="00685DA8" w:rsidRPr="00423210" w:rsidRDefault="00685DA8" w:rsidP="00685DA8">
            <w:pPr>
              <w:pStyle w:val="TAL"/>
            </w:pPr>
            <w:r w:rsidRPr="00423210">
              <w:t>Same as 6.4.2.2</w:t>
            </w:r>
            <w:r w:rsidRPr="00423210">
              <w:rPr>
                <w:lang w:eastAsia="zh-CN"/>
              </w:rPr>
              <w:t xml:space="preserve"> for each antenna</w:t>
            </w:r>
          </w:p>
          <w:p w14:paraId="474674BD" w14:textId="77777777" w:rsidR="00685DA8" w:rsidRPr="00423210" w:rsidRDefault="00685DA8" w:rsidP="00685DA8">
            <w:pPr>
              <w:pStyle w:val="TAL"/>
            </w:pPr>
          </w:p>
          <w:p w14:paraId="74F94F39" w14:textId="77777777" w:rsidR="00685DA8" w:rsidRPr="00423210" w:rsidRDefault="00685DA8" w:rsidP="00685DA8">
            <w:pPr>
              <w:pStyle w:val="TAL"/>
              <w:rPr>
                <w:rFonts w:cs="v4.2.0"/>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1B61325F" w14:textId="77777777" w:rsidR="00685DA8" w:rsidRPr="00423210" w:rsidRDefault="00685DA8" w:rsidP="00685DA8">
            <w:pPr>
              <w:pStyle w:val="TAL"/>
              <w:rPr>
                <w:rFonts w:cs="v4.2.0"/>
              </w:rPr>
            </w:pPr>
            <w:r w:rsidRPr="00423210">
              <w:t>Absolute Uplink power measurement</w:t>
            </w:r>
            <w:r w:rsidRPr="00423210">
              <w:rPr>
                <w:lang w:eastAsia="zh-CN"/>
              </w:rPr>
              <w:t xml:space="preserve"> for step 6 and step 8 same as </w:t>
            </w:r>
            <w:r w:rsidRPr="00423210">
              <w:rPr>
                <w:rFonts w:cs="v4.2.0"/>
              </w:rPr>
              <w:t>6.3G.1</w:t>
            </w:r>
            <w:r w:rsidRPr="00423210">
              <w:rPr>
                <w:rFonts w:cs="v4.2.0"/>
                <w:lang w:eastAsia="zh-CN"/>
              </w:rPr>
              <w:t>.</w:t>
            </w:r>
          </w:p>
          <w:p w14:paraId="7AD6394E" w14:textId="77777777" w:rsidR="00685DA8" w:rsidRPr="00423210" w:rsidRDefault="00685DA8" w:rsidP="00685DA8">
            <w:pPr>
              <w:pStyle w:val="TAL"/>
              <w:rPr>
                <w:rFonts w:eastAsia="Malgun Gothic"/>
              </w:rPr>
            </w:pPr>
            <w:r w:rsidRPr="00423210">
              <w:t>Relative Uplink power measurement same as 6.3G.4.3.</w:t>
            </w:r>
          </w:p>
        </w:tc>
        <w:tc>
          <w:tcPr>
            <w:tcW w:w="2741" w:type="dxa"/>
          </w:tcPr>
          <w:p w14:paraId="07615A87" w14:textId="77777777" w:rsidR="00685DA8" w:rsidRPr="00423210" w:rsidRDefault="00685DA8" w:rsidP="00685DA8">
            <w:pPr>
              <w:pStyle w:val="TAL"/>
              <w:rPr>
                <w:rFonts w:eastAsia="Malgun Gothic"/>
                <w:snapToGrid w:val="0"/>
                <w:lang w:eastAsia="sv-SE"/>
              </w:rPr>
            </w:pPr>
          </w:p>
        </w:tc>
      </w:tr>
      <w:tr w:rsidR="00685DA8" w:rsidRPr="00423210" w14:paraId="477ABF60" w14:textId="77777777" w:rsidTr="00F10F7A">
        <w:trPr>
          <w:cantSplit/>
          <w:jc w:val="center"/>
        </w:trPr>
        <w:tc>
          <w:tcPr>
            <w:tcW w:w="2454" w:type="dxa"/>
          </w:tcPr>
          <w:p w14:paraId="2ACB5A4D" w14:textId="77777777" w:rsidR="00685DA8" w:rsidRPr="00423210" w:rsidRDefault="00685DA8" w:rsidP="00685DA8">
            <w:pPr>
              <w:pStyle w:val="TAL"/>
              <w:rPr>
                <w:rFonts w:eastAsia="Malgun Gothic"/>
              </w:rPr>
            </w:pPr>
            <w:r w:rsidRPr="00423210">
              <w:t>6.4G.2.3 In-band emissions for Tx Diversity</w:t>
            </w:r>
          </w:p>
        </w:tc>
        <w:tc>
          <w:tcPr>
            <w:tcW w:w="4570" w:type="dxa"/>
          </w:tcPr>
          <w:p w14:paraId="5653F97D" w14:textId="77777777" w:rsidR="00685DA8" w:rsidRPr="00423210" w:rsidRDefault="00685DA8" w:rsidP="00685DA8">
            <w:pPr>
              <w:pStyle w:val="TAL"/>
            </w:pPr>
            <w:r w:rsidRPr="00423210">
              <w:t>Same as 6.4.2.3</w:t>
            </w:r>
            <w:r w:rsidRPr="00423210">
              <w:rPr>
                <w:lang w:eastAsia="zh-CN"/>
              </w:rPr>
              <w:t xml:space="preserve"> for each antenna</w:t>
            </w:r>
          </w:p>
          <w:p w14:paraId="6E970F1E" w14:textId="77777777" w:rsidR="00685DA8" w:rsidRPr="00423210" w:rsidRDefault="00685DA8" w:rsidP="00685DA8">
            <w:pPr>
              <w:pStyle w:val="TAL"/>
            </w:pPr>
          </w:p>
          <w:p w14:paraId="342BE284" w14:textId="77777777" w:rsidR="00685DA8" w:rsidRPr="00423210" w:rsidRDefault="00685DA8" w:rsidP="00685DA8">
            <w:pPr>
              <w:pStyle w:val="TAL"/>
              <w:rPr>
                <w:rFonts w:cs="v4.2.0"/>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129DBC18" w14:textId="77777777" w:rsidR="00685DA8" w:rsidRPr="00423210" w:rsidRDefault="00685DA8" w:rsidP="00685DA8">
            <w:pPr>
              <w:pStyle w:val="TAL"/>
              <w:rPr>
                <w:rFonts w:cs="v4.2.0"/>
              </w:rPr>
            </w:pPr>
            <w:r w:rsidRPr="00423210">
              <w:t>Absolute Uplink power measurement</w:t>
            </w:r>
            <w:r w:rsidRPr="00423210">
              <w:rPr>
                <w:lang w:eastAsia="zh-CN"/>
              </w:rPr>
              <w:t xml:space="preserve"> for steps 1.6 and 1.8 same as </w:t>
            </w:r>
            <w:r w:rsidRPr="00423210">
              <w:rPr>
                <w:rFonts w:cs="v4.2.0"/>
              </w:rPr>
              <w:t>6.3G.1</w:t>
            </w:r>
            <w:r w:rsidRPr="00423210">
              <w:rPr>
                <w:rFonts w:cs="v4.2.0"/>
                <w:lang w:eastAsia="zh-CN"/>
              </w:rPr>
              <w:t>.</w:t>
            </w:r>
          </w:p>
          <w:p w14:paraId="4845ABE7" w14:textId="77777777" w:rsidR="00685DA8" w:rsidRPr="00423210" w:rsidRDefault="00685DA8" w:rsidP="00685DA8">
            <w:pPr>
              <w:pStyle w:val="TAL"/>
              <w:rPr>
                <w:rFonts w:eastAsia="Malgun Gothic"/>
              </w:rPr>
            </w:pPr>
            <w:r w:rsidRPr="00423210">
              <w:t>Relative Uplink power measurement same as 6.3G.4.3.</w:t>
            </w:r>
          </w:p>
        </w:tc>
        <w:tc>
          <w:tcPr>
            <w:tcW w:w="2741" w:type="dxa"/>
          </w:tcPr>
          <w:p w14:paraId="33E085D3" w14:textId="77777777" w:rsidR="00685DA8" w:rsidRPr="00423210" w:rsidRDefault="00685DA8" w:rsidP="00685DA8">
            <w:pPr>
              <w:pStyle w:val="TAL"/>
              <w:rPr>
                <w:rFonts w:eastAsia="Malgun Gothic"/>
                <w:snapToGrid w:val="0"/>
                <w:lang w:eastAsia="sv-SE"/>
              </w:rPr>
            </w:pPr>
          </w:p>
        </w:tc>
      </w:tr>
      <w:tr w:rsidR="00685DA8" w:rsidRPr="00423210" w14:paraId="79B7BE48" w14:textId="77777777" w:rsidTr="00F10F7A">
        <w:trPr>
          <w:cantSplit/>
          <w:jc w:val="center"/>
        </w:trPr>
        <w:tc>
          <w:tcPr>
            <w:tcW w:w="2454" w:type="dxa"/>
          </w:tcPr>
          <w:p w14:paraId="4B0CA9E7" w14:textId="77777777" w:rsidR="00685DA8" w:rsidRPr="00423210" w:rsidRDefault="00685DA8" w:rsidP="00685DA8">
            <w:pPr>
              <w:pStyle w:val="TAL"/>
              <w:rPr>
                <w:rFonts w:eastAsia="Malgun Gothic"/>
              </w:rPr>
            </w:pPr>
            <w:r w:rsidRPr="00423210">
              <w:t>6.4G.2.4 EVM equalizer spectrum flatness for Tx Diversity</w:t>
            </w:r>
          </w:p>
        </w:tc>
        <w:tc>
          <w:tcPr>
            <w:tcW w:w="4570" w:type="dxa"/>
          </w:tcPr>
          <w:p w14:paraId="3FDEEF90" w14:textId="77777777" w:rsidR="00685DA8" w:rsidRPr="00423210" w:rsidRDefault="00685DA8" w:rsidP="00685DA8">
            <w:pPr>
              <w:pStyle w:val="TAL"/>
            </w:pPr>
            <w:r w:rsidRPr="00423210">
              <w:t>±1.4 dB, BW ≤ 40MHz</w:t>
            </w:r>
          </w:p>
          <w:p w14:paraId="66994FB0" w14:textId="77777777" w:rsidR="00685DA8" w:rsidRPr="00423210" w:rsidRDefault="00685DA8" w:rsidP="00685DA8">
            <w:pPr>
              <w:pStyle w:val="TAL"/>
              <w:rPr>
                <w:rFonts w:eastAsia="Malgun Gothic"/>
              </w:rPr>
            </w:pPr>
            <w:r w:rsidRPr="00423210">
              <w:t>±1.6 dB, 40MHz &lt; BW ≤ 100MHz</w:t>
            </w:r>
          </w:p>
        </w:tc>
        <w:tc>
          <w:tcPr>
            <w:tcW w:w="2741" w:type="dxa"/>
          </w:tcPr>
          <w:p w14:paraId="2292EDC1" w14:textId="77777777" w:rsidR="00685DA8" w:rsidRPr="00423210" w:rsidRDefault="00685DA8" w:rsidP="00685DA8">
            <w:pPr>
              <w:pStyle w:val="TAL"/>
              <w:rPr>
                <w:rFonts w:eastAsia="Malgun Gothic"/>
                <w:snapToGrid w:val="0"/>
                <w:lang w:eastAsia="sv-SE"/>
              </w:rPr>
            </w:pPr>
          </w:p>
        </w:tc>
      </w:tr>
      <w:tr w:rsidR="00685DA8" w:rsidRPr="00423210" w14:paraId="4A9CF9E9" w14:textId="77777777" w:rsidTr="00F10F7A">
        <w:trPr>
          <w:cantSplit/>
          <w:jc w:val="center"/>
        </w:trPr>
        <w:tc>
          <w:tcPr>
            <w:tcW w:w="2454" w:type="dxa"/>
          </w:tcPr>
          <w:p w14:paraId="190BC0B4" w14:textId="77777777" w:rsidR="00685DA8" w:rsidRPr="00423210" w:rsidRDefault="00685DA8" w:rsidP="00685DA8">
            <w:pPr>
              <w:pStyle w:val="TAL"/>
            </w:pPr>
            <w:r w:rsidRPr="00423210">
              <w:t>6.4H.1.1 Frequency error for intra-band UL contiguous CA with UL MIMO</w:t>
            </w:r>
          </w:p>
        </w:tc>
        <w:tc>
          <w:tcPr>
            <w:tcW w:w="4570" w:type="dxa"/>
          </w:tcPr>
          <w:p w14:paraId="72EC6645" w14:textId="77777777" w:rsidR="00685DA8" w:rsidRPr="00423210" w:rsidRDefault="00685DA8" w:rsidP="00685DA8">
            <w:pPr>
              <w:pStyle w:val="TAL"/>
            </w:pPr>
            <w:r w:rsidRPr="00423210">
              <w:t>Aggregated BW ≤ 100M: Same as 6.4.1 for each antenna on each CC</w:t>
            </w:r>
          </w:p>
          <w:p w14:paraId="721C5DB3" w14:textId="77777777" w:rsidR="00685DA8" w:rsidRPr="00423210" w:rsidRDefault="00685DA8" w:rsidP="00685DA8">
            <w:pPr>
              <w:pStyle w:val="TAL"/>
            </w:pPr>
            <w:r w:rsidRPr="00423210">
              <w:t>Aggregated BW &gt; 100M: TBD</w:t>
            </w:r>
          </w:p>
        </w:tc>
        <w:tc>
          <w:tcPr>
            <w:tcW w:w="2741" w:type="dxa"/>
          </w:tcPr>
          <w:p w14:paraId="454386F3" w14:textId="77777777" w:rsidR="00685DA8" w:rsidRPr="00423210" w:rsidRDefault="00685DA8" w:rsidP="00685DA8">
            <w:pPr>
              <w:pStyle w:val="TAL"/>
              <w:rPr>
                <w:rFonts w:eastAsia="Malgun Gothic"/>
                <w:snapToGrid w:val="0"/>
                <w:lang w:eastAsia="sv-SE"/>
              </w:rPr>
            </w:pPr>
          </w:p>
        </w:tc>
      </w:tr>
      <w:tr w:rsidR="00685DA8" w:rsidRPr="00423210" w14:paraId="4DD7C958" w14:textId="77777777" w:rsidTr="00F10F7A">
        <w:trPr>
          <w:cantSplit/>
          <w:jc w:val="center"/>
        </w:trPr>
        <w:tc>
          <w:tcPr>
            <w:tcW w:w="2454" w:type="dxa"/>
          </w:tcPr>
          <w:p w14:paraId="032C2D20" w14:textId="77777777" w:rsidR="00685DA8" w:rsidRPr="00423210" w:rsidRDefault="00685DA8" w:rsidP="00685DA8">
            <w:pPr>
              <w:pStyle w:val="TAL"/>
            </w:pPr>
            <w:r w:rsidRPr="00423210">
              <w:t>6.4H.1.2.1 Error Vector Magnitude for intra-band UL contiguous CA with UL MIMO</w:t>
            </w:r>
          </w:p>
        </w:tc>
        <w:tc>
          <w:tcPr>
            <w:tcW w:w="4570" w:type="dxa"/>
          </w:tcPr>
          <w:p w14:paraId="50CBD10F" w14:textId="77777777" w:rsidR="00685DA8" w:rsidRPr="00423210" w:rsidRDefault="00685DA8" w:rsidP="00685DA8">
            <w:pPr>
              <w:pStyle w:val="TAL"/>
            </w:pPr>
            <w:r w:rsidRPr="00423210">
              <w:t>Aggregated BW ≤ 100M: Same as 6.4D.2.1 for each layer on each CC</w:t>
            </w:r>
          </w:p>
          <w:p w14:paraId="361FFB47" w14:textId="77777777" w:rsidR="00685DA8" w:rsidRPr="00423210" w:rsidRDefault="00685DA8" w:rsidP="00685DA8">
            <w:pPr>
              <w:pStyle w:val="TAL"/>
            </w:pPr>
            <w:r w:rsidRPr="00423210">
              <w:t>Aggregated BW &gt; 100M: TBD</w:t>
            </w:r>
          </w:p>
        </w:tc>
        <w:tc>
          <w:tcPr>
            <w:tcW w:w="2741" w:type="dxa"/>
          </w:tcPr>
          <w:p w14:paraId="03F7A093" w14:textId="77777777" w:rsidR="00685DA8" w:rsidRPr="00423210" w:rsidRDefault="00685DA8" w:rsidP="00685DA8">
            <w:pPr>
              <w:pStyle w:val="TAL"/>
              <w:rPr>
                <w:rFonts w:eastAsia="Malgun Gothic"/>
                <w:snapToGrid w:val="0"/>
                <w:lang w:eastAsia="sv-SE"/>
              </w:rPr>
            </w:pPr>
          </w:p>
        </w:tc>
      </w:tr>
      <w:tr w:rsidR="00685DA8" w:rsidRPr="00423210" w14:paraId="439CBCAA" w14:textId="77777777" w:rsidTr="00F10F7A">
        <w:trPr>
          <w:cantSplit/>
          <w:jc w:val="center"/>
        </w:trPr>
        <w:tc>
          <w:tcPr>
            <w:tcW w:w="2454" w:type="dxa"/>
          </w:tcPr>
          <w:p w14:paraId="6A5419AC" w14:textId="77777777" w:rsidR="00685DA8" w:rsidRPr="00423210" w:rsidRDefault="00685DA8" w:rsidP="00685DA8">
            <w:pPr>
              <w:pStyle w:val="TAL"/>
            </w:pPr>
            <w:r w:rsidRPr="00423210">
              <w:lastRenderedPageBreak/>
              <w:t>6.4H.1.2.2 Carrier leakage for intra-band UL contiguous CA with UL MIMO</w:t>
            </w:r>
          </w:p>
        </w:tc>
        <w:tc>
          <w:tcPr>
            <w:tcW w:w="4570" w:type="dxa"/>
          </w:tcPr>
          <w:p w14:paraId="3769BA1F" w14:textId="77777777" w:rsidR="00685DA8" w:rsidRPr="00423210" w:rsidRDefault="00685DA8" w:rsidP="00685DA8">
            <w:pPr>
              <w:pStyle w:val="TAL"/>
            </w:pPr>
            <w:r w:rsidRPr="00423210">
              <w:t>Aggregated BW ≤ 100M: Same as 6.4.2.2 for each antenna on each CC</w:t>
            </w:r>
          </w:p>
          <w:p w14:paraId="6E15FA8B" w14:textId="77777777" w:rsidR="00685DA8" w:rsidRPr="00423210" w:rsidRDefault="00685DA8" w:rsidP="00685DA8">
            <w:pPr>
              <w:pStyle w:val="TAL"/>
            </w:pPr>
            <w:r w:rsidRPr="00423210">
              <w:t>Aggregated BW &gt; 100M: TBD</w:t>
            </w:r>
          </w:p>
          <w:p w14:paraId="5C39AB0B" w14:textId="77777777" w:rsidR="00685DA8" w:rsidRPr="00423210" w:rsidRDefault="00685DA8" w:rsidP="00685DA8">
            <w:pPr>
              <w:pStyle w:val="TAL"/>
            </w:pPr>
          </w:p>
          <w:p w14:paraId="2B63AB46" w14:textId="77777777" w:rsidR="00685DA8" w:rsidRPr="00423210" w:rsidRDefault="00685DA8" w:rsidP="00685DA8">
            <w:pPr>
              <w:pStyle w:val="TAL"/>
            </w:pPr>
            <w:r w:rsidRPr="00423210">
              <w:t>Uplink power measurement for step 5 and step 7 same as 6.2A.1.1.</w:t>
            </w:r>
          </w:p>
          <w:p w14:paraId="29AE73F3" w14:textId="77777777" w:rsidR="00685DA8" w:rsidRPr="00423210" w:rsidRDefault="00685DA8" w:rsidP="00685DA8">
            <w:pPr>
              <w:pStyle w:val="TAL"/>
            </w:pPr>
            <w:r w:rsidRPr="00423210">
              <w:rPr>
                <w:szCs w:val="18"/>
              </w:rPr>
              <w:t xml:space="preserve">Absolute </w:t>
            </w:r>
            <w:r w:rsidRPr="00423210">
              <w:t>Uplink power measurement for step 9 and step 11 same as 6.3A.1.1.</w:t>
            </w:r>
          </w:p>
          <w:p w14:paraId="24A2EAC0" w14:textId="77777777" w:rsidR="00685DA8" w:rsidRPr="00423210" w:rsidRDefault="00685DA8" w:rsidP="00685DA8">
            <w:pPr>
              <w:pStyle w:val="TAL"/>
            </w:pPr>
            <w:r w:rsidRPr="00423210">
              <w:t>Relative Uplink power measurement same as 6.3.4.3.</w:t>
            </w:r>
          </w:p>
        </w:tc>
        <w:tc>
          <w:tcPr>
            <w:tcW w:w="2741" w:type="dxa"/>
          </w:tcPr>
          <w:p w14:paraId="19148771" w14:textId="77777777" w:rsidR="00685DA8" w:rsidRPr="00423210" w:rsidRDefault="00685DA8" w:rsidP="00685DA8">
            <w:pPr>
              <w:pStyle w:val="TAL"/>
              <w:rPr>
                <w:rFonts w:eastAsia="Malgun Gothic"/>
                <w:snapToGrid w:val="0"/>
                <w:lang w:eastAsia="sv-SE"/>
              </w:rPr>
            </w:pPr>
          </w:p>
        </w:tc>
      </w:tr>
      <w:tr w:rsidR="00685DA8" w:rsidRPr="00423210" w14:paraId="283B2FA7" w14:textId="77777777" w:rsidTr="00F10F7A">
        <w:trPr>
          <w:cantSplit/>
          <w:jc w:val="center"/>
        </w:trPr>
        <w:tc>
          <w:tcPr>
            <w:tcW w:w="2454" w:type="dxa"/>
          </w:tcPr>
          <w:p w14:paraId="6EFE8B97" w14:textId="77777777" w:rsidR="00685DA8" w:rsidRPr="00423210" w:rsidRDefault="00685DA8" w:rsidP="00685DA8">
            <w:pPr>
              <w:pStyle w:val="TAL"/>
            </w:pPr>
            <w:r w:rsidRPr="00423210">
              <w:t>6.4H.1.2.3 In-band emissions for intra-band UL contiguous CA with UL MIMO</w:t>
            </w:r>
          </w:p>
        </w:tc>
        <w:tc>
          <w:tcPr>
            <w:tcW w:w="4570" w:type="dxa"/>
          </w:tcPr>
          <w:p w14:paraId="363E04C9" w14:textId="77777777" w:rsidR="00685DA8" w:rsidRPr="00423210" w:rsidRDefault="00685DA8" w:rsidP="00685DA8">
            <w:pPr>
              <w:pStyle w:val="TAL"/>
            </w:pPr>
            <w:r w:rsidRPr="00423210">
              <w:t>Aggregated BW ≤ 100M: Same as 6.4.2.3 for each antenna on each CC</w:t>
            </w:r>
          </w:p>
          <w:p w14:paraId="044A6046" w14:textId="77777777" w:rsidR="00685DA8" w:rsidRPr="00423210" w:rsidRDefault="00685DA8" w:rsidP="00685DA8">
            <w:pPr>
              <w:pStyle w:val="TAL"/>
            </w:pPr>
            <w:r w:rsidRPr="00423210">
              <w:t>Aggregated BW &gt; 100M: TBD</w:t>
            </w:r>
          </w:p>
          <w:p w14:paraId="345C1B52" w14:textId="77777777" w:rsidR="00685DA8" w:rsidRPr="00423210" w:rsidRDefault="00685DA8" w:rsidP="00685DA8">
            <w:pPr>
              <w:pStyle w:val="TAL"/>
            </w:pPr>
          </w:p>
          <w:p w14:paraId="4C90F3FA" w14:textId="77777777" w:rsidR="00685DA8" w:rsidRPr="00423210" w:rsidRDefault="00685DA8" w:rsidP="00685DA8">
            <w:pPr>
              <w:pStyle w:val="TAL"/>
            </w:pPr>
            <w:r w:rsidRPr="00423210">
              <w:rPr>
                <w:szCs w:val="18"/>
              </w:rPr>
              <w:t xml:space="preserve">Absolute </w:t>
            </w:r>
            <w:r w:rsidRPr="00423210">
              <w:t>Uplink power measurement for step 5 and step 7 same as 6.2A.1.1.</w:t>
            </w:r>
          </w:p>
          <w:p w14:paraId="6FEC99D4" w14:textId="77777777" w:rsidR="00685DA8" w:rsidRPr="00423210" w:rsidRDefault="00685DA8" w:rsidP="00685DA8">
            <w:pPr>
              <w:pStyle w:val="TAL"/>
            </w:pPr>
            <w:r w:rsidRPr="00423210">
              <w:rPr>
                <w:szCs w:val="18"/>
              </w:rPr>
              <w:t xml:space="preserve">Absolute </w:t>
            </w:r>
            <w:r w:rsidRPr="00423210">
              <w:t>Uplink power measurement for step 9 and step 11 same as 6.3A.1.1.</w:t>
            </w:r>
          </w:p>
          <w:p w14:paraId="62D65C50" w14:textId="77777777" w:rsidR="00685DA8" w:rsidRPr="00423210" w:rsidRDefault="00685DA8" w:rsidP="00685DA8">
            <w:pPr>
              <w:pStyle w:val="TAL"/>
            </w:pPr>
            <w:r w:rsidRPr="00423210">
              <w:t>Relative Uplink power measurement same as 6.3.4.3.</w:t>
            </w:r>
          </w:p>
        </w:tc>
        <w:tc>
          <w:tcPr>
            <w:tcW w:w="2741" w:type="dxa"/>
          </w:tcPr>
          <w:p w14:paraId="54A06478" w14:textId="77777777" w:rsidR="00685DA8" w:rsidRPr="00423210" w:rsidRDefault="00685DA8" w:rsidP="00685DA8">
            <w:pPr>
              <w:pStyle w:val="TAL"/>
              <w:rPr>
                <w:rFonts w:eastAsia="Malgun Gothic"/>
                <w:snapToGrid w:val="0"/>
                <w:lang w:eastAsia="sv-SE"/>
              </w:rPr>
            </w:pPr>
          </w:p>
        </w:tc>
      </w:tr>
      <w:tr w:rsidR="00685DA8" w:rsidRPr="00423210" w14:paraId="39D2AA8F" w14:textId="77777777" w:rsidTr="00F10F7A">
        <w:trPr>
          <w:cantSplit/>
          <w:jc w:val="center"/>
        </w:trPr>
        <w:tc>
          <w:tcPr>
            <w:tcW w:w="2454" w:type="dxa"/>
          </w:tcPr>
          <w:p w14:paraId="019FEE44" w14:textId="77777777" w:rsidR="00685DA8" w:rsidRPr="00423210" w:rsidRDefault="00685DA8" w:rsidP="00685DA8">
            <w:pPr>
              <w:pStyle w:val="TAL"/>
            </w:pPr>
            <w:r w:rsidRPr="00423210">
              <w:t>6.4H.1.3 Time alignment error for intra-band UL contiguous CA with UL MIMO</w:t>
            </w:r>
          </w:p>
        </w:tc>
        <w:tc>
          <w:tcPr>
            <w:tcW w:w="4570" w:type="dxa"/>
          </w:tcPr>
          <w:p w14:paraId="6F845CF3" w14:textId="77777777" w:rsidR="00685DA8" w:rsidRPr="00423210" w:rsidRDefault="00685DA8" w:rsidP="00685DA8">
            <w:pPr>
              <w:pStyle w:val="TAL"/>
            </w:pPr>
            <w:r w:rsidRPr="00423210">
              <w:t>Same as 6.4D.3 for each CC</w:t>
            </w:r>
          </w:p>
        </w:tc>
        <w:tc>
          <w:tcPr>
            <w:tcW w:w="2741" w:type="dxa"/>
          </w:tcPr>
          <w:p w14:paraId="43EEC399" w14:textId="77777777" w:rsidR="00685DA8" w:rsidRPr="00423210" w:rsidRDefault="00685DA8" w:rsidP="00685DA8">
            <w:pPr>
              <w:pStyle w:val="TAL"/>
              <w:rPr>
                <w:rFonts w:eastAsia="Malgun Gothic"/>
                <w:snapToGrid w:val="0"/>
                <w:lang w:eastAsia="sv-SE"/>
              </w:rPr>
            </w:pPr>
          </w:p>
        </w:tc>
      </w:tr>
      <w:tr w:rsidR="00685DA8" w:rsidRPr="00423210" w14:paraId="684D62A5" w14:textId="77777777" w:rsidTr="00F10F7A">
        <w:trPr>
          <w:cantSplit/>
          <w:jc w:val="center"/>
        </w:trPr>
        <w:tc>
          <w:tcPr>
            <w:tcW w:w="2454" w:type="dxa"/>
          </w:tcPr>
          <w:p w14:paraId="61E611F4" w14:textId="77777777" w:rsidR="00685DA8" w:rsidRPr="00423210" w:rsidRDefault="00685DA8" w:rsidP="00685DA8">
            <w:pPr>
              <w:pStyle w:val="TAL"/>
            </w:pPr>
            <w:r w:rsidRPr="00423210">
              <w:t>6.4H.1.4 Coherent UL MIMO for intra-band UL contiguous CA with UL MIMO</w:t>
            </w:r>
          </w:p>
        </w:tc>
        <w:tc>
          <w:tcPr>
            <w:tcW w:w="4570" w:type="dxa"/>
          </w:tcPr>
          <w:p w14:paraId="524BADF5" w14:textId="77777777" w:rsidR="00685DA8" w:rsidRPr="00423210" w:rsidRDefault="00685DA8" w:rsidP="00685DA8">
            <w:pPr>
              <w:pStyle w:val="TAL"/>
            </w:pPr>
            <w:r w:rsidRPr="00423210">
              <w:t>FFS</w:t>
            </w:r>
          </w:p>
        </w:tc>
        <w:tc>
          <w:tcPr>
            <w:tcW w:w="2741" w:type="dxa"/>
          </w:tcPr>
          <w:p w14:paraId="3C5D748F" w14:textId="77777777" w:rsidR="00685DA8" w:rsidRPr="00423210" w:rsidRDefault="00685DA8" w:rsidP="00685DA8">
            <w:pPr>
              <w:pStyle w:val="TAL"/>
              <w:rPr>
                <w:rFonts w:eastAsia="Malgun Gothic"/>
                <w:snapToGrid w:val="0"/>
                <w:lang w:eastAsia="sv-SE"/>
              </w:rPr>
            </w:pPr>
          </w:p>
        </w:tc>
      </w:tr>
      <w:tr w:rsidR="00685DA8" w:rsidRPr="00423210" w14:paraId="1383D178" w14:textId="77777777" w:rsidTr="00F10F7A">
        <w:trPr>
          <w:cantSplit/>
          <w:jc w:val="center"/>
        </w:trPr>
        <w:tc>
          <w:tcPr>
            <w:tcW w:w="2454" w:type="dxa"/>
            <w:vAlign w:val="center"/>
          </w:tcPr>
          <w:p w14:paraId="7BCE45D4" w14:textId="77777777" w:rsidR="00685DA8" w:rsidRPr="00423210" w:rsidRDefault="00685DA8" w:rsidP="00685DA8">
            <w:pPr>
              <w:pStyle w:val="TAL"/>
            </w:pPr>
            <w:r w:rsidRPr="00423210">
              <w:rPr>
                <w:lang w:eastAsia="zh-CN"/>
              </w:rPr>
              <w:t>6.4J.1 Frequency error for ATG</w:t>
            </w:r>
          </w:p>
        </w:tc>
        <w:tc>
          <w:tcPr>
            <w:tcW w:w="4570" w:type="dxa"/>
          </w:tcPr>
          <w:p w14:paraId="3359D9D1" w14:textId="77777777" w:rsidR="00685DA8" w:rsidRPr="00423210" w:rsidRDefault="00685DA8" w:rsidP="00685DA8">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for </w:t>
            </w:r>
            <w:r w:rsidRPr="00423210">
              <w:t>each UE antenna/TAB connector</w:t>
            </w:r>
          </w:p>
        </w:tc>
        <w:tc>
          <w:tcPr>
            <w:tcW w:w="2741" w:type="dxa"/>
          </w:tcPr>
          <w:p w14:paraId="1905EDE3" w14:textId="77777777" w:rsidR="00685DA8" w:rsidRPr="00423210" w:rsidRDefault="00685DA8" w:rsidP="00685DA8">
            <w:pPr>
              <w:pStyle w:val="TAL"/>
              <w:rPr>
                <w:rFonts w:eastAsia="Malgun Gothic"/>
                <w:snapToGrid w:val="0"/>
                <w:lang w:eastAsia="sv-SE"/>
              </w:rPr>
            </w:pPr>
            <w:r w:rsidRPr="00423210">
              <w:t>Minimum requirement + TT</w:t>
            </w:r>
          </w:p>
        </w:tc>
      </w:tr>
      <w:tr w:rsidR="00685DA8" w:rsidRPr="00423210" w14:paraId="05BB1374" w14:textId="77777777" w:rsidTr="00F10F7A">
        <w:trPr>
          <w:cantSplit/>
          <w:jc w:val="center"/>
        </w:trPr>
        <w:tc>
          <w:tcPr>
            <w:tcW w:w="2454" w:type="dxa"/>
          </w:tcPr>
          <w:p w14:paraId="43079E51" w14:textId="77777777" w:rsidR="00685DA8" w:rsidRPr="00423210" w:rsidRDefault="00685DA8" w:rsidP="00685DA8">
            <w:pPr>
              <w:pStyle w:val="TAL"/>
            </w:pPr>
            <w:r w:rsidRPr="00423210">
              <w:t>6.4J.2.1 Error Vector Magnitude for ATG</w:t>
            </w:r>
          </w:p>
        </w:tc>
        <w:tc>
          <w:tcPr>
            <w:tcW w:w="4570" w:type="dxa"/>
          </w:tcPr>
          <w:p w14:paraId="16516C56" w14:textId="77777777" w:rsidR="00685DA8" w:rsidRPr="00C64635" w:rsidRDefault="00685DA8" w:rsidP="00685DA8">
            <w:pPr>
              <w:pStyle w:val="TAL"/>
            </w:pPr>
            <w:r w:rsidRPr="00C64635">
              <w:t>For ATG UEs with no more than 2 transmit antenna connectors/ transceiver array boundary (TAB) connectors:</w:t>
            </w:r>
          </w:p>
          <w:p w14:paraId="4CB5C9BA" w14:textId="77777777" w:rsidR="00685DA8" w:rsidRDefault="00685DA8" w:rsidP="00685DA8">
            <w:pPr>
              <w:pStyle w:val="TAL"/>
              <w:rPr>
                <w:u w:val="single"/>
              </w:rPr>
            </w:pPr>
          </w:p>
          <w:p w14:paraId="7508BE08" w14:textId="77777777" w:rsidR="00685DA8" w:rsidRDefault="00685DA8" w:rsidP="00685DA8">
            <w:pPr>
              <w:pStyle w:val="TAL"/>
            </w:pPr>
            <w:r w:rsidRPr="00DA55BB">
              <w:t>For up to 256QAM</w:t>
            </w:r>
            <w:r w:rsidRPr="00DA55BB">
              <w:rPr>
                <w:lang w:eastAsia="zh-CN"/>
              </w:rPr>
              <w:t>:</w:t>
            </w:r>
          </w:p>
          <w:p w14:paraId="6B6F3476" w14:textId="77777777" w:rsidR="00685DA8" w:rsidRPr="00C64635" w:rsidRDefault="00685DA8" w:rsidP="00685DA8">
            <w:pPr>
              <w:pStyle w:val="TAL"/>
            </w:pPr>
            <w:r w:rsidRPr="00C64635">
              <w:rPr>
                <w:rFonts w:eastAsia="MS Mincho"/>
              </w:rPr>
              <w:t xml:space="preserve">f ≤ 6.0GHz, BW </w:t>
            </w:r>
            <w:r w:rsidRPr="00C64635">
              <w:t>≤ 100MHz</w:t>
            </w:r>
          </w:p>
          <w:p w14:paraId="243C80F0" w14:textId="77777777" w:rsidR="00685DA8" w:rsidRPr="00C64635" w:rsidRDefault="00685DA8" w:rsidP="00685DA8">
            <w:pPr>
              <w:pStyle w:val="TAL"/>
              <w:rPr>
                <w:rFonts w:eastAsia="MS Mincho"/>
              </w:rPr>
            </w:pPr>
          </w:p>
          <w:p w14:paraId="402B4A95" w14:textId="77777777" w:rsidR="00685DA8" w:rsidRDefault="00685DA8" w:rsidP="00685DA8">
            <w:pPr>
              <w:pStyle w:val="TAL"/>
            </w:pPr>
            <w:r w:rsidRPr="00C64635">
              <w:rPr>
                <w:rFonts w:eastAsia="MS Mincho"/>
              </w:rPr>
              <w:t>P</w:t>
            </w:r>
            <w:r w:rsidRPr="00C64635">
              <w:rPr>
                <w:rFonts w:eastAsia="MS Mincho"/>
                <w:vertAlign w:val="subscript"/>
              </w:rPr>
              <w:t>UL</w:t>
            </w:r>
            <w:r>
              <w:t xml:space="preserve"> = Maximum Output Power</w:t>
            </w:r>
          </w:p>
          <w:p w14:paraId="57D91656" w14:textId="77777777" w:rsidR="00685DA8" w:rsidRDefault="00685DA8" w:rsidP="00685DA8">
            <w:pPr>
              <w:pStyle w:val="TAL"/>
            </w:pPr>
            <w:r>
              <w:t xml:space="preserve">PUSCH, PUCCH, PRACH: ±2 % </w:t>
            </w:r>
            <w:r w:rsidRPr="00DA55BB">
              <w:t>at each UE antenna/TAB connector</w:t>
            </w:r>
          </w:p>
          <w:p w14:paraId="3E3AC3C6" w14:textId="77777777" w:rsidR="00685DA8" w:rsidRDefault="00685DA8" w:rsidP="00685DA8">
            <w:pPr>
              <w:pStyle w:val="TAL"/>
            </w:pPr>
            <w:r w:rsidRPr="00C64635">
              <w:rPr>
                <w:rFonts w:eastAsia="MS Mincho"/>
              </w:rPr>
              <w:t>P</w:t>
            </w:r>
            <w:r w:rsidRPr="00C64635">
              <w:rPr>
                <w:rFonts w:eastAsia="MS Mincho"/>
                <w:vertAlign w:val="subscript"/>
              </w:rPr>
              <w:t>UL</w:t>
            </w:r>
            <w:r>
              <w:t xml:space="preserve"> = Minimum Output Power</w:t>
            </w:r>
          </w:p>
          <w:p w14:paraId="6F75574C" w14:textId="77777777" w:rsidR="00685DA8" w:rsidRDefault="00685DA8" w:rsidP="00685DA8">
            <w:pPr>
              <w:pStyle w:val="TAL"/>
            </w:pPr>
            <w:r>
              <w:t xml:space="preserve">PUSCH, PUCCH, PRACH: ±3.0 % </w:t>
            </w:r>
            <w:r w:rsidRPr="00DA55BB">
              <w:t>at each UE antenna/TAB connector</w:t>
            </w:r>
          </w:p>
          <w:p w14:paraId="03A2ECAF" w14:textId="77777777" w:rsidR="00685DA8" w:rsidRDefault="00685DA8" w:rsidP="00685DA8">
            <w:pPr>
              <w:pStyle w:val="TAL"/>
            </w:pPr>
          </w:p>
          <w:p w14:paraId="1C5EA29C" w14:textId="77777777" w:rsidR="00685DA8" w:rsidRPr="00C64635" w:rsidRDefault="00685DA8" w:rsidP="00685DA8">
            <w:pPr>
              <w:pStyle w:val="TAL"/>
              <w:rPr>
                <w:rFonts w:cs="v4.2.0"/>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7590F483" w14:textId="77777777" w:rsidR="00685DA8" w:rsidRDefault="00685DA8" w:rsidP="00685DA8">
            <w:pPr>
              <w:pStyle w:val="TAL"/>
            </w:pPr>
            <w:r w:rsidRPr="00C64635">
              <w:t xml:space="preserve">Relative Uplink power measurement same as </w:t>
            </w:r>
            <w:r>
              <w:rPr>
                <w:rFonts w:eastAsia="MS Mincho"/>
              </w:rPr>
              <w:t>6.3J.</w:t>
            </w:r>
            <w:r>
              <w:rPr>
                <w:rFonts w:eastAsia="宋体" w:hint="eastAsia"/>
                <w:lang w:val="en-US" w:eastAsia="zh-CN"/>
              </w:rPr>
              <w:t>4.2</w:t>
            </w:r>
            <w:r w:rsidRPr="00C64635">
              <w:t>.</w:t>
            </w:r>
          </w:p>
          <w:p w14:paraId="55014E7C" w14:textId="77777777" w:rsidR="00685DA8" w:rsidRPr="00423210" w:rsidRDefault="00685DA8" w:rsidP="00685DA8">
            <w:pPr>
              <w:pStyle w:val="TAL"/>
            </w:pPr>
          </w:p>
        </w:tc>
        <w:tc>
          <w:tcPr>
            <w:tcW w:w="2741" w:type="dxa"/>
          </w:tcPr>
          <w:p w14:paraId="2E2CBF7E" w14:textId="77777777" w:rsidR="00685DA8" w:rsidRPr="00423210" w:rsidRDefault="00685DA8" w:rsidP="00685DA8">
            <w:pPr>
              <w:pStyle w:val="TAL"/>
              <w:rPr>
                <w:rFonts w:eastAsia="Malgun Gothic"/>
                <w:snapToGrid w:val="0"/>
                <w:lang w:eastAsia="sv-SE"/>
              </w:rPr>
            </w:pPr>
          </w:p>
        </w:tc>
      </w:tr>
      <w:tr w:rsidR="00685DA8" w:rsidRPr="00423210" w14:paraId="15EC1DE5" w14:textId="77777777" w:rsidTr="00F10F7A">
        <w:trPr>
          <w:cantSplit/>
          <w:jc w:val="center"/>
        </w:trPr>
        <w:tc>
          <w:tcPr>
            <w:tcW w:w="2454" w:type="dxa"/>
          </w:tcPr>
          <w:p w14:paraId="74E5F1F9" w14:textId="77777777" w:rsidR="00685DA8" w:rsidRPr="00423210" w:rsidRDefault="00685DA8" w:rsidP="00685DA8">
            <w:pPr>
              <w:pStyle w:val="TAL"/>
            </w:pPr>
            <w:r w:rsidRPr="002300C4">
              <w:t>6.4J.2.1a</w:t>
            </w:r>
            <w:r>
              <w:t xml:space="preserve"> </w:t>
            </w:r>
            <w:r w:rsidRPr="002300C4">
              <w:t>Error Vector Magnitude including symbols with transient period for ATG</w:t>
            </w:r>
          </w:p>
        </w:tc>
        <w:tc>
          <w:tcPr>
            <w:tcW w:w="4570" w:type="dxa"/>
          </w:tcPr>
          <w:p w14:paraId="3480DD70" w14:textId="77777777" w:rsidR="00685DA8" w:rsidRPr="00C64635" w:rsidRDefault="00685DA8" w:rsidP="00685DA8">
            <w:pPr>
              <w:pStyle w:val="TAL"/>
            </w:pPr>
            <w:r w:rsidRPr="00423210">
              <w:t>FFS</w:t>
            </w:r>
          </w:p>
        </w:tc>
        <w:tc>
          <w:tcPr>
            <w:tcW w:w="2741" w:type="dxa"/>
          </w:tcPr>
          <w:p w14:paraId="4EBBCE74" w14:textId="77777777" w:rsidR="00685DA8" w:rsidRPr="00423210" w:rsidRDefault="00685DA8" w:rsidP="00685DA8">
            <w:pPr>
              <w:pStyle w:val="TAL"/>
              <w:rPr>
                <w:rFonts w:eastAsia="Malgun Gothic"/>
                <w:snapToGrid w:val="0"/>
                <w:lang w:eastAsia="sv-SE"/>
              </w:rPr>
            </w:pPr>
          </w:p>
        </w:tc>
      </w:tr>
      <w:tr w:rsidR="00685DA8" w:rsidRPr="00423210" w14:paraId="6410BD49" w14:textId="77777777" w:rsidTr="00F10F7A">
        <w:trPr>
          <w:cantSplit/>
          <w:jc w:val="center"/>
        </w:trPr>
        <w:tc>
          <w:tcPr>
            <w:tcW w:w="2454" w:type="dxa"/>
          </w:tcPr>
          <w:p w14:paraId="1E43A74C" w14:textId="77777777" w:rsidR="00685DA8" w:rsidRPr="00423210" w:rsidRDefault="00685DA8" w:rsidP="00685DA8">
            <w:pPr>
              <w:pStyle w:val="TAL"/>
            </w:pPr>
            <w:r w:rsidRPr="002300C4">
              <w:t>6.4J.2.4</w:t>
            </w:r>
            <w:r>
              <w:t xml:space="preserve"> </w:t>
            </w:r>
            <w:r w:rsidRPr="002300C4">
              <w:t>EVM equalizer spectrum flatness for ATG</w:t>
            </w:r>
          </w:p>
        </w:tc>
        <w:tc>
          <w:tcPr>
            <w:tcW w:w="4570" w:type="dxa"/>
          </w:tcPr>
          <w:p w14:paraId="2475BE91" w14:textId="77777777" w:rsidR="00685DA8" w:rsidRPr="00C64635" w:rsidRDefault="00685DA8" w:rsidP="00685DA8">
            <w:pPr>
              <w:pStyle w:val="TAL"/>
            </w:pPr>
            <w:r w:rsidRPr="00423210">
              <w:t>FFS</w:t>
            </w:r>
          </w:p>
        </w:tc>
        <w:tc>
          <w:tcPr>
            <w:tcW w:w="2741" w:type="dxa"/>
          </w:tcPr>
          <w:p w14:paraId="541C7DBE" w14:textId="77777777" w:rsidR="00685DA8" w:rsidRPr="00423210" w:rsidRDefault="00685DA8" w:rsidP="00685DA8">
            <w:pPr>
              <w:pStyle w:val="TAL"/>
              <w:rPr>
                <w:rFonts w:eastAsia="Malgun Gothic"/>
                <w:snapToGrid w:val="0"/>
                <w:lang w:eastAsia="sv-SE"/>
              </w:rPr>
            </w:pPr>
          </w:p>
        </w:tc>
      </w:tr>
      <w:tr w:rsidR="00685DA8" w:rsidRPr="00423210" w14:paraId="2DA39536" w14:textId="77777777" w:rsidTr="00F10F7A">
        <w:trPr>
          <w:cantSplit/>
          <w:jc w:val="center"/>
        </w:trPr>
        <w:tc>
          <w:tcPr>
            <w:tcW w:w="2454" w:type="dxa"/>
          </w:tcPr>
          <w:p w14:paraId="713A7C7F" w14:textId="77777777" w:rsidR="00685DA8" w:rsidRPr="00423210" w:rsidRDefault="00685DA8" w:rsidP="00685DA8">
            <w:pPr>
              <w:pStyle w:val="TAL"/>
            </w:pPr>
            <w:r w:rsidRPr="002300C4">
              <w:t>6.4J.2.5</w:t>
            </w:r>
            <w:r>
              <w:t xml:space="preserve"> </w:t>
            </w:r>
            <w:r w:rsidRPr="002300C4">
              <w:t>EVM equalizer spectrum flatness for Pi/2 BPSK for ATG</w:t>
            </w:r>
          </w:p>
        </w:tc>
        <w:tc>
          <w:tcPr>
            <w:tcW w:w="4570" w:type="dxa"/>
          </w:tcPr>
          <w:p w14:paraId="6BC71250" w14:textId="77777777" w:rsidR="00685DA8" w:rsidRPr="00C64635" w:rsidRDefault="00685DA8" w:rsidP="00685DA8">
            <w:pPr>
              <w:pStyle w:val="TAL"/>
            </w:pPr>
            <w:r w:rsidRPr="00423210">
              <w:t>FFS</w:t>
            </w:r>
          </w:p>
        </w:tc>
        <w:tc>
          <w:tcPr>
            <w:tcW w:w="2741" w:type="dxa"/>
          </w:tcPr>
          <w:p w14:paraId="4F1682C5" w14:textId="77777777" w:rsidR="00685DA8" w:rsidRPr="00423210" w:rsidRDefault="00685DA8" w:rsidP="00685DA8">
            <w:pPr>
              <w:pStyle w:val="TAL"/>
              <w:rPr>
                <w:rFonts w:eastAsia="Malgun Gothic"/>
                <w:snapToGrid w:val="0"/>
                <w:lang w:eastAsia="sv-SE"/>
              </w:rPr>
            </w:pPr>
          </w:p>
        </w:tc>
      </w:tr>
      <w:tr w:rsidR="00685DA8" w:rsidRPr="00423210" w14:paraId="637127CF" w14:textId="77777777" w:rsidTr="00F10F7A">
        <w:trPr>
          <w:cantSplit/>
          <w:jc w:val="center"/>
        </w:trPr>
        <w:tc>
          <w:tcPr>
            <w:tcW w:w="2454" w:type="dxa"/>
          </w:tcPr>
          <w:p w14:paraId="77A003B1" w14:textId="77777777" w:rsidR="00685DA8" w:rsidRPr="00423210" w:rsidRDefault="00685DA8" w:rsidP="00685DA8">
            <w:pPr>
              <w:pStyle w:val="TAL"/>
            </w:pPr>
            <w:r w:rsidRPr="00423210">
              <w:t>6.5.1 Occupied bandwidth</w:t>
            </w:r>
          </w:p>
        </w:tc>
        <w:tc>
          <w:tcPr>
            <w:tcW w:w="4570" w:type="dxa"/>
          </w:tcPr>
          <w:p w14:paraId="50BA9DA7" w14:textId="77777777" w:rsidR="00685DA8" w:rsidRPr="00423210" w:rsidRDefault="00685DA8" w:rsidP="00685DA8">
            <w:pPr>
              <w:pStyle w:val="TAL"/>
            </w:pPr>
            <w:r w:rsidRPr="00423210">
              <w:t>1.5% of channel bandwidth</w:t>
            </w:r>
          </w:p>
        </w:tc>
        <w:tc>
          <w:tcPr>
            <w:tcW w:w="2741" w:type="dxa"/>
          </w:tcPr>
          <w:p w14:paraId="223EEF5B" w14:textId="77777777" w:rsidR="00685DA8" w:rsidRPr="00423210" w:rsidRDefault="00685DA8" w:rsidP="00685DA8">
            <w:pPr>
              <w:pStyle w:val="TAL"/>
              <w:rPr>
                <w:snapToGrid w:val="0"/>
                <w:lang w:eastAsia="sv-SE"/>
              </w:rPr>
            </w:pPr>
          </w:p>
        </w:tc>
      </w:tr>
      <w:tr w:rsidR="00685DA8" w:rsidRPr="00423210" w14:paraId="04EF2313" w14:textId="77777777" w:rsidTr="00F10F7A">
        <w:trPr>
          <w:cantSplit/>
          <w:jc w:val="center"/>
        </w:trPr>
        <w:tc>
          <w:tcPr>
            <w:tcW w:w="2454" w:type="dxa"/>
          </w:tcPr>
          <w:p w14:paraId="0711216B" w14:textId="77777777" w:rsidR="00685DA8" w:rsidRPr="00423210" w:rsidRDefault="00685DA8" w:rsidP="00685DA8">
            <w:pPr>
              <w:pStyle w:val="TAL"/>
            </w:pPr>
            <w:r w:rsidRPr="00423210">
              <w:t>6.5.2.2 Spectrum Emission Mask</w:t>
            </w:r>
          </w:p>
        </w:tc>
        <w:tc>
          <w:tcPr>
            <w:tcW w:w="4570" w:type="dxa"/>
          </w:tcPr>
          <w:p w14:paraId="373BCAF5" w14:textId="77777777" w:rsidR="00685DA8" w:rsidRPr="00423210" w:rsidRDefault="00685DA8" w:rsidP="00685DA8">
            <w:pPr>
              <w:pStyle w:val="TAL"/>
            </w:pPr>
            <w:r w:rsidRPr="00423210">
              <w:t>±1.5 dB, f ≤ 3.0GHz</w:t>
            </w:r>
          </w:p>
          <w:p w14:paraId="0BE5DE9E" w14:textId="77777777" w:rsidR="00685DA8" w:rsidRPr="00423210" w:rsidRDefault="00685DA8" w:rsidP="00685DA8">
            <w:pPr>
              <w:pStyle w:val="TAL"/>
            </w:pPr>
            <w:r w:rsidRPr="00423210">
              <w:t>±1.8 dB, 3.0GHz &lt; f ≤ 4.2GHz</w:t>
            </w:r>
          </w:p>
          <w:p w14:paraId="0C99FD10" w14:textId="77777777" w:rsidR="00685DA8" w:rsidRPr="00423210" w:rsidRDefault="00685DA8" w:rsidP="00685DA8">
            <w:pPr>
              <w:pStyle w:val="TAL"/>
            </w:pPr>
            <w:r w:rsidRPr="00423210">
              <w:t>±2.0 dB, 4.2GHz &lt; f ≤ 6.0GHz</w:t>
            </w:r>
          </w:p>
        </w:tc>
        <w:tc>
          <w:tcPr>
            <w:tcW w:w="2741" w:type="dxa"/>
          </w:tcPr>
          <w:p w14:paraId="0A8E01FE" w14:textId="77777777" w:rsidR="00685DA8" w:rsidRPr="00423210" w:rsidRDefault="00685DA8" w:rsidP="00685DA8">
            <w:pPr>
              <w:pStyle w:val="TAL"/>
              <w:rPr>
                <w:snapToGrid w:val="0"/>
                <w:lang w:eastAsia="sv-SE"/>
              </w:rPr>
            </w:pPr>
          </w:p>
        </w:tc>
      </w:tr>
      <w:tr w:rsidR="00685DA8" w:rsidRPr="00423210" w14:paraId="5D0C7FC8" w14:textId="77777777" w:rsidTr="00F10F7A">
        <w:trPr>
          <w:cantSplit/>
          <w:jc w:val="center"/>
        </w:trPr>
        <w:tc>
          <w:tcPr>
            <w:tcW w:w="2454" w:type="dxa"/>
          </w:tcPr>
          <w:p w14:paraId="65215369" w14:textId="77777777" w:rsidR="00685DA8" w:rsidRPr="00423210" w:rsidRDefault="00685DA8" w:rsidP="00685DA8">
            <w:pPr>
              <w:pStyle w:val="TAL"/>
            </w:pPr>
            <w:r w:rsidRPr="00423210">
              <w:t>6.5.2.3 Additional spectrum emission mask</w:t>
            </w:r>
          </w:p>
        </w:tc>
        <w:tc>
          <w:tcPr>
            <w:tcW w:w="4570" w:type="dxa"/>
          </w:tcPr>
          <w:p w14:paraId="4A89D63C" w14:textId="77777777" w:rsidR="00685DA8" w:rsidRPr="00423210" w:rsidRDefault="00685DA8" w:rsidP="00685DA8">
            <w:pPr>
              <w:pStyle w:val="TAL"/>
            </w:pPr>
            <w:r w:rsidRPr="00423210">
              <w:t>±1.5 dB, f ≤ 3.0GHz</w:t>
            </w:r>
          </w:p>
          <w:p w14:paraId="24EC95A3" w14:textId="77777777" w:rsidR="00685DA8" w:rsidRPr="00423210" w:rsidRDefault="00685DA8" w:rsidP="00685DA8">
            <w:pPr>
              <w:pStyle w:val="TAL"/>
            </w:pPr>
            <w:r w:rsidRPr="00423210">
              <w:t>±1.8 dB, 3.0GHz &lt; f ≤ 4.2GHz</w:t>
            </w:r>
          </w:p>
          <w:p w14:paraId="23355FE4" w14:textId="77777777" w:rsidR="00685DA8" w:rsidRPr="00423210" w:rsidRDefault="00685DA8" w:rsidP="00685DA8">
            <w:pPr>
              <w:pStyle w:val="TAL"/>
            </w:pPr>
            <w:r w:rsidRPr="00423210">
              <w:t>±2.0 dB, 4.2GHz &lt; f ≤ 6.0GHz</w:t>
            </w:r>
          </w:p>
        </w:tc>
        <w:tc>
          <w:tcPr>
            <w:tcW w:w="2741" w:type="dxa"/>
          </w:tcPr>
          <w:p w14:paraId="51AC60DB" w14:textId="77777777" w:rsidR="00685DA8" w:rsidRPr="00423210" w:rsidRDefault="00685DA8" w:rsidP="00685DA8">
            <w:pPr>
              <w:pStyle w:val="TAL"/>
              <w:rPr>
                <w:snapToGrid w:val="0"/>
                <w:lang w:eastAsia="sv-SE"/>
              </w:rPr>
            </w:pPr>
          </w:p>
        </w:tc>
      </w:tr>
      <w:tr w:rsidR="00685DA8" w:rsidRPr="00423210" w14:paraId="07C167F1" w14:textId="77777777" w:rsidTr="00F10F7A">
        <w:trPr>
          <w:cantSplit/>
          <w:jc w:val="center"/>
        </w:trPr>
        <w:tc>
          <w:tcPr>
            <w:tcW w:w="2454" w:type="dxa"/>
          </w:tcPr>
          <w:p w14:paraId="438F0DC6" w14:textId="77777777" w:rsidR="00685DA8" w:rsidRPr="00423210" w:rsidRDefault="00685DA8" w:rsidP="00685DA8">
            <w:pPr>
              <w:pStyle w:val="TAL"/>
            </w:pPr>
            <w:r w:rsidRPr="00423210">
              <w:t>6.5.2.4.1 NR ACLR</w:t>
            </w:r>
          </w:p>
        </w:tc>
        <w:tc>
          <w:tcPr>
            <w:tcW w:w="4570" w:type="dxa"/>
          </w:tcPr>
          <w:p w14:paraId="621030E8" w14:textId="77777777" w:rsidR="00685DA8" w:rsidRPr="00423210" w:rsidRDefault="00685DA8" w:rsidP="00685DA8">
            <w:pPr>
              <w:pStyle w:val="TAL"/>
            </w:pPr>
            <w:r w:rsidRPr="00423210">
              <w:t>±0.8 dB, f ≤ 4.0GHz</w:t>
            </w:r>
          </w:p>
          <w:p w14:paraId="2231152A" w14:textId="77777777" w:rsidR="00685DA8" w:rsidRPr="00423210" w:rsidRDefault="00685DA8" w:rsidP="00685DA8">
            <w:pPr>
              <w:pStyle w:val="TAL"/>
            </w:pPr>
            <w:r w:rsidRPr="00423210">
              <w:t>±1.0 dB, 4.0GHz &lt; f ≤ 6.0GHz</w:t>
            </w:r>
          </w:p>
        </w:tc>
        <w:tc>
          <w:tcPr>
            <w:tcW w:w="2741" w:type="dxa"/>
          </w:tcPr>
          <w:p w14:paraId="5005C0C7" w14:textId="77777777" w:rsidR="00685DA8" w:rsidRPr="00423210" w:rsidRDefault="00685DA8" w:rsidP="00685DA8">
            <w:pPr>
              <w:pStyle w:val="TAL"/>
              <w:rPr>
                <w:snapToGrid w:val="0"/>
                <w:lang w:eastAsia="sv-SE"/>
              </w:rPr>
            </w:pPr>
          </w:p>
        </w:tc>
      </w:tr>
      <w:tr w:rsidR="00685DA8" w:rsidRPr="00423210" w14:paraId="619365B8" w14:textId="77777777" w:rsidTr="00F10F7A">
        <w:trPr>
          <w:cantSplit/>
          <w:jc w:val="center"/>
        </w:trPr>
        <w:tc>
          <w:tcPr>
            <w:tcW w:w="2454" w:type="dxa"/>
          </w:tcPr>
          <w:p w14:paraId="21BD2D45" w14:textId="77777777" w:rsidR="00685DA8" w:rsidRPr="00423210" w:rsidRDefault="00685DA8" w:rsidP="00685DA8">
            <w:pPr>
              <w:pStyle w:val="TAL"/>
            </w:pPr>
            <w:r w:rsidRPr="00423210">
              <w:t>6.5.2.4.2 UTRA ACLR</w:t>
            </w:r>
          </w:p>
        </w:tc>
        <w:tc>
          <w:tcPr>
            <w:tcW w:w="4570" w:type="dxa"/>
          </w:tcPr>
          <w:p w14:paraId="717E63B0" w14:textId="77777777" w:rsidR="00685DA8" w:rsidRPr="00423210" w:rsidRDefault="00685DA8" w:rsidP="00685DA8">
            <w:pPr>
              <w:pStyle w:val="TAL"/>
            </w:pPr>
            <w:r w:rsidRPr="00423210">
              <w:t>±0.8 dB, f ≤ 4.0GHz</w:t>
            </w:r>
          </w:p>
          <w:p w14:paraId="18C35CE9" w14:textId="77777777" w:rsidR="00685DA8" w:rsidRPr="00423210" w:rsidRDefault="00685DA8" w:rsidP="00685DA8">
            <w:pPr>
              <w:pStyle w:val="TAL"/>
            </w:pPr>
            <w:r w:rsidRPr="00423210">
              <w:t>±1.0 dB, 4.0GHz &lt; f ≤ 6.0GHz</w:t>
            </w:r>
          </w:p>
        </w:tc>
        <w:tc>
          <w:tcPr>
            <w:tcW w:w="2741" w:type="dxa"/>
          </w:tcPr>
          <w:p w14:paraId="19D027CB" w14:textId="77777777" w:rsidR="00685DA8" w:rsidRPr="00423210" w:rsidRDefault="00685DA8" w:rsidP="00685DA8">
            <w:pPr>
              <w:pStyle w:val="TAL"/>
              <w:rPr>
                <w:snapToGrid w:val="0"/>
                <w:lang w:eastAsia="sv-SE"/>
              </w:rPr>
            </w:pPr>
          </w:p>
        </w:tc>
      </w:tr>
      <w:tr w:rsidR="00685DA8" w:rsidRPr="00423210" w14:paraId="344AFA13" w14:textId="77777777" w:rsidTr="00F10F7A">
        <w:trPr>
          <w:cantSplit/>
          <w:jc w:val="center"/>
        </w:trPr>
        <w:tc>
          <w:tcPr>
            <w:tcW w:w="2454" w:type="dxa"/>
          </w:tcPr>
          <w:p w14:paraId="6EB22EEA" w14:textId="77777777" w:rsidR="00685DA8" w:rsidRPr="00423210" w:rsidRDefault="00685DA8" w:rsidP="00685DA8">
            <w:pPr>
              <w:pStyle w:val="TAL"/>
            </w:pPr>
            <w:r w:rsidRPr="00423210">
              <w:t>6.5.3.1 General spurious emissions</w:t>
            </w:r>
          </w:p>
        </w:tc>
        <w:tc>
          <w:tcPr>
            <w:tcW w:w="4570" w:type="dxa"/>
          </w:tcPr>
          <w:p w14:paraId="44BEB680" w14:textId="77777777" w:rsidR="00685DA8" w:rsidRPr="00423210" w:rsidRDefault="00685DA8" w:rsidP="00685DA8">
            <w:pPr>
              <w:pStyle w:val="TAL"/>
            </w:pPr>
            <w:r w:rsidRPr="00423210">
              <w:t>for results &gt; -60 dBm:</w:t>
            </w:r>
          </w:p>
          <w:p w14:paraId="636C3120" w14:textId="77777777" w:rsidR="00685DA8" w:rsidRPr="00423210" w:rsidRDefault="00685DA8" w:rsidP="00685DA8">
            <w:pPr>
              <w:pStyle w:val="TAL"/>
            </w:pPr>
            <w:r w:rsidRPr="00423210">
              <w:t>±2.0 dB, 9kHz &lt; f ≤ 3GHz</w:t>
            </w:r>
          </w:p>
          <w:p w14:paraId="48A596A7" w14:textId="77777777" w:rsidR="00685DA8" w:rsidRPr="00423210" w:rsidRDefault="00685DA8" w:rsidP="00685DA8">
            <w:pPr>
              <w:pStyle w:val="TAL"/>
            </w:pPr>
            <w:r w:rsidRPr="00423210">
              <w:t>±2.5 dB, 3GHz &lt; f ≤ 4GHz</w:t>
            </w:r>
          </w:p>
          <w:p w14:paraId="13917271" w14:textId="77777777" w:rsidR="00685DA8" w:rsidRPr="00423210" w:rsidRDefault="00685DA8" w:rsidP="00685DA8">
            <w:pPr>
              <w:pStyle w:val="TAL"/>
            </w:pPr>
            <w:r w:rsidRPr="00423210">
              <w:t>±4.0 dB, 4GHz &lt; f ≤ 19GHz</w:t>
            </w:r>
          </w:p>
          <w:p w14:paraId="4DE0107F" w14:textId="77777777" w:rsidR="00685DA8" w:rsidRPr="00423210" w:rsidRDefault="00685DA8" w:rsidP="00685DA8">
            <w:pPr>
              <w:pStyle w:val="TAL"/>
            </w:pPr>
            <w:r w:rsidRPr="00423210">
              <w:t>±6.0 dB, 19GHz &lt; f ≤ 26GHz</w:t>
            </w:r>
          </w:p>
        </w:tc>
        <w:tc>
          <w:tcPr>
            <w:tcW w:w="2741" w:type="dxa"/>
          </w:tcPr>
          <w:p w14:paraId="27E5C1DD" w14:textId="77777777" w:rsidR="00685DA8" w:rsidRPr="00423210" w:rsidRDefault="00685DA8" w:rsidP="00685DA8">
            <w:pPr>
              <w:pStyle w:val="TAL"/>
              <w:rPr>
                <w:snapToGrid w:val="0"/>
                <w:lang w:eastAsia="sv-SE"/>
              </w:rPr>
            </w:pPr>
          </w:p>
        </w:tc>
      </w:tr>
      <w:tr w:rsidR="00685DA8" w:rsidRPr="00423210" w14:paraId="08360089" w14:textId="77777777" w:rsidTr="00F10F7A">
        <w:trPr>
          <w:cantSplit/>
          <w:jc w:val="center"/>
        </w:trPr>
        <w:tc>
          <w:tcPr>
            <w:tcW w:w="2454" w:type="dxa"/>
          </w:tcPr>
          <w:p w14:paraId="3B688CFC" w14:textId="77777777" w:rsidR="00685DA8" w:rsidRPr="00423210" w:rsidRDefault="00685DA8" w:rsidP="00685DA8">
            <w:pPr>
              <w:pStyle w:val="TAL"/>
            </w:pPr>
            <w:r w:rsidRPr="00423210">
              <w:lastRenderedPageBreak/>
              <w:t>6.5.3.2 Spurious emission for UE co-existence</w:t>
            </w:r>
          </w:p>
        </w:tc>
        <w:tc>
          <w:tcPr>
            <w:tcW w:w="4570" w:type="dxa"/>
          </w:tcPr>
          <w:p w14:paraId="34F57078" w14:textId="77777777" w:rsidR="00685DA8" w:rsidRPr="00423210" w:rsidRDefault="00685DA8" w:rsidP="00685DA8">
            <w:pPr>
              <w:pStyle w:val="TAL"/>
            </w:pPr>
            <w:r w:rsidRPr="00423210">
              <w:t>for results &gt; -60 dBm:</w:t>
            </w:r>
          </w:p>
          <w:p w14:paraId="46E88C07" w14:textId="77777777" w:rsidR="00685DA8" w:rsidRPr="00423210" w:rsidRDefault="00685DA8" w:rsidP="00685DA8">
            <w:pPr>
              <w:pStyle w:val="TAL"/>
            </w:pPr>
            <w:r w:rsidRPr="00423210">
              <w:t>±2.0 dB, 9kHz &lt; f ≤ 3GHz</w:t>
            </w:r>
          </w:p>
          <w:p w14:paraId="6250B99D" w14:textId="77777777" w:rsidR="00685DA8" w:rsidRPr="00423210" w:rsidRDefault="00685DA8" w:rsidP="00685DA8">
            <w:pPr>
              <w:pStyle w:val="TAL"/>
            </w:pPr>
            <w:r w:rsidRPr="00423210">
              <w:t>±2.5 dB, 3GHz &lt; f ≤ 4GHz</w:t>
            </w:r>
          </w:p>
          <w:p w14:paraId="4DEDAA67" w14:textId="77777777" w:rsidR="00685DA8" w:rsidRPr="00423210" w:rsidRDefault="00685DA8" w:rsidP="00685DA8">
            <w:pPr>
              <w:pStyle w:val="TAL"/>
            </w:pPr>
            <w:r w:rsidRPr="00423210">
              <w:t>±4.0 dB, 4GHz &lt; f ≤ 19GHz</w:t>
            </w:r>
          </w:p>
          <w:p w14:paraId="31AF209D" w14:textId="77777777" w:rsidR="00685DA8" w:rsidRPr="00423210" w:rsidRDefault="00685DA8" w:rsidP="00685DA8">
            <w:pPr>
              <w:pStyle w:val="TAL"/>
            </w:pPr>
            <w:r w:rsidRPr="00423210">
              <w:t>±6.0 dB, 19GHz &lt; f ≤ 26GHz</w:t>
            </w:r>
          </w:p>
        </w:tc>
        <w:tc>
          <w:tcPr>
            <w:tcW w:w="2741" w:type="dxa"/>
          </w:tcPr>
          <w:p w14:paraId="2682EFCB" w14:textId="77777777" w:rsidR="00685DA8" w:rsidRPr="00423210" w:rsidRDefault="00685DA8" w:rsidP="00685DA8">
            <w:pPr>
              <w:pStyle w:val="TAL"/>
              <w:rPr>
                <w:snapToGrid w:val="0"/>
                <w:lang w:eastAsia="sv-SE"/>
              </w:rPr>
            </w:pPr>
          </w:p>
        </w:tc>
      </w:tr>
      <w:tr w:rsidR="00685DA8" w:rsidRPr="00423210" w14:paraId="6D11460F" w14:textId="77777777" w:rsidTr="00F10F7A">
        <w:trPr>
          <w:cantSplit/>
          <w:jc w:val="center"/>
        </w:trPr>
        <w:tc>
          <w:tcPr>
            <w:tcW w:w="2454" w:type="dxa"/>
          </w:tcPr>
          <w:p w14:paraId="1ABF4DAE" w14:textId="77777777" w:rsidR="00685DA8" w:rsidRPr="00423210" w:rsidRDefault="00685DA8" w:rsidP="00685DA8">
            <w:pPr>
              <w:pStyle w:val="TAL"/>
            </w:pPr>
            <w:r w:rsidRPr="00423210">
              <w:t>6.5.3.3 Additional spurious emissions</w:t>
            </w:r>
          </w:p>
        </w:tc>
        <w:tc>
          <w:tcPr>
            <w:tcW w:w="4570" w:type="dxa"/>
          </w:tcPr>
          <w:p w14:paraId="3813D1BF" w14:textId="77777777" w:rsidR="00685DA8" w:rsidRPr="00423210" w:rsidRDefault="00685DA8" w:rsidP="00685DA8">
            <w:pPr>
              <w:pStyle w:val="TAL"/>
            </w:pPr>
            <w:r w:rsidRPr="00423210">
              <w:t>for results &gt; -60 dBm:</w:t>
            </w:r>
          </w:p>
          <w:p w14:paraId="6B625571" w14:textId="77777777" w:rsidR="00685DA8" w:rsidRPr="00423210" w:rsidRDefault="00685DA8" w:rsidP="00685DA8">
            <w:pPr>
              <w:pStyle w:val="TAL"/>
            </w:pPr>
            <w:r w:rsidRPr="00423210">
              <w:t>±2.0 dB, 9kHz &lt; f ≤ 3GHz</w:t>
            </w:r>
          </w:p>
          <w:p w14:paraId="3674ADB6" w14:textId="77777777" w:rsidR="00685DA8" w:rsidRPr="00423210" w:rsidRDefault="00685DA8" w:rsidP="00685DA8">
            <w:pPr>
              <w:pStyle w:val="TAL"/>
            </w:pPr>
            <w:r w:rsidRPr="00423210">
              <w:t>±2.5 dB, 3GHz &lt; f ≤ 4GHz</w:t>
            </w:r>
          </w:p>
          <w:p w14:paraId="3538FB0E" w14:textId="77777777" w:rsidR="00685DA8" w:rsidRPr="00423210" w:rsidRDefault="00685DA8" w:rsidP="00685DA8">
            <w:pPr>
              <w:pStyle w:val="TAL"/>
            </w:pPr>
            <w:r w:rsidRPr="00423210">
              <w:t>±4.0 dB, 4GHz &lt; f ≤ 19GHz</w:t>
            </w:r>
          </w:p>
          <w:p w14:paraId="66041D0D" w14:textId="77777777" w:rsidR="00685DA8" w:rsidRPr="00423210" w:rsidRDefault="00685DA8" w:rsidP="00685DA8">
            <w:pPr>
              <w:pStyle w:val="TAL"/>
            </w:pPr>
            <w:r w:rsidRPr="00423210">
              <w:t>±6.0 dB, 19GHz &lt; f ≤ 26GHz</w:t>
            </w:r>
          </w:p>
        </w:tc>
        <w:tc>
          <w:tcPr>
            <w:tcW w:w="2741" w:type="dxa"/>
          </w:tcPr>
          <w:p w14:paraId="46DB7B2D" w14:textId="77777777" w:rsidR="00685DA8" w:rsidRPr="00423210" w:rsidRDefault="00685DA8" w:rsidP="00685DA8">
            <w:pPr>
              <w:pStyle w:val="TAL"/>
              <w:rPr>
                <w:snapToGrid w:val="0"/>
                <w:lang w:eastAsia="sv-SE"/>
              </w:rPr>
            </w:pPr>
          </w:p>
        </w:tc>
      </w:tr>
      <w:tr w:rsidR="00685DA8" w:rsidRPr="00423210" w14:paraId="12B6E4F4" w14:textId="77777777" w:rsidTr="00F10F7A">
        <w:trPr>
          <w:cantSplit/>
          <w:jc w:val="center"/>
        </w:trPr>
        <w:tc>
          <w:tcPr>
            <w:tcW w:w="2454" w:type="dxa"/>
          </w:tcPr>
          <w:p w14:paraId="4AB9B00D" w14:textId="77777777" w:rsidR="00685DA8" w:rsidRPr="00423210" w:rsidRDefault="00685DA8" w:rsidP="00685DA8">
            <w:pPr>
              <w:pStyle w:val="TAL"/>
            </w:pPr>
            <w:r w:rsidRPr="00423210">
              <w:t>6.5.4 Transmit intermodulation</w:t>
            </w:r>
          </w:p>
        </w:tc>
        <w:tc>
          <w:tcPr>
            <w:tcW w:w="4570" w:type="dxa"/>
          </w:tcPr>
          <w:p w14:paraId="50A3AD47" w14:textId="77777777" w:rsidR="00685DA8" w:rsidRPr="00423210" w:rsidRDefault="00685DA8" w:rsidP="00685DA8">
            <w:pPr>
              <w:pStyle w:val="TAL"/>
            </w:pPr>
            <w:r w:rsidRPr="00423210">
              <w:t>f ≤ 3.0GHz</w:t>
            </w:r>
          </w:p>
          <w:p w14:paraId="323B4C5E" w14:textId="77777777" w:rsidR="00685DA8" w:rsidRPr="00423210" w:rsidRDefault="00685DA8" w:rsidP="00685DA8">
            <w:pPr>
              <w:pStyle w:val="TAL"/>
            </w:pPr>
            <w:r w:rsidRPr="00423210">
              <w:t>±2.7 dB, BW ≤ 40MHz</w:t>
            </w:r>
          </w:p>
          <w:p w14:paraId="27ED883E" w14:textId="77777777" w:rsidR="00685DA8" w:rsidRPr="00423210" w:rsidRDefault="00685DA8" w:rsidP="00685DA8">
            <w:pPr>
              <w:pStyle w:val="TAL"/>
              <w:rPr>
                <w:rFonts w:cs="v4.2.0"/>
              </w:rPr>
            </w:pPr>
            <w:r w:rsidRPr="00423210">
              <w:t>±3.1 dB, 40MHz &lt; BW ≤ 100MHz</w:t>
            </w:r>
          </w:p>
          <w:p w14:paraId="5E90810C" w14:textId="77777777" w:rsidR="00685DA8" w:rsidRPr="00423210" w:rsidRDefault="00685DA8" w:rsidP="00685DA8">
            <w:pPr>
              <w:pStyle w:val="TAL"/>
            </w:pPr>
          </w:p>
          <w:p w14:paraId="68B390FC" w14:textId="77777777" w:rsidR="00685DA8" w:rsidRPr="00423210" w:rsidRDefault="00685DA8" w:rsidP="00685DA8">
            <w:pPr>
              <w:pStyle w:val="TAL"/>
            </w:pPr>
            <w:r w:rsidRPr="00423210">
              <w:t>3.0GHz &lt; f ≤ 4.2GHz</w:t>
            </w:r>
          </w:p>
          <w:p w14:paraId="4BCDF567" w14:textId="77777777" w:rsidR="00685DA8" w:rsidRPr="00423210" w:rsidRDefault="00685DA8" w:rsidP="00685DA8">
            <w:pPr>
              <w:pStyle w:val="TAL"/>
            </w:pPr>
            <w:r w:rsidRPr="00423210">
              <w:t>±3.7 dB, BW ≤ 40MHz</w:t>
            </w:r>
          </w:p>
          <w:p w14:paraId="374C52CD" w14:textId="77777777" w:rsidR="00685DA8" w:rsidRPr="00423210" w:rsidRDefault="00685DA8" w:rsidP="00685DA8">
            <w:pPr>
              <w:pStyle w:val="TAL"/>
              <w:rPr>
                <w:rFonts w:cs="v4.2.0"/>
              </w:rPr>
            </w:pPr>
            <w:r w:rsidRPr="00423210">
              <w:t>±4.0 dB, 40MHz &lt; BW ≤ 100MHz</w:t>
            </w:r>
          </w:p>
          <w:p w14:paraId="061148E9" w14:textId="77777777" w:rsidR="00685DA8" w:rsidRPr="00423210" w:rsidRDefault="00685DA8" w:rsidP="00685DA8">
            <w:pPr>
              <w:pStyle w:val="TAL"/>
            </w:pPr>
          </w:p>
          <w:p w14:paraId="6026BC3A" w14:textId="77777777" w:rsidR="00685DA8" w:rsidRPr="00423210" w:rsidRDefault="00685DA8" w:rsidP="00685DA8">
            <w:pPr>
              <w:pStyle w:val="TAL"/>
            </w:pPr>
            <w:r w:rsidRPr="00423210">
              <w:t>4.2GHz &lt; f ≤ 6.0GHz</w:t>
            </w:r>
          </w:p>
          <w:p w14:paraId="490FF601" w14:textId="77777777" w:rsidR="00685DA8" w:rsidRPr="00423210" w:rsidRDefault="00685DA8" w:rsidP="00685DA8">
            <w:pPr>
              <w:pStyle w:val="TAL"/>
            </w:pPr>
            <w:r w:rsidRPr="00423210">
              <w:t>±5.1 dB, BW ≤ 40MHz</w:t>
            </w:r>
          </w:p>
          <w:p w14:paraId="045D64A6" w14:textId="77777777" w:rsidR="00685DA8" w:rsidRPr="00423210" w:rsidRDefault="00685DA8" w:rsidP="00685DA8">
            <w:pPr>
              <w:pStyle w:val="TAL"/>
            </w:pPr>
            <w:r w:rsidRPr="00423210">
              <w:t>±5.3 dB, 40MHz &lt; BW ≤ 100MHz</w:t>
            </w:r>
          </w:p>
        </w:tc>
        <w:tc>
          <w:tcPr>
            <w:tcW w:w="2741" w:type="dxa"/>
          </w:tcPr>
          <w:p w14:paraId="0DEAF772" w14:textId="77777777" w:rsidR="00685DA8" w:rsidRPr="00423210" w:rsidRDefault="00685DA8" w:rsidP="00685DA8">
            <w:pPr>
              <w:pStyle w:val="TAL"/>
              <w:rPr>
                <w:lang w:eastAsia="sv-SE"/>
              </w:rPr>
            </w:pPr>
            <w:r w:rsidRPr="00423210">
              <w:rPr>
                <w:lang w:eastAsia="sv-SE"/>
              </w:rPr>
              <w:t>Overall system uncertainty comprises four quantities:</w:t>
            </w:r>
          </w:p>
          <w:p w14:paraId="0A237A4D" w14:textId="77777777" w:rsidR="00685DA8" w:rsidRPr="00423210" w:rsidRDefault="00685DA8" w:rsidP="00685DA8">
            <w:pPr>
              <w:pStyle w:val="TAL"/>
              <w:rPr>
                <w:lang w:eastAsia="sv-SE"/>
              </w:rPr>
            </w:pPr>
            <w:r w:rsidRPr="00423210">
              <w:rPr>
                <w:lang w:eastAsia="sv-SE"/>
              </w:rPr>
              <w:t>1. Wanted signal setting error</w:t>
            </w:r>
          </w:p>
          <w:p w14:paraId="0E17A40F" w14:textId="77777777" w:rsidR="00685DA8" w:rsidRPr="00423210" w:rsidRDefault="00685DA8" w:rsidP="00685DA8">
            <w:pPr>
              <w:pStyle w:val="TAL"/>
              <w:rPr>
                <w:lang w:eastAsia="sv-SE"/>
              </w:rPr>
            </w:pPr>
            <w:r w:rsidRPr="00423210">
              <w:rPr>
                <w:lang w:eastAsia="sv-SE"/>
              </w:rPr>
              <w:t>2. CW Interferer level error</w:t>
            </w:r>
          </w:p>
          <w:p w14:paraId="3BFD7CE3" w14:textId="77777777" w:rsidR="00685DA8" w:rsidRPr="00423210" w:rsidRDefault="00685DA8" w:rsidP="00685DA8">
            <w:pPr>
              <w:pStyle w:val="TAL"/>
              <w:rPr>
                <w:lang w:eastAsia="sv-SE"/>
              </w:rPr>
            </w:pPr>
            <w:r w:rsidRPr="00423210">
              <w:rPr>
                <w:lang w:eastAsia="sv-SE"/>
              </w:rPr>
              <w:t>3. Wanted signal meas. error</w:t>
            </w:r>
          </w:p>
          <w:p w14:paraId="06ACD51A" w14:textId="77777777" w:rsidR="00685DA8" w:rsidRPr="00423210" w:rsidRDefault="00685DA8" w:rsidP="00685DA8">
            <w:pPr>
              <w:pStyle w:val="TAL"/>
              <w:rPr>
                <w:lang w:eastAsia="sv-SE"/>
              </w:rPr>
            </w:pPr>
            <w:r w:rsidRPr="00423210">
              <w:rPr>
                <w:lang w:eastAsia="sv-SE"/>
              </w:rPr>
              <w:t>4. Intermodulation product measurement error</w:t>
            </w:r>
          </w:p>
          <w:p w14:paraId="2F78089C" w14:textId="77777777" w:rsidR="00685DA8" w:rsidRPr="00423210" w:rsidRDefault="00685DA8" w:rsidP="00685DA8">
            <w:pPr>
              <w:pStyle w:val="TAL"/>
              <w:rPr>
                <w:lang w:eastAsia="sv-SE"/>
              </w:rPr>
            </w:pPr>
            <w:r w:rsidRPr="00423210">
              <w:rPr>
                <w:lang w:eastAsia="sv-SE"/>
              </w:rPr>
              <w:t>The relative level of the wanted signal and the CW interferer has 2 x effect on the intermodulation product.</w:t>
            </w:r>
          </w:p>
          <w:p w14:paraId="2AEF0B0F" w14:textId="77777777" w:rsidR="00685DA8" w:rsidRPr="00423210" w:rsidRDefault="00685DA8" w:rsidP="00685DA8">
            <w:pPr>
              <w:pStyle w:val="TAL"/>
              <w:rPr>
                <w:lang w:eastAsia="sv-SE"/>
              </w:rPr>
            </w:pPr>
            <w:r w:rsidRPr="00423210">
              <w:rPr>
                <w:lang w:eastAsia="sv-SE"/>
              </w:rPr>
              <w:t>Items 1, 2, 3 and 4 are assumed to be uncorrelated so can be root sum squared to provide the combined effect.</w:t>
            </w:r>
          </w:p>
          <w:p w14:paraId="2F8815BE" w14:textId="77777777" w:rsidR="00685DA8" w:rsidRPr="00423210" w:rsidRDefault="00685DA8" w:rsidP="00685DA8">
            <w:pPr>
              <w:pStyle w:val="TAL"/>
              <w:rPr>
                <w:lang w:eastAsia="sv-SE"/>
              </w:rPr>
            </w:pPr>
            <w:r w:rsidRPr="00423210">
              <w:rPr>
                <w:lang w:eastAsia="sv-SE"/>
              </w:rPr>
              <w:t>Test System uncertainty = SQRT [(2 x SQRT (Wanted setting_error</w:t>
            </w:r>
            <w:r w:rsidRPr="00423210">
              <w:rPr>
                <w:vertAlign w:val="superscript"/>
                <w:lang w:eastAsia="sv-SE"/>
              </w:rPr>
              <w:t>2</w:t>
            </w:r>
            <w:r w:rsidRPr="00423210">
              <w:rPr>
                <w:lang w:eastAsia="sv-SE"/>
              </w:rPr>
              <w:t xml:space="preserve"> + CW_level_error</w:t>
            </w:r>
            <w:r w:rsidRPr="00423210">
              <w:rPr>
                <w:vertAlign w:val="superscript"/>
                <w:lang w:eastAsia="sv-SE"/>
              </w:rPr>
              <w:t>2</w:t>
            </w:r>
            <w:r w:rsidRPr="00423210">
              <w:rPr>
                <w:lang w:eastAsia="sv-SE"/>
              </w:rPr>
              <w:t>))</w:t>
            </w:r>
            <w:r w:rsidRPr="00423210">
              <w:rPr>
                <w:vertAlign w:val="superscript"/>
                <w:lang w:eastAsia="sv-SE"/>
              </w:rPr>
              <w:t xml:space="preserve"> 2 </w:t>
            </w:r>
            <w:r w:rsidRPr="00423210">
              <w:rPr>
                <w:lang w:eastAsia="sv-SE"/>
              </w:rPr>
              <w:t>+ Wanted_level_meas error</w:t>
            </w:r>
            <w:r w:rsidRPr="00423210">
              <w:rPr>
                <w:vertAlign w:val="superscript"/>
                <w:lang w:eastAsia="sv-SE"/>
              </w:rPr>
              <w:t>2</w:t>
            </w:r>
            <w:r w:rsidRPr="00423210">
              <w:rPr>
                <w:lang w:eastAsia="sv-SE"/>
              </w:rPr>
              <w:t xml:space="preserve"> + Intermodulation product measurement error</w:t>
            </w:r>
            <w:r w:rsidRPr="00423210">
              <w:rPr>
                <w:vertAlign w:val="superscript"/>
                <w:lang w:eastAsia="sv-SE"/>
              </w:rPr>
              <w:t>2</w:t>
            </w:r>
            <w:r w:rsidRPr="00423210">
              <w:rPr>
                <w:lang w:eastAsia="sv-SE"/>
              </w:rPr>
              <w:t>]</w:t>
            </w:r>
          </w:p>
        </w:tc>
      </w:tr>
      <w:tr w:rsidR="00685DA8" w:rsidRPr="00423210" w14:paraId="5286D5B5" w14:textId="77777777" w:rsidTr="00F10F7A">
        <w:trPr>
          <w:cantSplit/>
          <w:jc w:val="center"/>
        </w:trPr>
        <w:tc>
          <w:tcPr>
            <w:tcW w:w="2454" w:type="dxa"/>
          </w:tcPr>
          <w:p w14:paraId="0D7A30B2" w14:textId="77777777" w:rsidR="00685DA8" w:rsidRPr="00423210" w:rsidRDefault="00685DA8" w:rsidP="00685DA8">
            <w:pPr>
              <w:pStyle w:val="TAL"/>
            </w:pPr>
            <w:r w:rsidRPr="00423210">
              <w:rPr>
                <w:lang w:eastAsia="zh-CN"/>
              </w:rPr>
              <w:t>6.5A.1.1 Occupied bandwidth for CA</w:t>
            </w:r>
            <w:r w:rsidRPr="00423210">
              <w:t xml:space="preserve"> (2UL CA)</w:t>
            </w:r>
          </w:p>
        </w:tc>
        <w:tc>
          <w:tcPr>
            <w:tcW w:w="4570" w:type="dxa"/>
          </w:tcPr>
          <w:p w14:paraId="23AADE27" w14:textId="77777777" w:rsidR="00685DA8" w:rsidRPr="00423210" w:rsidRDefault="00685DA8" w:rsidP="00685DA8">
            <w:pPr>
              <w:pStyle w:val="TAL"/>
            </w:pPr>
            <w:r w:rsidRPr="00423210">
              <w:t>For inter-band CA: same as 6.5.1 for each CC</w:t>
            </w:r>
          </w:p>
          <w:p w14:paraId="6D194E90" w14:textId="77777777" w:rsidR="00685DA8" w:rsidRPr="00423210" w:rsidRDefault="00685DA8" w:rsidP="00685DA8">
            <w:pPr>
              <w:pStyle w:val="TAL"/>
            </w:pPr>
            <w:r w:rsidRPr="00423210">
              <w:t xml:space="preserve">For intra-band CA: </w:t>
            </w:r>
          </w:p>
          <w:p w14:paraId="7EE7E6B1" w14:textId="77777777" w:rsidR="00685DA8" w:rsidRPr="00423210" w:rsidRDefault="00685DA8" w:rsidP="00685DA8">
            <w:pPr>
              <w:pStyle w:val="TAL"/>
            </w:pPr>
            <w:r w:rsidRPr="00423210">
              <w:t>Aggregated BW ≤ 100M: same as 6.5.1 for aggregated channel bandwidth</w:t>
            </w:r>
          </w:p>
          <w:p w14:paraId="218A0239" w14:textId="77777777" w:rsidR="00685DA8" w:rsidRPr="00423210" w:rsidRDefault="00685DA8" w:rsidP="00685DA8">
            <w:pPr>
              <w:pStyle w:val="TAL"/>
            </w:pPr>
            <w:r w:rsidRPr="00423210">
              <w:t>Aggregated BW &gt; 100M: TBD</w:t>
            </w:r>
          </w:p>
        </w:tc>
        <w:tc>
          <w:tcPr>
            <w:tcW w:w="2741" w:type="dxa"/>
          </w:tcPr>
          <w:p w14:paraId="46840A2A" w14:textId="77777777" w:rsidR="00685DA8" w:rsidRPr="00423210" w:rsidRDefault="00685DA8" w:rsidP="00685DA8">
            <w:pPr>
              <w:pStyle w:val="TAL"/>
              <w:rPr>
                <w:snapToGrid w:val="0"/>
                <w:lang w:eastAsia="sv-SE"/>
              </w:rPr>
            </w:pPr>
          </w:p>
        </w:tc>
      </w:tr>
      <w:tr w:rsidR="00685DA8" w:rsidRPr="00423210" w14:paraId="70DFF176" w14:textId="77777777" w:rsidTr="00F10F7A">
        <w:trPr>
          <w:cantSplit/>
          <w:jc w:val="center"/>
        </w:trPr>
        <w:tc>
          <w:tcPr>
            <w:tcW w:w="2454" w:type="dxa"/>
          </w:tcPr>
          <w:p w14:paraId="19C1628A" w14:textId="77777777" w:rsidR="00685DA8" w:rsidRPr="00423210" w:rsidRDefault="00685DA8" w:rsidP="00685DA8">
            <w:pPr>
              <w:pStyle w:val="TAL"/>
            </w:pPr>
            <w:r w:rsidRPr="00423210">
              <w:rPr>
                <w:lang w:eastAsia="zh-CN"/>
              </w:rPr>
              <w:t xml:space="preserve">6.5A.2.2.1 </w:t>
            </w:r>
            <w:r w:rsidRPr="00423210">
              <w:t>Spectrum emission mask for CA (2UL CA)</w:t>
            </w:r>
          </w:p>
        </w:tc>
        <w:tc>
          <w:tcPr>
            <w:tcW w:w="4570" w:type="dxa"/>
          </w:tcPr>
          <w:p w14:paraId="2AEDFD2F" w14:textId="77777777" w:rsidR="00685DA8" w:rsidRPr="00423210" w:rsidRDefault="00685DA8" w:rsidP="00685DA8">
            <w:pPr>
              <w:pStyle w:val="TAL"/>
            </w:pPr>
            <w:r w:rsidRPr="00423210">
              <w:t>For inter-band CA: same as 6.5.2.2 for each CC</w:t>
            </w:r>
          </w:p>
          <w:p w14:paraId="0716BEA2" w14:textId="77777777" w:rsidR="00685DA8" w:rsidRPr="00423210" w:rsidRDefault="00685DA8" w:rsidP="00685DA8">
            <w:pPr>
              <w:pStyle w:val="TAL"/>
            </w:pPr>
            <w:r w:rsidRPr="00423210">
              <w:t>For intra-band contiguous CA</w:t>
            </w:r>
          </w:p>
          <w:p w14:paraId="0E9BF611" w14:textId="77777777" w:rsidR="00685DA8" w:rsidRPr="00423210" w:rsidRDefault="00685DA8" w:rsidP="00685DA8">
            <w:pPr>
              <w:pStyle w:val="TAL"/>
            </w:pPr>
            <w:r w:rsidRPr="00423210">
              <w:t>Aggregated BW ≤ 100M: same as 6.5.2.2</w:t>
            </w:r>
          </w:p>
          <w:p w14:paraId="103B99E9" w14:textId="77777777" w:rsidR="00685DA8" w:rsidRPr="00423210" w:rsidRDefault="00685DA8" w:rsidP="00685DA8">
            <w:pPr>
              <w:pStyle w:val="TAL"/>
            </w:pPr>
            <w:r w:rsidRPr="00423210">
              <w:t>Aggregated BW &gt; 100M: TBD</w:t>
            </w:r>
          </w:p>
        </w:tc>
        <w:tc>
          <w:tcPr>
            <w:tcW w:w="2741" w:type="dxa"/>
          </w:tcPr>
          <w:p w14:paraId="598C27CE" w14:textId="77777777" w:rsidR="00685DA8" w:rsidRPr="00423210" w:rsidRDefault="00685DA8" w:rsidP="00685DA8">
            <w:pPr>
              <w:pStyle w:val="TAL"/>
              <w:rPr>
                <w:snapToGrid w:val="0"/>
                <w:lang w:eastAsia="sv-SE"/>
              </w:rPr>
            </w:pPr>
          </w:p>
        </w:tc>
      </w:tr>
      <w:tr w:rsidR="00685DA8" w:rsidRPr="00423210" w14:paraId="43B99F4C" w14:textId="77777777" w:rsidTr="00F10F7A">
        <w:trPr>
          <w:cantSplit/>
          <w:jc w:val="center"/>
        </w:trPr>
        <w:tc>
          <w:tcPr>
            <w:tcW w:w="2454" w:type="dxa"/>
          </w:tcPr>
          <w:p w14:paraId="5A3F1DB9" w14:textId="77777777" w:rsidR="00685DA8" w:rsidRPr="00423210" w:rsidRDefault="00685DA8" w:rsidP="00685DA8">
            <w:pPr>
              <w:pStyle w:val="TAL"/>
            </w:pPr>
            <w:r w:rsidRPr="00423210">
              <w:t>6.5A.2.3.1 Additional Spectrum emission mask for CA (2UL CA)</w:t>
            </w:r>
          </w:p>
        </w:tc>
        <w:tc>
          <w:tcPr>
            <w:tcW w:w="4570" w:type="dxa"/>
          </w:tcPr>
          <w:p w14:paraId="426424BD" w14:textId="77777777" w:rsidR="00685DA8" w:rsidRPr="00423210" w:rsidRDefault="00685DA8" w:rsidP="00685DA8">
            <w:pPr>
              <w:pStyle w:val="TAL"/>
            </w:pPr>
            <w:r w:rsidRPr="00423210">
              <w:t>For intra-band contiguous CA</w:t>
            </w:r>
          </w:p>
          <w:p w14:paraId="16E23B08" w14:textId="77777777" w:rsidR="00685DA8" w:rsidRPr="00423210" w:rsidRDefault="00685DA8" w:rsidP="00685DA8">
            <w:pPr>
              <w:pStyle w:val="TAL"/>
            </w:pPr>
            <w:r w:rsidRPr="00423210">
              <w:t>Aggregated BW ≤ 100M: same as 6.5.2.3</w:t>
            </w:r>
          </w:p>
          <w:p w14:paraId="7FFF699C" w14:textId="77777777" w:rsidR="00685DA8" w:rsidRPr="00423210" w:rsidRDefault="00685DA8" w:rsidP="00685DA8">
            <w:pPr>
              <w:pStyle w:val="TAL"/>
            </w:pPr>
            <w:r w:rsidRPr="00423210">
              <w:t>Aggregated BW &gt; 100M: TBD</w:t>
            </w:r>
          </w:p>
        </w:tc>
        <w:tc>
          <w:tcPr>
            <w:tcW w:w="2741" w:type="dxa"/>
          </w:tcPr>
          <w:p w14:paraId="04837F5C" w14:textId="77777777" w:rsidR="00685DA8" w:rsidRPr="00423210" w:rsidRDefault="00685DA8" w:rsidP="00685DA8">
            <w:pPr>
              <w:pStyle w:val="TAL"/>
              <w:rPr>
                <w:snapToGrid w:val="0"/>
                <w:lang w:eastAsia="sv-SE"/>
              </w:rPr>
            </w:pPr>
          </w:p>
        </w:tc>
      </w:tr>
      <w:tr w:rsidR="00685DA8" w:rsidRPr="00423210" w14:paraId="2104DDE4" w14:textId="77777777" w:rsidTr="00F10F7A">
        <w:trPr>
          <w:cantSplit/>
          <w:jc w:val="center"/>
        </w:trPr>
        <w:tc>
          <w:tcPr>
            <w:tcW w:w="2454" w:type="dxa"/>
          </w:tcPr>
          <w:p w14:paraId="43210D43" w14:textId="77777777" w:rsidR="00685DA8" w:rsidRPr="00423210" w:rsidRDefault="00685DA8" w:rsidP="00685DA8">
            <w:pPr>
              <w:pStyle w:val="TAL"/>
            </w:pPr>
            <w:r w:rsidRPr="00423210">
              <w:rPr>
                <w:lang w:eastAsia="zh-CN"/>
              </w:rPr>
              <w:t>6.5A.2.4.1.1 NR ACLR for CA</w:t>
            </w:r>
            <w:r w:rsidRPr="00423210">
              <w:t xml:space="preserve"> (2UL CA)</w:t>
            </w:r>
          </w:p>
        </w:tc>
        <w:tc>
          <w:tcPr>
            <w:tcW w:w="4570" w:type="dxa"/>
          </w:tcPr>
          <w:p w14:paraId="66069755" w14:textId="77777777" w:rsidR="00685DA8" w:rsidRPr="00423210" w:rsidRDefault="00685DA8" w:rsidP="00685DA8">
            <w:pPr>
              <w:pStyle w:val="TAL"/>
            </w:pPr>
            <w:r w:rsidRPr="00423210">
              <w:t>For inter-band CA: same as 6.5.2.4.1 for each CC</w:t>
            </w:r>
          </w:p>
          <w:p w14:paraId="25E88979" w14:textId="77777777" w:rsidR="00685DA8" w:rsidRPr="00423210" w:rsidRDefault="00685DA8" w:rsidP="00685DA8">
            <w:pPr>
              <w:pStyle w:val="TAL"/>
            </w:pPr>
            <w:r w:rsidRPr="00423210">
              <w:t>For intra-band contiguous CA</w:t>
            </w:r>
          </w:p>
          <w:p w14:paraId="64EEA884" w14:textId="77777777" w:rsidR="00685DA8" w:rsidRPr="00423210" w:rsidRDefault="00685DA8" w:rsidP="00685DA8">
            <w:pPr>
              <w:pStyle w:val="TAL"/>
            </w:pPr>
            <w:r w:rsidRPr="00423210">
              <w:t>Aggregated BW ≤ 100M: same as 6.5.2.4.1</w:t>
            </w:r>
          </w:p>
          <w:p w14:paraId="32C3CDAF" w14:textId="77777777" w:rsidR="00685DA8" w:rsidRPr="00423210" w:rsidRDefault="00685DA8" w:rsidP="00685DA8">
            <w:pPr>
              <w:pStyle w:val="TAL"/>
            </w:pPr>
            <w:r w:rsidRPr="00423210">
              <w:t>Aggregated BW &gt; 100M: TBD</w:t>
            </w:r>
          </w:p>
        </w:tc>
        <w:tc>
          <w:tcPr>
            <w:tcW w:w="2741" w:type="dxa"/>
          </w:tcPr>
          <w:p w14:paraId="1CB68479" w14:textId="77777777" w:rsidR="00685DA8" w:rsidRPr="00423210" w:rsidRDefault="00685DA8" w:rsidP="00685DA8">
            <w:pPr>
              <w:pStyle w:val="TAL"/>
              <w:rPr>
                <w:snapToGrid w:val="0"/>
                <w:lang w:eastAsia="sv-SE"/>
              </w:rPr>
            </w:pPr>
          </w:p>
        </w:tc>
      </w:tr>
      <w:tr w:rsidR="00685DA8" w:rsidRPr="00423210" w14:paraId="612E170E" w14:textId="77777777" w:rsidTr="00F10F7A">
        <w:trPr>
          <w:cantSplit/>
          <w:jc w:val="center"/>
        </w:trPr>
        <w:tc>
          <w:tcPr>
            <w:tcW w:w="2454" w:type="dxa"/>
          </w:tcPr>
          <w:p w14:paraId="52C135B0" w14:textId="77777777" w:rsidR="00685DA8" w:rsidRPr="00423210" w:rsidRDefault="00685DA8" w:rsidP="00685DA8">
            <w:pPr>
              <w:pStyle w:val="TAL"/>
            </w:pPr>
            <w:r w:rsidRPr="00423210">
              <w:rPr>
                <w:lang w:eastAsia="zh-CN"/>
              </w:rPr>
              <w:t xml:space="preserve">6.5A.2.4.2.1 URTA ACLR for CA </w:t>
            </w:r>
            <w:r w:rsidRPr="00423210">
              <w:t>(2UL CA)</w:t>
            </w:r>
          </w:p>
        </w:tc>
        <w:tc>
          <w:tcPr>
            <w:tcW w:w="4570" w:type="dxa"/>
          </w:tcPr>
          <w:p w14:paraId="5935942D" w14:textId="77777777" w:rsidR="00685DA8" w:rsidRPr="00423210" w:rsidRDefault="00685DA8" w:rsidP="00685DA8">
            <w:pPr>
              <w:pStyle w:val="TAL"/>
            </w:pPr>
            <w:bookmarkStart w:id="18" w:name="OLE_LINK41"/>
            <w:r w:rsidRPr="00423210">
              <w:t>For inter-band CA: same as 6.5.2.4.2 for each CC</w:t>
            </w:r>
            <w:bookmarkEnd w:id="18"/>
          </w:p>
        </w:tc>
        <w:tc>
          <w:tcPr>
            <w:tcW w:w="2741" w:type="dxa"/>
          </w:tcPr>
          <w:p w14:paraId="77826A1F" w14:textId="77777777" w:rsidR="00685DA8" w:rsidRPr="00423210" w:rsidRDefault="00685DA8" w:rsidP="00685DA8">
            <w:pPr>
              <w:pStyle w:val="TAL"/>
              <w:rPr>
                <w:snapToGrid w:val="0"/>
                <w:lang w:eastAsia="sv-SE"/>
              </w:rPr>
            </w:pPr>
          </w:p>
        </w:tc>
      </w:tr>
      <w:tr w:rsidR="00685DA8" w:rsidRPr="00423210" w14:paraId="24FE3503" w14:textId="77777777" w:rsidTr="00F10F7A">
        <w:trPr>
          <w:cantSplit/>
          <w:jc w:val="center"/>
        </w:trPr>
        <w:tc>
          <w:tcPr>
            <w:tcW w:w="2454" w:type="dxa"/>
          </w:tcPr>
          <w:p w14:paraId="40374E3A" w14:textId="77777777" w:rsidR="00685DA8" w:rsidRPr="00423210" w:rsidRDefault="00685DA8" w:rsidP="00685DA8">
            <w:pPr>
              <w:pStyle w:val="TAL"/>
            </w:pPr>
            <w:r w:rsidRPr="00423210">
              <w:rPr>
                <w:lang w:eastAsia="zh-CN"/>
              </w:rPr>
              <w:t xml:space="preserve">6.5A.3.1.1 General spurious emissions for CA </w:t>
            </w:r>
            <w:r w:rsidRPr="00423210">
              <w:t>(2UL CA)</w:t>
            </w:r>
          </w:p>
        </w:tc>
        <w:tc>
          <w:tcPr>
            <w:tcW w:w="4570" w:type="dxa"/>
          </w:tcPr>
          <w:p w14:paraId="24C0CE41" w14:textId="77777777" w:rsidR="00685DA8" w:rsidRPr="00423210" w:rsidRDefault="00685DA8" w:rsidP="00685DA8">
            <w:pPr>
              <w:pStyle w:val="TAL"/>
            </w:pPr>
            <w:r w:rsidRPr="00423210">
              <w:t>For inter-band CA: same as 6.5.3.1 for each CC</w:t>
            </w:r>
          </w:p>
          <w:p w14:paraId="13B55C86" w14:textId="77777777" w:rsidR="00685DA8" w:rsidRPr="00423210" w:rsidRDefault="00685DA8" w:rsidP="00685DA8">
            <w:pPr>
              <w:pStyle w:val="TAL"/>
            </w:pPr>
            <w:r w:rsidRPr="00423210">
              <w:t>For intra-band contiguous CA</w:t>
            </w:r>
          </w:p>
          <w:p w14:paraId="2FAB2A0B" w14:textId="77777777" w:rsidR="00685DA8" w:rsidRPr="00423210" w:rsidRDefault="00685DA8" w:rsidP="00685DA8">
            <w:pPr>
              <w:pStyle w:val="TAL"/>
            </w:pPr>
            <w:r w:rsidRPr="00423210">
              <w:t>Aggregated BW ≤ 100M: same as 6.5.3.1</w:t>
            </w:r>
          </w:p>
          <w:p w14:paraId="5478A5A9" w14:textId="77777777" w:rsidR="00685DA8" w:rsidRPr="00423210" w:rsidRDefault="00685DA8" w:rsidP="00685DA8">
            <w:pPr>
              <w:pStyle w:val="TAL"/>
            </w:pPr>
            <w:r w:rsidRPr="00423210">
              <w:t>Aggregated BW &gt; 100M: TBD</w:t>
            </w:r>
          </w:p>
        </w:tc>
        <w:tc>
          <w:tcPr>
            <w:tcW w:w="2741" w:type="dxa"/>
          </w:tcPr>
          <w:p w14:paraId="3378310B" w14:textId="77777777" w:rsidR="00685DA8" w:rsidRPr="00423210" w:rsidRDefault="00685DA8" w:rsidP="00685DA8">
            <w:pPr>
              <w:pStyle w:val="TAL"/>
              <w:rPr>
                <w:snapToGrid w:val="0"/>
                <w:lang w:eastAsia="sv-SE"/>
              </w:rPr>
            </w:pPr>
          </w:p>
        </w:tc>
      </w:tr>
      <w:tr w:rsidR="00685DA8" w:rsidRPr="00423210" w14:paraId="3E530140" w14:textId="77777777" w:rsidTr="00F10F7A">
        <w:trPr>
          <w:cantSplit/>
          <w:jc w:val="center"/>
        </w:trPr>
        <w:tc>
          <w:tcPr>
            <w:tcW w:w="2454" w:type="dxa"/>
          </w:tcPr>
          <w:p w14:paraId="4744688A" w14:textId="77777777" w:rsidR="00685DA8" w:rsidRPr="00423210" w:rsidRDefault="00685DA8" w:rsidP="00685DA8">
            <w:pPr>
              <w:pStyle w:val="TAL"/>
            </w:pPr>
            <w:r w:rsidRPr="00423210">
              <w:rPr>
                <w:lang w:eastAsia="zh-CN"/>
              </w:rPr>
              <w:t xml:space="preserve">6.5A.3.2.1 </w:t>
            </w:r>
            <w:r w:rsidRPr="00423210">
              <w:t>Spurious emission for UE co-existence for CA (2UL CA)</w:t>
            </w:r>
          </w:p>
        </w:tc>
        <w:tc>
          <w:tcPr>
            <w:tcW w:w="4570" w:type="dxa"/>
          </w:tcPr>
          <w:p w14:paraId="266B55AB" w14:textId="77777777" w:rsidR="00685DA8" w:rsidRPr="00423210" w:rsidRDefault="00685DA8" w:rsidP="00685DA8">
            <w:pPr>
              <w:pStyle w:val="TAL"/>
            </w:pPr>
            <w:r w:rsidRPr="00423210">
              <w:t>For inter-band CA: same as 6.5.3.2 for each CC</w:t>
            </w:r>
          </w:p>
          <w:p w14:paraId="7EC24B4C" w14:textId="77777777" w:rsidR="00685DA8" w:rsidRPr="00423210" w:rsidRDefault="00685DA8" w:rsidP="00685DA8">
            <w:pPr>
              <w:pStyle w:val="TAL"/>
            </w:pPr>
            <w:r w:rsidRPr="00423210">
              <w:t>For intra-band contiguous CA</w:t>
            </w:r>
          </w:p>
          <w:p w14:paraId="7ECF9C11" w14:textId="77777777" w:rsidR="00685DA8" w:rsidRPr="00423210" w:rsidRDefault="00685DA8" w:rsidP="00685DA8">
            <w:pPr>
              <w:pStyle w:val="TAL"/>
            </w:pPr>
            <w:r w:rsidRPr="00423210">
              <w:t>Aggregated BW ≤ 100M: same as 6.5.3.2</w:t>
            </w:r>
          </w:p>
          <w:p w14:paraId="7DA322F2" w14:textId="77777777" w:rsidR="00685DA8" w:rsidRPr="00423210" w:rsidRDefault="00685DA8" w:rsidP="00685DA8">
            <w:pPr>
              <w:pStyle w:val="TAL"/>
            </w:pPr>
            <w:r w:rsidRPr="00423210">
              <w:t>Aggregated BW &gt; 100M: TBD</w:t>
            </w:r>
          </w:p>
        </w:tc>
        <w:tc>
          <w:tcPr>
            <w:tcW w:w="2741" w:type="dxa"/>
          </w:tcPr>
          <w:p w14:paraId="768097F8" w14:textId="77777777" w:rsidR="00685DA8" w:rsidRPr="00423210" w:rsidRDefault="00685DA8" w:rsidP="00685DA8">
            <w:pPr>
              <w:pStyle w:val="TAL"/>
              <w:rPr>
                <w:snapToGrid w:val="0"/>
                <w:lang w:eastAsia="sv-SE"/>
              </w:rPr>
            </w:pPr>
          </w:p>
        </w:tc>
      </w:tr>
      <w:tr w:rsidR="00685DA8" w:rsidRPr="00423210" w14:paraId="58BE074F" w14:textId="77777777" w:rsidTr="00F10F7A">
        <w:trPr>
          <w:cantSplit/>
          <w:jc w:val="center"/>
        </w:trPr>
        <w:tc>
          <w:tcPr>
            <w:tcW w:w="2454" w:type="dxa"/>
          </w:tcPr>
          <w:p w14:paraId="1163CD58" w14:textId="77777777" w:rsidR="00685DA8" w:rsidRPr="00423210" w:rsidRDefault="00685DA8" w:rsidP="00685DA8">
            <w:pPr>
              <w:pStyle w:val="TAL"/>
            </w:pPr>
            <w:r w:rsidRPr="00423210">
              <w:t>6.5A.3.3.1 Additional Spurious emission for CA (2UL CA)</w:t>
            </w:r>
          </w:p>
        </w:tc>
        <w:tc>
          <w:tcPr>
            <w:tcW w:w="4570" w:type="dxa"/>
          </w:tcPr>
          <w:p w14:paraId="3CC95B52" w14:textId="77777777" w:rsidR="00685DA8" w:rsidRPr="00423210" w:rsidRDefault="00685DA8" w:rsidP="00685DA8">
            <w:pPr>
              <w:pStyle w:val="TAL"/>
            </w:pPr>
            <w:r w:rsidRPr="00423210">
              <w:t>For intra-band contiguous CA</w:t>
            </w:r>
          </w:p>
          <w:p w14:paraId="13C13507" w14:textId="77777777" w:rsidR="00685DA8" w:rsidRPr="00423210" w:rsidRDefault="00685DA8" w:rsidP="00685DA8">
            <w:pPr>
              <w:pStyle w:val="TAL"/>
            </w:pPr>
            <w:r w:rsidRPr="00423210">
              <w:t>Aggregated BW ≤ 100M: same as 6.5.3.2</w:t>
            </w:r>
          </w:p>
          <w:p w14:paraId="761C1805" w14:textId="77777777" w:rsidR="00685DA8" w:rsidRPr="00423210" w:rsidRDefault="00685DA8" w:rsidP="00685DA8">
            <w:pPr>
              <w:pStyle w:val="TAL"/>
            </w:pPr>
            <w:r w:rsidRPr="00423210">
              <w:t>Aggregated BW &gt; 100M: TBD</w:t>
            </w:r>
          </w:p>
        </w:tc>
        <w:tc>
          <w:tcPr>
            <w:tcW w:w="2741" w:type="dxa"/>
          </w:tcPr>
          <w:p w14:paraId="2ED266C9" w14:textId="77777777" w:rsidR="00685DA8" w:rsidRPr="00423210" w:rsidRDefault="00685DA8" w:rsidP="00685DA8">
            <w:pPr>
              <w:pStyle w:val="TAL"/>
              <w:rPr>
                <w:snapToGrid w:val="0"/>
                <w:lang w:eastAsia="sv-SE"/>
              </w:rPr>
            </w:pPr>
          </w:p>
        </w:tc>
      </w:tr>
      <w:tr w:rsidR="00685DA8" w:rsidRPr="00423210" w14:paraId="2C0017B9" w14:textId="77777777" w:rsidTr="00F10F7A">
        <w:trPr>
          <w:cantSplit/>
          <w:jc w:val="center"/>
        </w:trPr>
        <w:tc>
          <w:tcPr>
            <w:tcW w:w="2454" w:type="dxa"/>
          </w:tcPr>
          <w:p w14:paraId="0D2B36D2" w14:textId="77777777" w:rsidR="00685DA8" w:rsidRPr="00423210" w:rsidRDefault="00685DA8" w:rsidP="00685DA8">
            <w:pPr>
              <w:pStyle w:val="TAL"/>
            </w:pPr>
            <w:r w:rsidRPr="00423210">
              <w:rPr>
                <w:lang w:eastAsia="zh-CN"/>
              </w:rPr>
              <w:t xml:space="preserve">6.5A.4.1 Transmit intermodulation for CA </w:t>
            </w:r>
            <w:r w:rsidRPr="00423210">
              <w:t>(2UL CA)</w:t>
            </w:r>
          </w:p>
        </w:tc>
        <w:tc>
          <w:tcPr>
            <w:tcW w:w="4570" w:type="dxa"/>
          </w:tcPr>
          <w:p w14:paraId="4DE2D6F4" w14:textId="77777777" w:rsidR="00685DA8" w:rsidRPr="00423210" w:rsidRDefault="00685DA8" w:rsidP="00685DA8">
            <w:pPr>
              <w:pStyle w:val="TAL"/>
              <w:rPr>
                <w:lang w:eastAsia="zh-TW"/>
              </w:rPr>
            </w:pPr>
            <w:r w:rsidRPr="00423210">
              <w:t xml:space="preserve">For inter-band CA: same as </w:t>
            </w:r>
            <w:r w:rsidRPr="00423210">
              <w:rPr>
                <w:rFonts w:cs="Arial"/>
                <w:bCs/>
                <w:szCs w:val="18"/>
              </w:rPr>
              <w:t>6.5.4</w:t>
            </w:r>
            <w:r w:rsidRPr="00423210">
              <w:t>,</w:t>
            </w:r>
            <w:r w:rsidRPr="00423210">
              <w:rPr>
                <w:lang w:eastAsia="zh-TW"/>
              </w:rPr>
              <w:t xml:space="preserve"> for each CC</w:t>
            </w:r>
          </w:p>
          <w:p w14:paraId="125D1F1E" w14:textId="77777777" w:rsidR="00685DA8" w:rsidRPr="00423210" w:rsidRDefault="00685DA8" w:rsidP="00685DA8">
            <w:pPr>
              <w:pStyle w:val="TAL"/>
            </w:pPr>
            <w:r w:rsidRPr="00423210">
              <w:t>For intra-band contiguous UL CA:</w:t>
            </w:r>
          </w:p>
          <w:p w14:paraId="197F7886" w14:textId="77777777" w:rsidR="00685DA8" w:rsidRPr="00423210" w:rsidRDefault="00685DA8" w:rsidP="00685DA8">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4A3F701D" w14:textId="77777777" w:rsidR="00685DA8" w:rsidRPr="00423210" w:rsidRDefault="00685DA8" w:rsidP="00685DA8">
            <w:pPr>
              <w:pStyle w:val="TAL"/>
            </w:pPr>
            <w:r w:rsidRPr="00423210">
              <w:t>Aggregated BW &gt; 100M: TBD</w:t>
            </w:r>
          </w:p>
          <w:p w14:paraId="7EBCF4A7" w14:textId="77777777" w:rsidR="00685DA8" w:rsidRPr="00423210" w:rsidRDefault="00685DA8" w:rsidP="00685DA8">
            <w:pPr>
              <w:pStyle w:val="TAL"/>
            </w:pPr>
            <w:r w:rsidRPr="00423210">
              <w:rPr>
                <w:bCs/>
                <w:szCs w:val="18"/>
                <w:lang w:eastAsia="zh-CN"/>
              </w:rPr>
              <w:t>For intra-band non-contiguous CA: TBD</w:t>
            </w:r>
          </w:p>
        </w:tc>
        <w:tc>
          <w:tcPr>
            <w:tcW w:w="2741" w:type="dxa"/>
          </w:tcPr>
          <w:p w14:paraId="3202AEFE" w14:textId="77777777" w:rsidR="00685DA8" w:rsidRPr="00423210" w:rsidRDefault="00685DA8" w:rsidP="00685DA8">
            <w:pPr>
              <w:rPr>
                <w:lang w:eastAsia="sv-SE"/>
              </w:rPr>
            </w:pPr>
          </w:p>
        </w:tc>
      </w:tr>
      <w:tr w:rsidR="00685DA8" w:rsidRPr="00423210" w14:paraId="7D1BF80B" w14:textId="77777777" w:rsidTr="00F10F7A">
        <w:trPr>
          <w:cantSplit/>
          <w:jc w:val="center"/>
        </w:trPr>
        <w:tc>
          <w:tcPr>
            <w:tcW w:w="2454" w:type="dxa"/>
          </w:tcPr>
          <w:p w14:paraId="1A9AD8B2" w14:textId="77777777" w:rsidR="00685DA8" w:rsidRPr="00423210" w:rsidRDefault="00685DA8" w:rsidP="00685DA8">
            <w:pPr>
              <w:pStyle w:val="TAL"/>
            </w:pPr>
            <w:r w:rsidRPr="00423210">
              <w:t>6.5C.1 Occupied bandwidth for SUL</w:t>
            </w:r>
          </w:p>
        </w:tc>
        <w:tc>
          <w:tcPr>
            <w:tcW w:w="4570" w:type="dxa"/>
          </w:tcPr>
          <w:p w14:paraId="4177D8E4" w14:textId="77777777" w:rsidR="00685DA8" w:rsidRPr="00423210" w:rsidRDefault="00685DA8" w:rsidP="00685DA8">
            <w:pPr>
              <w:pStyle w:val="TAL"/>
            </w:pPr>
            <w:r w:rsidRPr="00423210">
              <w:t>Same as 6.5.1</w:t>
            </w:r>
          </w:p>
        </w:tc>
        <w:tc>
          <w:tcPr>
            <w:tcW w:w="2741" w:type="dxa"/>
          </w:tcPr>
          <w:p w14:paraId="2DC86D75" w14:textId="77777777" w:rsidR="00685DA8" w:rsidRPr="00423210" w:rsidRDefault="00685DA8" w:rsidP="00685DA8">
            <w:pPr>
              <w:pStyle w:val="TAL"/>
              <w:rPr>
                <w:snapToGrid w:val="0"/>
                <w:lang w:eastAsia="sv-SE"/>
              </w:rPr>
            </w:pPr>
          </w:p>
        </w:tc>
      </w:tr>
      <w:tr w:rsidR="00685DA8" w:rsidRPr="00423210" w14:paraId="1634B917" w14:textId="77777777" w:rsidTr="00F10F7A">
        <w:trPr>
          <w:cantSplit/>
          <w:jc w:val="center"/>
        </w:trPr>
        <w:tc>
          <w:tcPr>
            <w:tcW w:w="2454" w:type="dxa"/>
          </w:tcPr>
          <w:p w14:paraId="3507B655" w14:textId="77777777" w:rsidR="00685DA8" w:rsidRPr="00423210" w:rsidRDefault="00685DA8" w:rsidP="00685DA8">
            <w:pPr>
              <w:pStyle w:val="TAL"/>
            </w:pPr>
            <w:r w:rsidRPr="00423210">
              <w:lastRenderedPageBreak/>
              <w:t>6.5C.2.2 Spectrum Emission Mask for SUL</w:t>
            </w:r>
          </w:p>
        </w:tc>
        <w:tc>
          <w:tcPr>
            <w:tcW w:w="4570" w:type="dxa"/>
          </w:tcPr>
          <w:p w14:paraId="03EAA9EF" w14:textId="77777777" w:rsidR="00685DA8" w:rsidRPr="00423210" w:rsidRDefault="00685DA8" w:rsidP="00685DA8">
            <w:pPr>
              <w:pStyle w:val="TAL"/>
            </w:pPr>
            <w:r w:rsidRPr="00423210">
              <w:t>Same as 6.5.2.2</w:t>
            </w:r>
          </w:p>
        </w:tc>
        <w:tc>
          <w:tcPr>
            <w:tcW w:w="2741" w:type="dxa"/>
          </w:tcPr>
          <w:p w14:paraId="5C85DB23" w14:textId="77777777" w:rsidR="00685DA8" w:rsidRPr="00423210" w:rsidRDefault="00685DA8" w:rsidP="00685DA8">
            <w:pPr>
              <w:pStyle w:val="TAL"/>
              <w:rPr>
                <w:snapToGrid w:val="0"/>
                <w:lang w:eastAsia="sv-SE"/>
              </w:rPr>
            </w:pPr>
          </w:p>
        </w:tc>
      </w:tr>
      <w:tr w:rsidR="00685DA8" w:rsidRPr="00423210" w14:paraId="0882F7D9" w14:textId="77777777" w:rsidTr="00F10F7A">
        <w:trPr>
          <w:cantSplit/>
          <w:jc w:val="center"/>
        </w:trPr>
        <w:tc>
          <w:tcPr>
            <w:tcW w:w="2454" w:type="dxa"/>
          </w:tcPr>
          <w:p w14:paraId="7FAD65FE" w14:textId="77777777" w:rsidR="00685DA8" w:rsidRPr="00423210" w:rsidRDefault="00685DA8" w:rsidP="00685DA8">
            <w:pPr>
              <w:pStyle w:val="TAL"/>
            </w:pPr>
            <w:r w:rsidRPr="00423210">
              <w:t>6.5C.2.3 Additional spectrum emission mask for SUL</w:t>
            </w:r>
          </w:p>
        </w:tc>
        <w:tc>
          <w:tcPr>
            <w:tcW w:w="4570" w:type="dxa"/>
          </w:tcPr>
          <w:p w14:paraId="3A2EBBC8" w14:textId="77777777" w:rsidR="00685DA8" w:rsidRPr="00423210" w:rsidRDefault="00685DA8" w:rsidP="00685DA8">
            <w:pPr>
              <w:pStyle w:val="TAL"/>
            </w:pPr>
            <w:r w:rsidRPr="00423210">
              <w:t>Same as 6.5.2.3</w:t>
            </w:r>
          </w:p>
        </w:tc>
        <w:tc>
          <w:tcPr>
            <w:tcW w:w="2741" w:type="dxa"/>
          </w:tcPr>
          <w:p w14:paraId="2DE6C0E6" w14:textId="77777777" w:rsidR="00685DA8" w:rsidRPr="00423210" w:rsidRDefault="00685DA8" w:rsidP="00685DA8">
            <w:pPr>
              <w:pStyle w:val="TAL"/>
              <w:rPr>
                <w:snapToGrid w:val="0"/>
                <w:lang w:eastAsia="sv-SE"/>
              </w:rPr>
            </w:pPr>
          </w:p>
        </w:tc>
      </w:tr>
      <w:tr w:rsidR="00685DA8" w:rsidRPr="00423210" w14:paraId="52364454" w14:textId="77777777" w:rsidTr="00F10F7A">
        <w:trPr>
          <w:cantSplit/>
          <w:jc w:val="center"/>
        </w:trPr>
        <w:tc>
          <w:tcPr>
            <w:tcW w:w="2454" w:type="dxa"/>
          </w:tcPr>
          <w:p w14:paraId="236AED77" w14:textId="77777777" w:rsidR="00685DA8" w:rsidRPr="00423210" w:rsidRDefault="00685DA8" w:rsidP="00685DA8">
            <w:pPr>
              <w:pStyle w:val="TAL"/>
            </w:pPr>
            <w:r w:rsidRPr="00423210">
              <w:t>6.5C.2.4.1 NR ACLR for SUL</w:t>
            </w:r>
          </w:p>
        </w:tc>
        <w:tc>
          <w:tcPr>
            <w:tcW w:w="4570" w:type="dxa"/>
          </w:tcPr>
          <w:p w14:paraId="5824B975" w14:textId="77777777" w:rsidR="00685DA8" w:rsidRPr="00423210" w:rsidRDefault="00685DA8" w:rsidP="00685DA8">
            <w:pPr>
              <w:pStyle w:val="TAL"/>
            </w:pPr>
            <w:r w:rsidRPr="00423210">
              <w:t>Same 6.5.2.4.1</w:t>
            </w:r>
          </w:p>
        </w:tc>
        <w:tc>
          <w:tcPr>
            <w:tcW w:w="2741" w:type="dxa"/>
          </w:tcPr>
          <w:p w14:paraId="13EBA56F" w14:textId="77777777" w:rsidR="00685DA8" w:rsidRPr="00423210" w:rsidRDefault="00685DA8" w:rsidP="00685DA8">
            <w:pPr>
              <w:pStyle w:val="TAL"/>
              <w:rPr>
                <w:snapToGrid w:val="0"/>
                <w:lang w:eastAsia="sv-SE"/>
              </w:rPr>
            </w:pPr>
          </w:p>
        </w:tc>
      </w:tr>
      <w:tr w:rsidR="00685DA8" w:rsidRPr="00423210" w14:paraId="3284D3E3" w14:textId="77777777" w:rsidTr="00F10F7A">
        <w:trPr>
          <w:cantSplit/>
          <w:jc w:val="center"/>
        </w:trPr>
        <w:tc>
          <w:tcPr>
            <w:tcW w:w="2454" w:type="dxa"/>
          </w:tcPr>
          <w:p w14:paraId="06E81C6B" w14:textId="77777777" w:rsidR="00685DA8" w:rsidRPr="00423210" w:rsidRDefault="00685DA8" w:rsidP="00685DA8">
            <w:pPr>
              <w:pStyle w:val="TAL"/>
            </w:pPr>
            <w:r w:rsidRPr="00423210">
              <w:t>6.5C.2.4.2 UTRA ACLR for SUL</w:t>
            </w:r>
          </w:p>
        </w:tc>
        <w:tc>
          <w:tcPr>
            <w:tcW w:w="4570" w:type="dxa"/>
          </w:tcPr>
          <w:p w14:paraId="1196D671" w14:textId="77777777" w:rsidR="00685DA8" w:rsidRPr="00423210" w:rsidRDefault="00685DA8" w:rsidP="00685DA8">
            <w:pPr>
              <w:pStyle w:val="TAL"/>
            </w:pPr>
            <w:r w:rsidRPr="00423210">
              <w:t>Same as 6.5.2.4.2</w:t>
            </w:r>
          </w:p>
        </w:tc>
        <w:tc>
          <w:tcPr>
            <w:tcW w:w="2741" w:type="dxa"/>
          </w:tcPr>
          <w:p w14:paraId="62AD6EE9" w14:textId="77777777" w:rsidR="00685DA8" w:rsidRPr="00423210" w:rsidRDefault="00685DA8" w:rsidP="00685DA8">
            <w:pPr>
              <w:pStyle w:val="TAL"/>
              <w:rPr>
                <w:snapToGrid w:val="0"/>
                <w:lang w:eastAsia="sv-SE"/>
              </w:rPr>
            </w:pPr>
          </w:p>
        </w:tc>
      </w:tr>
      <w:tr w:rsidR="00685DA8" w:rsidRPr="00423210" w14:paraId="3A35A406" w14:textId="77777777" w:rsidTr="00F10F7A">
        <w:trPr>
          <w:cantSplit/>
          <w:jc w:val="center"/>
        </w:trPr>
        <w:tc>
          <w:tcPr>
            <w:tcW w:w="2454" w:type="dxa"/>
          </w:tcPr>
          <w:p w14:paraId="2CC16CE1" w14:textId="77777777" w:rsidR="00685DA8" w:rsidRPr="00423210" w:rsidRDefault="00685DA8" w:rsidP="00685DA8">
            <w:pPr>
              <w:pStyle w:val="TAL"/>
            </w:pPr>
            <w:r w:rsidRPr="00423210">
              <w:t>6.5C.3.1 General spurious emissions for SUL</w:t>
            </w:r>
          </w:p>
        </w:tc>
        <w:tc>
          <w:tcPr>
            <w:tcW w:w="4570" w:type="dxa"/>
          </w:tcPr>
          <w:p w14:paraId="137ABD2C" w14:textId="77777777" w:rsidR="00685DA8" w:rsidRPr="00423210" w:rsidRDefault="00685DA8" w:rsidP="00685DA8">
            <w:pPr>
              <w:pStyle w:val="TAL"/>
            </w:pPr>
            <w:r w:rsidRPr="00423210">
              <w:t>Same as 6.5.3.1</w:t>
            </w:r>
          </w:p>
        </w:tc>
        <w:tc>
          <w:tcPr>
            <w:tcW w:w="2741" w:type="dxa"/>
          </w:tcPr>
          <w:p w14:paraId="66B7F4C2" w14:textId="77777777" w:rsidR="00685DA8" w:rsidRPr="00423210" w:rsidRDefault="00685DA8" w:rsidP="00685DA8">
            <w:pPr>
              <w:pStyle w:val="TAL"/>
              <w:rPr>
                <w:snapToGrid w:val="0"/>
                <w:lang w:eastAsia="sv-SE"/>
              </w:rPr>
            </w:pPr>
          </w:p>
        </w:tc>
      </w:tr>
      <w:tr w:rsidR="00685DA8" w:rsidRPr="00423210" w14:paraId="4CFCF9DF" w14:textId="77777777" w:rsidTr="00F10F7A">
        <w:trPr>
          <w:cantSplit/>
          <w:jc w:val="center"/>
        </w:trPr>
        <w:tc>
          <w:tcPr>
            <w:tcW w:w="2454" w:type="dxa"/>
          </w:tcPr>
          <w:p w14:paraId="36E24316" w14:textId="77777777" w:rsidR="00685DA8" w:rsidRPr="00423210" w:rsidRDefault="00685DA8" w:rsidP="00685DA8">
            <w:pPr>
              <w:pStyle w:val="TAL"/>
            </w:pPr>
            <w:r w:rsidRPr="00423210">
              <w:t>6.5C.3.2 Spurious emission for UE co-existence for SUL</w:t>
            </w:r>
          </w:p>
        </w:tc>
        <w:tc>
          <w:tcPr>
            <w:tcW w:w="4570" w:type="dxa"/>
          </w:tcPr>
          <w:p w14:paraId="213472B8" w14:textId="77777777" w:rsidR="00685DA8" w:rsidRPr="00423210" w:rsidRDefault="00685DA8" w:rsidP="00685DA8">
            <w:pPr>
              <w:pStyle w:val="TAL"/>
            </w:pPr>
            <w:r w:rsidRPr="00423210">
              <w:t>Same as 6.5.3.2</w:t>
            </w:r>
          </w:p>
        </w:tc>
        <w:tc>
          <w:tcPr>
            <w:tcW w:w="2741" w:type="dxa"/>
          </w:tcPr>
          <w:p w14:paraId="7421BA82" w14:textId="77777777" w:rsidR="00685DA8" w:rsidRPr="00423210" w:rsidRDefault="00685DA8" w:rsidP="00685DA8">
            <w:pPr>
              <w:pStyle w:val="TAL"/>
              <w:rPr>
                <w:snapToGrid w:val="0"/>
                <w:lang w:eastAsia="sv-SE"/>
              </w:rPr>
            </w:pPr>
          </w:p>
        </w:tc>
      </w:tr>
      <w:tr w:rsidR="00685DA8" w:rsidRPr="00423210" w14:paraId="44B0949A" w14:textId="77777777" w:rsidTr="00F10F7A">
        <w:trPr>
          <w:cantSplit/>
          <w:jc w:val="center"/>
        </w:trPr>
        <w:tc>
          <w:tcPr>
            <w:tcW w:w="2454" w:type="dxa"/>
          </w:tcPr>
          <w:p w14:paraId="200AC88A" w14:textId="77777777" w:rsidR="00685DA8" w:rsidRPr="00423210" w:rsidRDefault="00685DA8" w:rsidP="00685DA8">
            <w:pPr>
              <w:pStyle w:val="TAL"/>
            </w:pPr>
            <w:r w:rsidRPr="00423210">
              <w:t>6.5C.3.3 Additional spurious emissions for SUL</w:t>
            </w:r>
          </w:p>
        </w:tc>
        <w:tc>
          <w:tcPr>
            <w:tcW w:w="4570" w:type="dxa"/>
          </w:tcPr>
          <w:p w14:paraId="58BC1885" w14:textId="77777777" w:rsidR="00685DA8" w:rsidRPr="00423210" w:rsidRDefault="00685DA8" w:rsidP="00685DA8">
            <w:pPr>
              <w:pStyle w:val="TAL"/>
            </w:pPr>
            <w:r w:rsidRPr="00423210">
              <w:t>Same as 6.5.3.3</w:t>
            </w:r>
          </w:p>
        </w:tc>
        <w:tc>
          <w:tcPr>
            <w:tcW w:w="2741" w:type="dxa"/>
          </w:tcPr>
          <w:p w14:paraId="43057D9C" w14:textId="77777777" w:rsidR="00685DA8" w:rsidRPr="00423210" w:rsidRDefault="00685DA8" w:rsidP="00685DA8">
            <w:pPr>
              <w:pStyle w:val="TAL"/>
              <w:rPr>
                <w:snapToGrid w:val="0"/>
                <w:lang w:eastAsia="sv-SE"/>
              </w:rPr>
            </w:pPr>
          </w:p>
        </w:tc>
      </w:tr>
      <w:tr w:rsidR="00685DA8" w:rsidRPr="00423210" w14:paraId="192C1739" w14:textId="77777777" w:rsidTr="00F10F7A">
        <w:trPr>
          <w:cantSplit/>
          <w:jc w:val="center"/>
        </w:trPr>
        <w:tc>
          <w:tcPr>
            <w:tcW w:w="2454" w:type="dxa"/>
          </w:tcPr>
          <w:p w14:paraId="4541A3FF" w14:textId="77777777" w:rsidR="00685DA8" w:rsidRPr="00423210" w:rsidRDefault="00685DA8" w:rsidP="00685DA8">
            <w:pPr>
              <w:pStyle w:val="TAL"/>
            </w:pPr>
            <w:r w:rsidRPr="00423210">
              <w:t>6.5C.4 Transmit intermodulation for SUL</w:t>
            </w:r>
          </w:p>
        </w:tc>
        <w:tc>
          <w:tcPr>
            <w:tcW w:w="4570" w:type="dxa"/>
          </w:tcPr>
          <w:p w14:paraId="023D557E" w14:textId="77777777" w:rsidR="00685DA8" w:rsidRPr="00423210" w:rsidRDefault="00685DA8" w:rsidP="00685DA8">
            <w:pPr>
              <w:pStyle w:val="TAL"/>
            </w:pPr>
            <w:r w:rsidRPr="00423210">
              <w:t>Same as 6.5.4</w:t>
            </w:r>
          </w:p>
        </w:tc>
        <w:tc>
          <w:tcPr>
            <w:tcW w:w="2741" w:type="dxa"/>
          </w:tcPr>
          <w:p w14:paraId="06056CD0" w14:textId="77777777" w:rsidR="00685DA8" w:rsidRPr="00423210" w:rsidRDefault="00685DA8" w:rsidP="00685DA8">
            <w:pPr>
              <w:rPr>
                <w:lang w:eastAsia="sv-SE"/>
              </w:rPr>
            </w:pPr>
          </w:p>
        </w:tc>
      </w:tr>
      <w:tr w:rsidR="00685DA8" w:rsidRPr="00423210" w14:paraId="224E819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B839DE5" w14:textId="77777777" w:rsidR="00685DA8" w:rsidRPr="00423210" w:rsidRDefault="00685DA8" w:rsidP="00685DA8">
            <w:pPr>
              <w:pStyle w:val="TAL"/>
            </w:pPr>
            <w:r w:rsidRPr="00423210">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134D2DA1" w14:textId="77777777" w:rsidR="00685DA8" w:rsidRPr="00423210" w:rsidRDefault="00685DA8" w:rsidP="00685DA8">
            <w:pPr>
              <w:pStyle w:val="TAL"/>
              <w:rPr>
                <w:rFonts w:cs="Arial"/>
                <w:bCs/>
                <w:szCs w:val="18"/>
              </w:rPr>
            </w:pPr>
            <w:r w:rsidRPr="00423210">
              <w:rPr>
                <w:rFonts w:cs="Arial"/>
                <w:bCs/>
                <w:szCs w:val="18"/>
              </w:rPr>
              <w:t xml:space="preserve">Same as 6.5.1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DC239A" w14:textId="77777777" w:rsidR="00685DA8" w:rsidRPr="00423210" w:rsidRDefault="00685DA8" w:rsidP="00685DA8">
            <w:pPr>
              <w:pStyle w:val="TAL"/>
              <w:rPr>
                <w:rFonts w:cs="Arial"/>
                <w:szCs w:val="18"/>
                <w:lang w:eastAsia="sv-SE"/>
              </w:rPr>
            </w:pPr>
            <w:r w:rsidRPr="00423210">
              <w:rPr>
                <w:lang w:eastAsia="zh-CN"/>
              </w:rPr>
              <w:t>MU is for the sum of power at each of UE antenna connector, and is the same as the MU of single antenna port in 6.5.1 with SNR assumption reduced by 3dB compared to the single antenna case.</w:t>
            </w:r>
          </w:p>
        </w:tc>
      </w:tr>
      <w:tr w:rsidR="00685DA8" w:rsidRPr="00423210" w14:paraId="712A4E5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8CD817A" w14:textId="77777777" w:rsidR="00685DA8" w:rsidRPr="00423210" w:rsidRDefault="00685DA8" w:rsidP="00685DA8">
            <w:pPr>
              <w:pStyle w:val="TAL"/>
            </w:pPr>
            <w:r w:rsidRPr="00423210">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3EECEB14" w14:textId="77777777" w:rsidR="00685DA8" w:rsidRPr="00423210" w:rsidRDefault="00685DA8" w:rsidP="00685DA8">
            <w:pPr>
              <w:pStyle w:val="TAL"/>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22033C3A" w14:textId="77777777" w:rsidR="00685DA8" w:rsidRPr="00423210" w:rsidRDefault="00685DA8" w:rsidP="00685DA8">
            <w:pPr>
              <w:pStyle w:val="TAL"/>
            </w:pPr>
          </w:p>
        </w:tc>
      </w:tr>
      <w:tr w:rsidR="00685DA8" w:rsidRPr="00423210" w14:paraId="42DFF9B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F0D490E" w14:textId="77777777" w:rsidR="00685DA8" w:rsidRPr="00423210" w:rsidRDefault="00685DA8" w:rsidP="00685DA8">
            <w:pPr>
              <w:pStyle w:val="TAL"/>
            </w:pPr>
            <w:r w:rsidRPr="00423210">
              <w:t>6.5D.1_</w:t>
            </w:r>
            <w:r>
              <w:t>3</w:t>
            </w:r>
            <w:r w:rsidRPr="00423210">
              <w:t xml:space="preserve"> </w:t>
            </w:r>
            <w:r w:rsidRPr="00021110">
              <w:t>Occupied bandwidth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3BB8A748" w14:textId="77777777" w:rsidR="00685DA8" w:rsidRPr="00423210" w:rsidRDefault="00685DA8" w:rsidP="00685DA8">
            <w:pPr>
              <w:pStyle w:val="TAL"/>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35F63F1D"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port in 6.5.1 with SNR assumption reduced by </w:t>
            </w:r>
            <w:r>
              <w:rPr>
                <w:lang w:eastAsia="zh-CN"/>
              </w:rPr>
              <w:t>6</w:t>
            </w:r>
            <w:r w:rsidRPr="00423210">
              <w:rPr>
                <w:lang w:eastAsia="zh-CN"/>
              </w:rPr>
              <w:t>dB compared to the single antenna case.</w:t>
            </w:r>
          </w:p>
        </w:tc>
      </w:tr>
      <w:tr w:rsidR="00685DA8" w:rsidRPr="00423210" w14:paraId="3008F2E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57C2545" w14:textId="77777777" w:rsidR="00685DA8" w:rsidRPr="00423210" w:rsidRDefault="00685DA8" w:rsidP="00685DA8">
            <w:pPr>
              <w:pStyle w:val="TAL"/>
            </w:pPr>
            <w:r w:rsidRPr="00423210">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6AE9399" w14:textId="77777777" w:rsidR="00685DA8" w:rsidRPr="00423210" w:rsidRDefault="00685DA8" w:rsidP="00685DA8">
            <w:pPr>
              <w:pStyle w:val="TAL"/>
              <w:rPr>
                <w:rFonts w:cs="Arial"/>
                <w:bCs/>
                <w:szCs w:val="18"/>
              </w:rPr>
            </w:pPr>
            <w:r w:rsidRPr="00423210">
              <w:rPr>
                <w:rFonts w:cs="Arial"/>
                <w:bCs/>
                <w:szCs w:val="18"/>
              </w:rPr>
              <w:t xml:space="preserve">Same as 6.5.2.2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610BA8" w14:textId="77777777" w:rsidR="00685DA8" w:rsidRPr="00423210" w:rsidRDefault="00685DA8" w:rsidP="00685DA8">
            <w:pPr>
              <w:pStyle w:val="TAL"/>
              <w:rPr>
                <w:rFonts w:cs="Arial"/>
                <w:szCs w:val="18"/>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685DA8" w:rsidRPr="00423210" w14:paraId="7F79FA7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25BCE67" w14:textId="77777777" w:rsidR="00685DA8" w:rsidRPr="00423210" w:rsidRDefault="00685DA8" w:rsidP="00685DA8">
            <w:pPr>
              <w:pStyle w:val="TAL"/>
            </w:pPr>
            <w:r w:rsidRPr="00423210">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770A259F" w14:textId="77777777" w:rsidR="00685DA8" w:rsidRPr="00423210" w:rsidRDefault="00685DA8" w:rsidP="00685DA8">
            <w:pPr>
              <w:pStyle w:val="TAL"/>
            </w:pPr>
            <w:r w:rsidRPr="00423210">
              <w:rPr>
                <w:lang w:eastAsia="zh-CN"/>
              </w:rPr>
              <w:t xml:space="preserve">Same as </w:t>
            </w:r>
            <w:r w:rsidRPr="00423210">
              <w:t>6.5D.2.2</w:t>
            </w:r>
          </w:p>
        </w:tc>
        <w:tc>
          <w:tcPr>
            <w:tcW w:w="2741" w:type="dxa"/>
            <w:tcBorders>
              <w:top w:val="single" w:sz="4" w:space="0" w:color="auto"/>
              <w:left w:val="single" w:sz="4" w:space="0" w:color="auto"/>
              <w:bottom w:val="single" w:sz="4" w:space="0" w:color="auto"/>
              <w:right w:val="single" w:sz="4" w:space="0" w:color="auto"/>
            </w:tcBorders>
          </w:tcPr>
          <w:p w14:paraId="5B524DA8" w14:textId="77777777" w:rsidR="00685DA8" w:rsidRPr="00423210" w:rsidRDefault="00685DA8" w:rsidP="00685DA8">
            <w:pPr>
              <w:pStyle w:val="TAL"/>
            </w:pPr>
          </w:p>
        </w:tc>
      </w:tr>
      <w:tr w:rsidR="00685DA8" w:rsidRPr="00423210" w14:paraId="1B912DF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58AE900" w14:textId="77777777" w:rsidR="00685DA8" w:rsidRPr="00423210" w:rsidRDefault="00685DA8" w:rsidP="00685DA8">
            <w:pPr>
              <w:pStyle w:val="TAL"/>
            </w:pPr>
            <w:r w:rsidRPr="00423210">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3D194DFC" w14:textId="77777777" w:rsidR="00685DA8" w:rsidRPr="00423210" w:rsidRDefault="00685DA8" w:rsidP="00685DA8">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D1A41A" w14:textId="77777777" w:rsidR="00685DA8" w:rsidRPr="00423210" w:rsidRDefault="00685DA8" w:rsidP="00685DA8">
            <w:pPr>
              <w:pStyle w:val="TAL"/>
              <w:rPr>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685DA8" w:rsidRPr="00423210" w14:paraId="1B38B68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B9D6999" w14:textId="77777777" w:rsidR="00685DA8" w:rsidRPr="00423210" w:rsidRDefault="00685DA8" w:rsidP="00685DA8">
            <w:pPr>
              <w:pStyle w:val="TAL"/>
            </w:pPr>
            <w:r w:rsidRPr="00423210">
              <w:t>6.5D.2.4.1 NR ACLR for UL MIMO</w:t>
            </w:r>
          </w:p>
        </w:tc>
        <w:tc>
          <w:tcPr>
            <w:tcW w:w="4570" w:type="dxa"/>
            <w:tcBorders>
              <w:top w:val="single" w:sz="4" w:space="0" w:color="auto"/>
              <w:left w:val="single" w:sz="4" w:space="0" w:color="auto"/>
              <w:bottom w:val="single" w:sz="4" w:space="0" w:color="auto"/>
              <w:right w:val="single" w:sz="4" w:space="0" w:color="auto"/>
            </w:tcBorders>
          </w:tcPr>
          <w:p w14:paraId="50E8D8A4" w14:textId="77777777" w:rsidR="00685DA8" w:rsidRPr="00423210" w:rsidRDefault="00685DA8" w:rsidP="00685DA8">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FCBDF0D" w14:textId="77777777" w:rsidR="00685DA8" w:rsidRPr="00423210" w:rsidRDefault="00685DA8" w:rsidP="00685DA8">
            <w:pPr>
              <w:pStyle w:val="TAL"/>
              <w:rPr>
                <w:rFonts w:cs="Arial"/>
                <w:szCs w:val="18"/>
                <w:lang w:eastAsia="sv-SE"/>
              </w:rPr>
            </w:pPr>
            <w:r w:rsidRPr="00423210">
              <w:rPr>
                <w:lang w:eastAsia="zh-CN"/>
              </w:rPr>
              <w:t>MU is for the sum of power at each of UE antenna connector, and is the same as the MU of single antenna port in 6.5.2.4.1 with SNR assumption reduced by 3dB compared to the single antenna case.</w:t>
            </w:r>
          </w:p>
        </w:tc>
      </w:tr>
      <w:tr w:rsidR="00685DA8" w:rsidRPr="00423210" w14:paraId="495FB62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9BF842D" w14:textId="77777777" w:rsidR="00685DA8" w:rsidRPr="00423210" w:rsidRDefault="00685DA8" w:rsidP="00685DA8">
            <w:pPr>
              <w:pStyle w:val="TAL"/>
            </w:pPr>
            <w:r w:rsidRPr="00423210">
              <w:t>6.5D.2.4.1</w:t>
            </w:r>
            <w:r w:rsidRPr="00423210">
              <w:rPr>
                <w:lang w:eastAsia="zh-CN"/>
              </w:rPr>
              <w:t>_1</w:t>
            </w:r>
            <w:r w:rsidRPr="00423210">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733EAD74" w14:textId="77777777" w:rsidR="00685DA8" w:rsidRPr="00423210" w:rsidRDefault="00685DA8" w:rsidP="00685DA8">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69125B0" w14:textId="77777777" w:rsidR="00685DA8" w:rsidRPr="00423210" w:rsidRDefault="00685DA8" w:rsidP="00685DA8">
            <w:pPr>
              <w:pStyle w:val="TAL"/>
            </w:pPr>
            <w:r w:rsidRPr="00423210">
              <w:rPr>
                <w:lang w:eastAsia="zh-CN"/>
              </w:rPr>
              <w:t>MU is for the sum of power at each of UE antenna connector, and is the same as the MU of single antenna port in 6.5.2.4.1 with SNR assumption reduced by 3dB compared to the single antenna case.</w:t>
            </w:r>
          </w:p>
        </w:tc>
      </w:tr>
      <w:tr w:rsidR="00685DA8" w:rsidRPr="00423210" w14:paraId="59078C1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7DC524E" w14:textId="77777777" w:rsidR="00685DA8" w:rsidRPr="00423210" w:rsidRDefault="00685DA8" w:rsidP="00685DA8">
            <w:pPr>
              <w:pStyle w:val="TAL"/>
            </w:pPr>
            <w:r w:rsidRPr="00010F1A">
              <w:t>6.5D.2.4.1</w:t>
            </w:r>
            <w:r w:rsidRPr="00010F1A">
              <w:rPr>
                <w:lang w:eastAsia="zh-CN"/>
              </w:rPr>
              <w:t>_2</w:t>
            </w:r>
            <w:r w:rsidRPr="00010F1A">
              <w:t xml:space="preserve"> NR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5A4E6D80" w14:textId="77777777" w:rsidR="00685DA8" w:rsidRPr="00423210" w:rsidRDefault="00685DA8" w:rsidP="00685DA8">
            <w:pPr>
              <w:pStyle w:val="TAL"/>
              <w:rPr>
                <w:rFonts w:cs="Arial"/>
                <w:bCs/>
                <w:szCs w:val="18"/>
              </w:rPr>
            </w:pPr>
            <w:r w:rsidRPr="00010F1A">
              <w:rPr>
                <w:rFonts w:cs="Arial"/>
                <w:bCs/>
                <w:szCs w:val="18"/>
              </w:rPr>
              <w:t>FFS</w:t>
            </w:r>
          </w:p>
        </w:tc>
        <w:tc>
          <w:tcPr>
            <w:tcW w:w="2741" w:type="dxa"/>
            <w:tcBorders>
              <w:top w:val="single" w:sz="4" w:space="0" w:color="auto"/>
              <w:left w:val="single" w:sz="4" w:space="0" w:color="auto"/>
              <w:bottom w:val="single" w:sz="4" w:space="0" w:color="auto"/>
              <w:right w:val="single" w:sz="4" w:space="0" w:color="auto"/>
            </w:tcBorders>
          </w:tcPr>
          <w:p w14:paraId="0DCBA863" w14:textId="77777777" w:rsidR="00685DA8" w:rsidRPr="00423210" w:rsidRDefault="00685DA8" w:rsidP="00685DA8">
            <w:pPr>
              <w:pStyle w:val="TAL"/>
            </w:pPr>
            <w:r w:rsidRPr="00010F1A">
              <w:rPr>
                <w:lang w:eastAsia="zh-CN"/>
              </w:rPr>
              <w:t>FFS</w:t>
            </w:r>
          </w:p>
        </w:tc>
      </w:tr>
      <w:tr w:rsidR="00685DA8" w:rsidRPr="00423210" w14:paraId="030AC7D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19756E8" w14:textId="77777777" w:rsidR="00685DA8" w:rsidRPr="00423210" w:rsidRDefault="00685DA8" w:rsidP="00685DA8">
            <w:pPr>
              <w:pStyle w:val="TAL"/>
            </w:pPr>
            <w:r w:rsidRPr="00423210">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75EDCD5B" w14:textId="77777777" w:rsidR="00685DA8" w:rsidRPr="00423210" w:rsidRDefault="00685DA8" w:rsidP="00685DA8">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EC1C69" w14:textId="77777777" w:rsidR="00685DA8" w:rsidRPr="00423210" w:rsidRDefault="00685DA8" w:rsidP="00685DA8">
            <w:pPr>
              <w:pStyle w:val="TAL"/>
              <w:rPr>
                <w:rFonts w:cs="Arial"/>
                <w:szCs w:val="18"/>
                <w:lang w:eastAsia="sv-SE"/>
              </w:rPr>
            </w:pPr>
            <w:r w:rsidRPr="00423210">
              <w:rPr>
                <w:lang w:eastAsia="zh-CN"/>
              </w:rPr>
              <w:t>MU is for the sum of power at each of UE antenna connector, and is the same as the MU of single antenna port in 6.5.2.4.2 with SNR assumption reduced by 3dB compared to the single antenna case.</w:t>
            </w:r>
          </w:p>
        </w:tc>
      </w:tr>
      <w:tr w:rsidR="00685DA8" w:rsidRPr="00423210" w14:paraId="561D289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FA0E821" w14:textId="77777777" w:rsidR="00685DA8" w:rsidRPr="00423210" w:rsidRDefault="00685DA8" w:rsidP="00685DA8">
            <w:pPr>
              <w:pStyle w:val="TAL"/>
            </w:pPr>
            <w:r w:rsidRPr="00423210">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6AF62B34" w14:textId="77777777" w:rsidR="00685DA8" w:rsidRPr="00423210" w:rsidRDefault="00685DA8" w:rsidP="00685DA8">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0E46C58" w14:textId="77777777" w:rsidR="00685DA8" w:rsidRPr="00423210" w:rsidRDefault="00685DA8" w:rsidP="00685DA8">
            <w:pPr>
              <w:pStyle w:val="TAL"/>
            </w:pPr>
            <w:r w:rsidRPr="00423210">
              <w:rPr>
                <w:lang w:eastAsia="zh-CN"/>
              </w:rPr>
              <w:t>MU is for the sum of power at each of UE antenna connector, and is the same as the MU of single antenna port in 6.5.2.4.2 with SNR assumption reduced by 3dB compared to the single antenna case.</w:t>
            </w:r>
          </w:p>
        </w:tc>
      </w:tr>
      <w:tr w:rsidR="00685DA8" w:rsidRPr="00423210" w14:paraId="0DBDC50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7AADA4F" w14:textId="77777777" w:rsidR="00685DA8" w:rsidRPr="00423210" w:rsidRDefault="00685DA8" w:rsidP="00685DA8">
            <w:pPr>
              <w:pStyle w:val="TAL"/>
            </w:pPr>
            <w:r w:rsidRPr="00423210">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085E982" w14:textId="77777777" w:rsidR="00685DA8" w:rsidRPr="00423210" w:rsidRDefault="00685DA8" w:rsidP="00685DA8">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C5BEDC8" w14:textId="77777777" w:rsidR="00685DA8" w:rsidRPr="00423210" w:rsidRDefault="00685DA8" w:rsidP="00685DA8">
            <w:pPr>
              <w:spacing w:after="0"/>
              <w:rPr>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685DA8" w:rsidRPr="00423210" w14:paraId="1132161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43D9B27" w14:textId="77777777" w:rsidR="00685DA8" w:rsidRPr="00423210" w:rsidRDefault="00685DA8" w:rsidP="00685DA8">
            <w:pPr>
              <w:pStyle w:val="TAL"/>
            </w:pPr>
            <w:r w:rsidRPr="00423210">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A7604AF" w14:textId="77777777" w:rsidR="00685DA8" w:rsidRPr="00423210" w:rsidRDefault="00685DA8" w:rsidP="00685DA8">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C9E550F" w14:textId="77777777" w:rsidR="00685DA8" w:rsidRPr="00423210" w:rsidRDefault="00685DA8" w:rsidP="00685DA8">
            <w:pPr>
              <w:spacing w:after="0"/>
              <w:rPr>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685DA8" w:rsidRPr="00423210" w14:paraId="45C6296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9862AB9" w14:textId="77777777" w:rsidR="00685DA8" w:rsidRPr="00423210" w:rsidRDefault="00685DA8" w:rsidP="00685DA8">
            <w:pPr>
              <w:pStyle w:val="TAL"/>
            </w:pPr>
            <w:r w:rsidRPr="00423210">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B21E827" w14:textId="77777777" w:rsidR="00685DA8" w:rsidRPr="00423210" w:rsidRDefault="00685DA8" w:rsidP="00685DA8">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ED3FE0E" w14:textId="77777777" w:rsidR="00685DA8" w:rsidRPr="00423210" w:rsidRDefault="00685DA8" w:rsidP="00685DA8">
            <w:pPr>
              <w:spacing w:after="0"/>
              <w:rPr>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685DA8" w:rsidRPr="00423210" w14:paraId="4821FDC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E2FA88A" w14:textId="77777777" w:rsidR="00685DA8" w:rsidRPr="00423210" w:rsidRDefault="00685DA8" w:rsidP="00685DA8">
            <w:pPr>
              <w:pStyle w:val="TAL"/>
            </w:pPr>
            <w:r w:rsidRPr="00423210">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5619896" w14:textId="77777777" w:rsidR="00685DA8" w:rsidRPr="00423210" w:rsidRDefault="00685DA8" w:rsidP="00685DA8">
            <w:pPr>
              <w:pStyle w:val="TAL"/>
              <w:rPr>
                <w:rFonts w:cs="Arial"/>
                <w:bCs/>
                <w:szCs w:val="18"/>
              </w:rPr>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C27A641" w14:textId="77777777" w:rsidR="00685DA8" w:rsidRPr="00423210" w:rsidRDefault="00685DA8" w:rsidP="00685DA8">
            <w:pPr>
              <w:pStyle w:val="TAL"/>
              <w:rPr>
                <w:rFonts w:cs="Arial"/>
                <w:szCs w:val="18"/>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685DA8" w:rsidRPr="00423210" w14:paraId="5A03B96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B129AC8" w14:textId="77777777" w:rsidR="00685DA8" w:rsidRPr="00423210" w:rsidRDefault="00685DA8" w:rsidP="00685DA8">
            <w:pPr>
              <w:pStyle w:val="TAL"/>
            </w:pPr>
            <w:r w:rsidRPr="00423210">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73C8C76A" w14:textId="77777777" w:rsidR="00685DA8" w:rsidRPr="00423210" w:rsidRDefault="00685DA8" w:rsidP="00685DA8">
            <w:pPr>
              <w:pStyle w:val="TAL"/>
              <w:rPr>
                <w:rFonts w:cs="Arial"/>
                <w:bCs/>
                <w:szCs w:val="18"/>
              </w:rPr>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89728C3" w14:textId="77777777" w:rsidR="00685DA8" w:rsidRPr="00423210" w:rsidRDefault="00685DA8" w:rsidP="00685DA8">
            <w:pPr>
              <w:pStyle w:val="TAL"/>
              <w:rPr>
                <w:rFonts w:cs="Arial"/>
                <w:szCs w:val="18"/>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685DA8" w:rsidRPr="00423210" w14:paraId="2E26D63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BEC61EF" w14:textId="77777777" w:rsidR="00685DA8" w:rsidRPr="00423210" w:rsidRDefault="00685DA8" w:rsidP="00685DA8">
            <w:pPr>
              <w:pStyle w:val="TAL"/>
            </w:pPr>
            <w:r w:rsidRPr="00423210">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675EC89" w14:textId="77777777" w:rsidR="00685DA8" w:rsidRPr="00423210" w:rsidRDefault="00685DA8" w:rsidP="00685DA8">
            <w:pPr>
              <w:pStyle w:val="TAL"/>
              <w:rPr>
                <w:rFonts w:cs="Arial"/>
                <w:bCs/>
                <w:szCs w:val="18"/>
              </w:rPr>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000E06" w14:textId="77777777" w:rsidR="00685DA8" w:rsidRPr="00423210" w:rsidRDefault="00685DA8" w:rsidP="00685DA8">
            <w:pPr>
              <w:pStyle w:val="TAL"/>
              <w:rPr>
                <w:rFonts w:cs="Arial"/>
                <w:szCs w:val="18"/>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685DA8" w:rsidRPr="00423210" w14:paraId="3D2791E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2F5EF1A" w14:textId="77777777" w:rsidR="00685DA8" w:rsidRPr="00423210" w:rsidRDefault="00685DA8" w:rsidP="00685DA8">
            <w:pPr>
              <w:pStyle w:val="TAL"/>
            </w:pPr>
            <w:r w:rsidRPr="00423210">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FE28579" w14:textId="77777777" w:rsidR="00685DA8" w:rsidRPr="00423210" w:rsidRDefault="00685DA8" w:rsidP="00685DA8">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027424E" w14:textId="77777777" w:rsidR="00685DA8" w:rsidRPr="00423210" w:rsidRDefault="00685DA8" w:rsidP="00685DA8">
            <w:pPr>
              <w:pStyle w:val="TAL"/>
            </w:pPr>
            <w:r w:rsidRPr="00423210">
              <w:rPr>
                <w:lang w:eastAsia="zh-CN"/>
              </w:rPr>
              <w:t>MU is for the sum of power at each of UE antenna connector, and is the same as the MU of single antenna port in 6.5.3.1 with SNR assumption reduced by 3dB compared to the single antenna case.</w:t>
            </w:r>
          </w:p>
        </w:tc>
      </w:tr>
      <w:tr w:rsidR="00685DA8" w:rsidRPr="00423210" w14:paraId="04DF46F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2148C5B" w14:textId="77777777" w:rsidR="00685DA8" w:rsidRPr="00423210" w:rsidRDefault="00685DA8" w:rsidP="00685DA8">
            <w:pPr>
              <w:pStyle w:val="TAL"/>
            </w:pPr>
            <w:r w:rsidRPr="00423210">
              <w:lastRenderedPageBreak/>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9593F32" w14:textId="77777777" w:rsidR="00685DA8" w:rsidRPr="00423210" w:rsidRDefault="00685DA8" w:rsidP="00685DA8">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DA4D96" w14:textId="77777777" w:rsidR="00685DA8" w:rsidRPr="00423210" w:rsidRDefault="00685DA8" w:rsidP="00685DA8">
            <w:pPr>
              <w:pStyle w:val="TAL"/>
            </w:pPr>
            <w:r w:rsidRPr="00423210">
              <w:rPr>
                <w:lang w:eastAsia="zh-CN"/>
              </w:rPr>
              <w:t>MU is for the sum of power at each of UE antenna connector, and is the same as the MU of single antenna port in 6.5.3.2 with SNR assumption reduced by 3dB compared to the single antenna case.</w:t>
            </w:r>
          </w:p>
        </w:tc>
      </w:tr>
      <w:tr w:rsidR="00685DA8" w:rsidRPr="00423210" w14:paraId="0C7821B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4B2328C" w14:textId="77777777" w:rsidR="00685DA8" w:rsidRPr="00423210" w:rsidRDefault="00685DA8" w:rsidP="00685DA8">
            <w:pPr>
              <w:pStyle w:val="TAL"/>
            </w:pPr>
            <w:r w:rsidRPr="00423210">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349DCE8" w14:textId="77777777" w:rsidR="00685DA8" w:rsidRPr="00423210" w:rsidRDefault="00685DA8" w:rsidP="00685DA8">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3AC8507" w14:textId="77777777" w:rsidR="00685DA8" w:rsidRPr="00423210" w:rsidRDefault="00685DA8" w:rsidP="00685DA8">
            <w:pPr>
              <w:pStyle w:val="TAL"/>
            </w:pPr>
            <w:r w:rsidRPr="00423210">
              <w:rPr>
                <w:lang w:eastAsia="zh-CN"/>
              </w:rPr>
              <w:t>MU is for the sum of power at each of UE antenna connector, and is the same as the MU of single antenna port in 6.5.3.3 with SNR assumption reduced by 3dB compared to the single antenna case.</w:t>
            </w:r>
          </w:p>
        </w:tc>
      </w:tr>
      <w:tr w:rsidR="00685DA8" w:rsidRPr="00423210" w14:paraId="7E6ED210"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7B2C1A5" w14:textId="77777777" w:rsidR="00685DA8" w:rsidRPr="00423210" w:rsidRDefault="00685DA8" w:rsidP="00685DA8">
            <w:pPr>
              <w:pStyle w:val="TAL"/>
            </w:pPr>
            <w:r w:rsidRPr="00010F1A">
              <w:t>6.5D.3_3.1 General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1FBBD86B" w14:textId="77777777" w:rsidR="00685DA8" w:rsidRPr="00423210" w:rsidRDefault="00685DA8" w:rsidP="00685DA8">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046A55EB" w14:textId="77777777" w:rsidR="00685DA8" w:rsidRPr="00423210" w:rsidRDefault="00685DA8" w:rsidP="00685DA8">
            <w:pPr>
              <w:pStyle w:val="TAL"/>
            </w:pPr>
            <w:r w:rsidRPr="00010F1A">
              <w:rPr>
                <w:lang w:eastAsia="zh-CN"/>
              </w:rPr>
              <w:t>FFS</w:t>
            </w:r>
          </w:p>
        </w:tc>
      </w:tr>
      <w:tr w:rsidR="00685DA8" w:rsidRPr="00423210" w14:paraId="40DC275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C7DAAC4" w14:textId="77777777" w:rsidR="00685DA8" w:rsidRPr="00423210" w:rsidRDefault="00685DA8" w:rsidP="00685DA8">
            <w:pPr>
              <w:pStyle w:val="TAL"/>
            </w:pPr>
            <w:r w:rsidRPr="00010F1A">
              <w:t>6.5D.3_3.2 Spurious emissions for UE co-existence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7C0D2440" w14:textId="77777777" w:rsidR="00685DA8" w:rsidRPr="00423210" w:rsidRDefault="00685DA8" w:rsidP="00685DA8">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1F349F9E" w14:textId="77777777" w:rsidR="00685DA8" w:rsidRPr="00423210" w:rsidRDefault="00685DA8" w:rsidP="00685DA8">
            <w:pPr>
              <w:pStyle w:val="TAL"/>
            </w:pPr>
            <w:r w:rsidRPr="00010F1A">
              <w:rPr>
                <w:lang w:eastAsia="zh-CN"/>
              </w:rPr>
              <w:t>FFS</w:t>
            </w:r>
          </w:p>
        </w:tc>
      </w:tr>
      <w:tr w:rsidR="00685DA8" w:rsidRPr="00423210" w14:paraId="43636B8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8DD5419" w14:textId="77777777" w:rsidR="00685DA8" w:rsidRPr="00423210" w:rsidRDefault="00685DA8" w:rsidP="00685DA8">
            <w:pPr>
              <w:pStyle w:val="TAL"/>
            </w:pPr>
            <w:r w:rsidRPr="00423210">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DF01EB8" w14:textId="77777777" w:rsidR="00685DA8" w:rsidRPr="00423210" w:rsidRDefault="00685DA8" w:rsidP="00685DA8">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FD7584D" w14:textId="77777777" w:rsidR="00685DA8" w:rsidRPr="00423210" w:rsidRDefault="00685DA8" w:rsidP="00685DA8">
            <w:pPr>
              <w:rPr>
                <w:lang w:eastAsia="sv-SE"/>
              </w:rPr>
            </w:pPr>
          </w:p>
        </w:tc>
      </w:tr>
      <w:tr w:rsidR="00685DA8" w:rsidRPr="00423210" w14:paraId="70539EF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821B113" w14:textId="77777777" w:rsidR="00685DA8" w:rsidRPr="00423210" w:rsidRDefault="00685DA8" w:rsidP="00685DA8">
            <w:pPr>
              <w:pStyle w:val="TAL"/>
            </w:pPr>
            <w:r w:rsidRPr="00423210">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1F93103A" w14:textId="77777777" w:rsidR="00685DA8" w:rsidRPr="00423210" w:rsidRDefault="00685DA8" w:rsidP="00685DA8">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7E2513E" w14:textId="77777777" w:rsidR="00685DA8" w:rsidRPr="00423210" w:rsidRDefault="00685DA8" w:rsidP="00685DA8">
            <w:pPr>
              <w:rPr>
                <w:lang w:eastAsia="sv-SE"/>
              </w:rPr>
            </w:pPr>
          </w:p>
        </w:tc>
      </w:tr>
      <w:tr w:rsidR="00685DA8" w:rsidRPr="00423210" w14:paraId="3C8383C8"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30796EB" w14:textId="77777777" w:rsidR="00685DA8" w:rsidRPr="00423210" w:rsidRDefault="00685DA8" w:rsidP="00685DA8">
            <w:pPr>
              <w:pStyle w:val="TAL"/>
            </w:pPr>
            <w:r w:rsidRPr="00010F1A">
              <w:t>6.5D.4_2 Transmit intermodulation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65359FFE" w14:textId="76F5BDB9" w:rsidR="00685DA8" w:rsidRPr="00423210" w:rsidRDefault="00685DA8" w:rsidP="00685DA8">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5547BF52" w14:textId="77777777" w:rsidR="00685DA8" w:rsidRPr="00423210" w:rsidRDefault="00685DA8" w:rsidP="00685DA8">
            <w:pPr>
              <w:rPr>
                <w:lang w:eastAsia="sv-SE"/>
              </w:rPr>
            </w:pPr>
          </w:p>
        </w:tc>
      </w:tr>
      <w:tr w:rsidR="00685DA8" w:rsidRPr="00423210" w14:paraId="33A0071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C636514" w14:textId="77777777" w:rsidR="00685DA8" w:rsidRPr="00423210" w:rsidRDefault="00685DA8" w:rsidP="00685DA8">
            <w:pPr>
              <w:pStyle w:val="TAL"/>
            </w:pPr>
            <w:r w:rsidRPr="00423210">
              <w:t>6.5E.1.1 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2C296671" w14:textId="77777777" w:rsidR="00685DA8" w:rsidRPr="00423210" w:rsidRDefault="00685DA8" w:rsidP="00685DA8">
            <w:pPr>
              <w:pStyle w:val="TAL"/>
            </w:pPr>
            <w:r w:rsidRPr="00423210">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4B4BBD0A" w14:textId="77777777" w:rsidR="00685DA8" w:rsidRPr="00423210" w:rsidRDefault="00685DA8" w:rsidP="00685DA8">
            <w:pPr>
              <w:rPr>
                <w:lang w:eastAsia="sv-SE"/>
              </w:rPr>
            </w:pPr>
          </w:p>
        </w:tc>
      </w:tr>
      <w:tr w:rsidR="00685DA8" w:rsidRPr="00423210" w14:paraId="25892B5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D3DE59D" w14:textId="77777777" w:rsidR="00685DA8" w:rsidRPr="00423210" w:rsidRDefault="00685DA8" w:rsidP="00685DA8">
            <w:pPr>
              <w:pStyle w:val="TAL"/>
            </w:pPr>
            <w:r w:rsidRPr="00423210">
              <w:t>6.5E.1.1D 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6A9E7819" w14:textId="77777777" w:rsidR="00685DA8" w:rsidRPr="00423210" w:rsidRDefault="00685DA8" w:rsidP="00685DA8">
            <w:pPr>
              <w:pStyle w:val="TAL"/>
            </w:pPr>
            <w:r w:rsidRPr="00423210">
              <w:rPr>
                <w:rFonts w:cs="Arial"/>
                <w:bCs/>
                <w:szCs w:val="18"/>
              </w:rPr>
              <w:t xml:space="preserve">Same as 6.5.1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5C723C89" w14:textId="77777777" w:rsidR="00685DA8" w:rsidRPr="00423210" w:rsidRDefault="00685DA8" w:rsidP="00685DA8">
            <w:pPr>
              <w:rPr>
                <w:lang w:eastAsia="sv-SE"/>
              </w:rPr>
            </w:pPr>
          </w:p>
        </w:tc>
      </w:tr>
      <w:tr w:rsidR="00685DA8" w:rsidRPr="00423210" w14:paraId="515311F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A514F3A" w14:textId="77777777" w:rsidR="00685DA8" w:rsidRPr="00423210" w:rsidRDefault="00685DA8" w:rsidP="00685DA8">
            <w:pPr>
              <w:pStyle w:val="TAL"/>
            </w:pPr>
            <w:r w:rsidRPr="00423210">
              <w:t>6.5E.2.2.1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C591FA4" w14:textId="77777777" w:rsidR="00685DA8" w:rsidRPr="00423210" w:rsidRDefault="00685DA8" w:rsidP="00685DA8">
            <w:pPr>
              <w:pStyle w:val="TAL"/>
            </w:pPr>
            <w:r w:rsidRPr="00423210">
              <w:rPr>
                <w:rFonts w:cs="Arial"/>
                <w:bCs/>
                <w:szCs w:val="18"/>
              </w:rPr>
              <w:t>Same as 6.5.2.2</w:t>
            </w:r>
          </w:p>
        </w:tc>
        <w:tc>
          <w:tcPr>
            <w:tcW w:w="2741" w:type="dxa"/>
            <w:tcBorders>
              <w:top w:val="single" w:sz="4" w:space="0" w:color="auto"/>
              <w:left w:val="single" w:sz="4" w:space="0" w:color="auto"/>
              <w:bottom w:val="single" w:sz="4" w:space="0" w:color="auto"/>
              <w:right w:val="single" w:sz="4" w:space="0" w:color="auto"/>
            </w:tcBorders>
          </w:tcPr>
          <w:p w14:paraId="421F9990" w14:textId="77777777" w:rsidR="00685DA8" w:rsidRPr="00423210" w:rsidRDefault="00685DA8" w:rsidP="00685DA8">
            <w:pPr>
              <w:rPr>
                <w:lang w:eastAsia="sv-SE"/>
              </w:rPr>
            </w:pPr>
          </w:p>
        </w:tc>
      </w:tr>
      <w:tr w:rsidR="00685DA8" w:rsidRPr="00423210" w14:paraId="2C28057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AE5E73B" w14:textId="77777777" w:rsidR="00685DA8" w:rsidRPr="00423210" w:rsidRDefault="00685DA8" w:rsidP="00685DA8">
            <w:pPr>
              <w:pStyle w:val="TAL"/>
            </w:pPr>
            <w:r w:rsidRPr="00423210">
              <w:t>6.5E.2.2.1D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60E4B7D8" w14:textId="77777777" w:rsidR="00685DA8" w:rsidRPr="00423210" w:rsidRDefault="00685DA8" w:rsidP="00685DA8">
            <w:pPr>
              <w:pStyle w:val="TAL"/>
            </w:pPr>
            <w:r w:rsidRPr="00423210">
              <w:rPr>
                <w:rFonts w:cs="Arial"/>
                <w:bCs/>
                <w:szCs w:val="18"/>
              </w:rPr>
              <w:t xml:space="preserve">Same as 6.5.2.2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416DCB96" w14:textId="77777777" w:rsidR="00685DA8" w:rsidRPr="00423210" w:rsidRDefault="00685DA8" w:rsidP="00685DA8">
            <w:pPr>
              <w:rPr>
                <w:lang w:eastAsia="sv-SE"/>
              </w:rPr>
            </w:pPr>
          </w:p>
        </w:tc>
      </w:tr>
      <w:tr w:rsidR="00685DA8" w:rsidRPr="00423210" w14:paraId="729A6BA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666AD7B" w14:textId="77777777" w:rsidR="00685DA8" w:rsidRPr="00423210" w:rsidRDefault="00685DA8" w:rsidP="00685DA8">
            <w:pPr>
              <w:pStyle w:val="TAL"/>
            </w:pPr>
            <w:r w:rsidRPr="00423210">
              <w:t>6.5E.2.2.2 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7C19F5D6" w14:textId="77777777" w:rsidR="00685DA8" w:rsidRPr="00423210" w:rsidRDefault="00685DA8" w:rsidP="00685DA8">
            <w:pPr>
              <w:pStyle w:val="TAL"/>
            </w:pPr>
            <w:r w:rsidRPr="00423210">
              <w:t>For Inter-band concurrent operation</w:t>
            </w:r>
          </w:p>
          <w:p w14:paraId="0AF90EC1" w14:textId="77777777" w:rsidR="00685DA8" w:rsidRPr="00423210" w:rsidRDefault="00685DA8" w:rsidP="00685DA8">
            <w:pPr>
              <w:pStyle w:val="TAL"/>
            </w:pPr>
            <w:r w:rsidRPr="00423210">
              <w:t>MAX (MU</w:t>
            </w:r>
            <w:r w:rsidRPr="00423210">
              <w:rPr>
                <w:vertAlign w:val="subscript"/>
              </w:rPr>
              <w:t>NR</w:t>
            </w:r>
            <w:r w:rsidRPr="00423210">
              <w:t>, MU</w:t>
            </w:r>
            <w:r w:rsidRPr="00423210">
              <w:rPr>
                <w:vertAlign w:val="subscript"/>
              </w:rPr>
              <w:t>SL</w:t>
            </w:r>
            <w:r w:rsidRPr="00423210">
              <w:t xml:space="preserve">) </w:t>
            </w:r>
          </w:p>
          <w:p w14:paraId="0FB7A6E8" w14:textId="77777777" w:rsidR="00685DA8" w:rsidRPr="00423210" w:rsidRDefault="00685DA8" w:rsidP="00685DA8">
            <w:pPr>
              <w:pStyle w:val="TAL"/>
            </w:pPr>
            <w:r w:rsidRPr="00423210">
              <w:t>For Intra-band concurrent operation</w:t>
            </w:r>
          </w:p>
          <w:p w14:paraId="138ACCE1" w14:textId="77777777" w:rsidR="00685DA8" w:rsidRPr="00423210" w:rsidRDefault="00685DA8" w:rsidP="00685DA8">
            <w:pPr>
              <w:pStyle w:val="TAL"/>
            </w:pPr>
            <w:r w:rsidRPr="00423210">
              <w:t>Aggregated BW ≤ 100M: same as 6.5.3.2</w:t>
            </w:r>
          </w:p>
          <w:p w14:paraId="4EE288DD"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3A957CE" w14:textId="77777777" w:rsidR="00685DA8" w:rsidRPr="00423210" w:rsidRDefault="00685DA8" w:rsidP="00685DA8">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6.5.2.2. MU</w:t>
            </w:r>
            <w:r w:rsidRPr="00423210">
              <w:rPr>
                <w:snapToGrid w:val="0"/>
                <w:vertAlign w:val="subscript"/>
              </w:rPr>
              <w:t>SL</w:t>
            </w:r>
            <w:r w:rsidRPr="00423210">
              <w:rPr>
                <w:snapToGrid w:val="0"/>
              </w:rPr>
              <w:t xml:space="preserve"> is MU of SL CC specified in single UL case 6.5E.2.2.1.</w:t>
            </w:r>
          </w:p>
        </w:tc>
      </w:tr>
      <w:tr w:rsidR="00685DA8" w:rsidRPr="00423210" w14:paraId="71B743C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920BC23" w14:textId="77777777" w:rsidR="00685DA8" w:rsidRPr="00423210" w:rsidRDefault="00685DA8" w:rsidP="00685DA8">
            <w:pPr>
              <w:pStyle w:val="TAL"/>
            </w:pPr>
            <w:r w:rsidRPr="00423210">
              <w:t>6.5E.2.3.1 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7DE55DE" w14:textId="77777777" w:rsidR="00685DA8" w:rsidRPr="00423210" w:rsidRDefault="00685DA8" w:rsidP="00685DA8">
            <w:pPr>
              <w:pStyle w:val="TAL"/>
            </w:pPr>
            <w:r w:rsidRPr="00423210">
              <w:rPr>
                <w:rFonts w:cs="Arial"/>
                <w:bCs/>
                <w:szCs w:val="18"/>
              </w:rPr>
              <w:t>Same as 6.5.2.3</w:t>
            </w:r>
          </w:p>
        </w:tc>
        <w:tc>
          <w:tcPr>
            <w:tcW w:w="2741" w:type="dxa"/>
            <w:tcBorders>
              <w:top w:val="single" w:sz="4" w:space="0" w:color="auto"/>
              <w:left w:val="single" w:sz="4" w:space="0" w:color="auto"/>
              <w:bottom w:val="single" w:sz="4" w:space="0" w:color="auto"/>
              <w:right w:val="single" w:sz="4" w:space="0" w:color="auto"/>
            </w:tcBorders>
          </w:tcPr>
          <w:p w14:paraId="5791069B" w14:textId="77777777" w:rsidR="00685DA8" w:rsidRPr="00423210" w:rsidRDefault="00685DA8" w:rsidP="00685DA8">
            <w:pPr>
              <w:rPr>
                <w:lang w:eastAsia="sv-SE"/>
              </w:rPr>
            </w:pPr>
          </w:p>
        </w:tc>
      </w:tr>
      <w:tr w:rsidR="00685DA8" w:rsidRPr="00423210" w14:paraId="2C211BF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EB0BAA2" w14:textId="77777777" w:rsidR="00685DA8" w:rsidRPr="00423210" w:rsidRDefault="00685DA8" w:rsidP="00685DA8">
            <w:pPr>
              <w:pStyle w:val="TAL"/>
            </w:pPr>
            <w:r w:rsidRPr="00423210">
              <w:t>6.5E.2.3.1D 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7CF4A44D" w14:textId="77777777" w:rsidR="00685DA8" w:rsidRPr="00423210" w:rsidRDefault="00685DA8" w:rsidP="00685DA8">
            <w:pPr>
              <w:pStyle w:val="TAL"/>
            </w:pPr>
            <w:r w:rsidRPr="00423210">
              <w:rPr>
                <w:rFonts w:cs="Arial"/>
                <w:bCs/>
                <w:szCs w:val="18"/>
              </w:rPr>
              <w:t xml:space="preserve">Same as 6.5.2.3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50501ACD" w14:textId="77777777" w:rsidR="00685DA8" w:rsidRPr="00423210" w:rsidRDefault="00685DA8" w:rsidP="00685DA8">
            <w:pPr>
              <w:rPr>
                <w:lang w:eastAsia="sv-SE"/>
              </w:rPr>
            </w:pPr>
          </w:p>
        </w:tc>
      </w:tr>
      <w:tr w:rsidR="00685DA8" w:rsidRPr="00423210" w14:paraId="508EDC9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D3B99DF" w14:textId="77777777" w:rsidR="00685DA8" w:rsidRPr="00423210" w:rsidRDefault="00685DA8" w:rsidP="00685DA8">
            <w:pPr>
              <w:pStyle w:val="TAL"/>
            </w:pPr>
            <w:r w:rsidRPr="00423210">
              <w:t>6.5E.2.4.1 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28AB523" w14:textId="77777777" w:rsidR="00685DA8" w:rsidRPr="00423210" w:rsidRDefault="00685DA8" w:rsidP="00685DA8">
            <w:pPr>
              <w:pStyle w:val="TAL"/>
            </w:pPr>
            <w:r w:rsidRPr="00423210">
              <w:rPr>
                <w:rFonts w:cs="Arial"/>
                <w:bCs/>
                <w:szCs w:val="18"/>
              </w:rPr>
              <w:t>Same as 6.5.2.4</w:t>
            </w:r>
          </w:p>
        </w:tc>
        <w:tc>
          <w:tcPr>
            <w:tcW w:w="2741" w:type="dxa"/>
            <w:tcBorders>
              <w:top w:val="single" w:sz="4" w:space="0" w:color="auto"/>
              <w:left w:val="single" w:sz="4" w:space="0" w:color="auto"/>
              <w:bottom w:val="single" w:sz="4" w:space="0" w:color="auto"/>
              <w:right w:val="single" w:sz="4" w:space="0" w:color="auto"/>
            </w:tcBorders>
          </w:tcPr>
          <w:p w14:paraId="5E53D13C" w14:textId="77777777" w:rsidR="00685DA8" w:rsidRPr="00423210" w:rsidRDefault="00685DA8" w:rsidP="00685DA8">
            <w:pPr>
              <w:rPr>
                <w:lang w:eastAsia="sv-SE"/>
              </w:rPr>
            </w:pPr>
          </w:p>
        </w:tc>
      </w:tr>
      <w:tr w:rsidR="00685DA8" w:rsidRPr="00423210" w14:paraId="4CEDA2D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3B24981" w14:textId="77777777" w:rsidR="00685DA8" w:rsidRPr="00423210" w:rsidRDefault="00685DA8" w:rsidP="00685DA8">
            <w:pPr>
              <w:pStyle w:val="TAL"/>
            </w:pPr>
            <w:r w:rsidRPr="00423210">
              <w:t>6.5E.2.4.1D 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39BAA4DE" w14:textId="77777777" w:rsidR="00685DA8" w:rsidRPr="00423210" w:rsidRDefault="00685DA8" w:rsidP="00685DA8">
            <w:pPr>
              <w:pStyle w:val="TAL"/>
            </w:pPr>
            <w:r w:rsidRPr="00423210">
              <w:rPr>
                <w:rFonts w:cs="Arial"/>
                <w:bCs/>
                <w:szCs w:val="18"/>
              </w:rPr>
              <w:t xml:space="preserve">Same as 6.5.2.4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4853ABAB" w14:textId="77777777" w:rsidR="00685DA8" w:rsidRPr="00423210" w:rsidRDefault="00685DA8" w:rsidP="00685DA8">
            <w:pPr>
              <w:rPr>
                <w:lang w:eastAsia="sv-SE"/>
              </w:rPr>
            </w:pPr>
          </w:p>
        </w:tc>
      </w:tr>
      <w:tr w:rsidR="00685DA8" w:rsidRPr="00423210" w14:paraId="4FF4047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38D55F8" w14:textId="77777777" w:rsidR="00685DA8" w:rsidRPr="00423210" w:rsidRDefault="00685DA8" w:rsidP="00685DA8">
            <w:pPr>
              <w:pStyle w:val="TAL"/>
            </w:pPr>
            <w:r w:rsidRPr="00423210">
              <w:t>6.5E.2.4.2 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7027DD96" w14:textId="77777777" w:rsidR="00685DA8" w:rsidRPr="00423210" w:rsidRDefault="00685DA8" w:rsidP="00685DA8">
            <w:pPr>
              <w:pStyle w:val="TAL"/>
            </w:pPr>
            <w:r w:rsidRPr="00423210">
              <w:t>For Inter-band concurrent operation</w:t>
            </w:r>
          </w:p>
          <w:p w14:paraId="446CC32C" w14:textId="77777777" w:rsidR="00685DA8" w:rsidRPr="00423210" w:rsidRDefault="00685DA8" w:rsidP="00685DA8">
            <w:pPr>
              <w:pStyle w:val="TAL"/>
            </w:pPr>
            <w:r w:rsidRPr="00423210">
              <w:t>MAX (MU</w:t>
            </w:r>
            <w:r w:rsidRPr="00423210">
              <w:rPr>
                <w:vertAlign w:val="subscript"/>
              </w:rPr>
              <w:t>NR</w:t>
            </w:r>
            <w:r w:rsidRPr="00423210">
              <w:t>, MU</w:t>
            </w:r>
            <w:r w:rsidRPr="00423210">
              <w:rPr>
                <w:vertAlign w:val="subscript"/>
              </w:rPr>
              <w:t>SL</w:t>
            </w:r>
            <w:r w:rsidRPr="00423210">
              <w:t>)</w:t>
            </w:r>
          </w:p>
          <w:p w14:paraId="1B88363E" w14:textId="77777777" w:rsidR="00685DA8" w:rsidRPr="00423210" w:rsidRDefault="00685DA8" w:rsidP="00685DA8">
            <w:pPr>
              <w:pStyle w:val="TAL"/>
            </w:pPr>
            <w:r w:rsidRPr="00423210">
              <w:t>For Intra-band concurrent operation</w:t>
            </w:r>
          </w:p>
          <w:p w14:paraId="5395B865" w14:textId="77777777" w:rsidR="00685DA8" w:rsidRPr="00423210" w:rsidRDefault="00685DA8" w:rsidP="00685DA8">
            <w:pPr>
              <w:pStyle w:val="TAL"/>
            </w:pPr>
            <w:r w:rsidRPr="00423210">
              <w:t>Aggregated BW ≤ 100M: Same as 6.5.2.4.1</w:t>
            </w:r>
          </w:p>
          <w:p w14:paraId="31CFECA9"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0B6CD70" w14:textId="77777777" w:rsidR="00685DA8" w:rsidRPr="00423210" w:rsidRDefault="00685DA8" w:rsidP="00685DA8">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6.5.2.4. MU</w:t>
            </w:r>
            <w:r w:rsidRPr="00423210">
              <w:rPr>
                <w:snapToGrid w:val="0"/>
                <w:vertAlign w:val="subscript"/>
              </w:rPr>
              <w:t>SL</w:t>
            </w:r>
            <w:r w:rsidRPr="00423210">
              <w:rPr>
                <w:snapToGrid w:val="0"/>
              </w:rPr>
              <w:t xml:space="preserve"> is MU of SL CC specified in single UL case 6.5E.2.4.1.</w:t>
            </w:r>
          </w:p>
        </w:tc>
      </w:tr>
      <w:tr w:rsidR="00685DA8" w:rsidRPr="00423210" w14:paraId="008EFB44"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F5B838C" w14:textId="77777777" w:rsidR="00685DA8" w:rsidRPr="00423210" w:rsidRDefault="00685DA8" w:rsidP="00685DA8">
            <w:pPr>
              <w:pStyle w:val="TAL"/>
            </w:pPr>
            <w:r w:rsidRPr="00423210">
              <w:lastRenderedPageBreak/>
              <w:t>6.5E.3.1.1 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54D26E8B" w14:textId="77777777" w:rsidR="00685DA8" w:rsidRPr="00423210" w:rsidRDefault="00685DA8" w:rsidP="00685DA8">
            <w:pPr>
              <w:pStyle w:val="TAL"/>
            </w:pPr>
            <w:r w:rsidRPr="00423210">
              <w:rPr>
                <w:rFonts w:cs="Arial"/>
                <w:bCs/>
                <w:szCs w:val="18"/>
              </w:rPr>
              <w:t>Same as 6.5.3.1</w:t>
            </w:r>
          </w:p>
        </w:tc>
        <w:tc>
          <w:tcPr>
            <w:tcW w:w="2741" w:type="dxa"/>
            <w:tcBorders>
              <w:top w:val="single" w:sz="4" w:space="0" w:color="auto"/>
              <w:left w:val="single" w:sz="4" w:space="0" w:color="auto"/>
              <w:bottom w:val="single" w:sz="4" w:space="0" w:color="auto"/>
              <w:right w:val="single" w:sz="4" w:space="0" w:color="auto"/>
            </w:tcBorders>
          </w:tcPr>
          <w:p w14:paraId="27E7BEC9" w14:textId="77777777" w:rsidR="00685DA8" w:rsidRPr="00423210" w:rsidRDefault="00685DA8" w:rsidP="00685DA8">
            <w:pPr>
              <w:rPr>
                <w:lang w:eastAsia="sv-SE"/>
              </w:rPr>
            </w:pPr>
          </w:p>
        </w:tc>
      </w:tr>
      <w:tr w:rsidR="00685DA8" w:rsidRPr="00423210" w14:paraId="4AADBEB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84A15CE" w14:textId="77777777" w:rsidR="00685DA8" w:rsidRPr="00423210" w:rsidRDefault="00685DA8" w:rsidP="00685DA8">
            <w:pPr>
              <w:pStyle w:val="TAL"/>
            </w:pPr>
            <w:r w:rsidRPr="00423210">
              <w:t>6.5E.3.1.1D 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D3338DC" w14:textId="77777777" w:rsidR="00685DA8" w:rsidRPr="00423210" w:rsidRDefault="00685DA8" w:rsidP="00685DA8">
            <w:pPr>
              <w:pStyle w:val="TAL"/>
            </w:pPr>
            <w:r w:rsidRPr="00423210">
              <w:rPr>
                <w:rFonts w:cs="Arial"/>
                <w:bCs/>
                <w:szCs w:val="18"/>
              </w:rPr>
              <w:t xml:space="preserve">Same as 6.5.3.1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511917AA" w14:textId="77777777" w:rsidR="00685DA8" w:rsidRPr="00423210" w:rsidRDefault="00685DA8" w:rsidP="00685DA8">
            <w:pPr>
              <w:rPr>
                <w:lang w:eastAsia="sv-SE"/>
              </w:rPr>
            </w:pPr>
          </w:p>
        </w:tc>
      </w:tr>
      <w:tr w:rsidR="00685DA8" w:rsidRPr="00423210" w14:paraId="470ADCB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67B696D" w14:textId="77777777" w:rsidR="00685DA8" w:rsidRPr="00423210" w:rsidRDefault="00685DA8" w:rsidP="00685DA8">
            <w:pPr>
              <w:pStyle w:val="TAL"/>
            </w:pPr>
            <w:r w:rsidRPr="00423210">
              <w:t>6.5E.3.2.1 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7882B60" w14:textId="77777777" w:rsidR="00685DA8" w:rsidRPr="00423210" w:rsidRDefault="00685DA8" w:rsidP="00685DA8">
            <w:pPr>
              <w:pStyle w:val="TAL"/>
            </w:pPr>
            <w:r w:rsidRPr="00423210">
              <w:rPr>
                <w:rFonts w:cs="Arial"/>
                <w:bCs/>
                <w:szCs w:val="18"/>
              </w:rPr>
              <w:t>Same as 6.5.3.2</w:t>
            </w:r>
          </w:p>
        </w:tc>
        <w:tc>
          <w:tcPr>
            <w:tcW w:w="2741" w:type="dxa"/>
            <w:tcBorders>
              <w:top w:val="single" w:sz="4" w:space="0" w:color="auto"/>
              <w:left w:val="single" w:sz="4" w:space="0" w:color="auto"/>
              <w:bottom w:val="single" w:sz="4" w:space="0" w:color="auto"/>
              <w:right w:val="single" w:sz="4" w:space="0" w:color="auto"/>
            </w:tcBorders>
          </w:tcPr>
          <w:p w14:paraId="4DF4E53B" w14:textId="77777777" w:rsidR="00685DA8" w:rsidRPr="00423210" w:rsidRDefault="00685DA8" w:rsidP="00685DA8">
            <w:pPr>
              <w:pStyle w:val="TAL"/>
              <w:rPr>
                <w:lang w:eastAsia="sv-SE"/>
              </w:rPr>
            </w:pPr>
          </w:p>
        </w:tc>
      </w:tr>
      <w:tr w:rsidR="00685DA8" w:rsidRPr="00423210" w14:paraId="1282F2B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6C2B2AD" w14:textId="77777777" w:rsidR="00685DA8" w:rsidRPr="00423210" w:rsidRDefault="00685DA8" w:rsidP="00685DA8">
            <w:pPr>
              <w:pStyle w:val="TAL"/>
            </w:pPr>
            <w:r w:rsidRPr="00423210">
              <w:t>6.5E.3.2.1D 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764D47EC" w14:textId="77777777" w:rsidR="00685DA8" w:rsidRPr="00423210" w:rsidRDefault="00685DA8" w:rsidP="00685DA8">
            <w:pPr>
              <w:pStyle w:val="TAL"/>
            </w:pPr>
            <w:r w:rsidRPr="00423210">
              <w:rPr>
                <w:rFonts w:cs="Arial"/>
                <w:bCs/>
                <w:szCs w:val="18"/>
              </w:rPr>
              <w:t xml:space="preserve">Same as 6.5.3.2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DCD27F7" w14:textId="77777777" w:rsidR="00685DA8" w:rsidRPr="00423210" w:rsidRDefault="00685DA8" w:rsidP="00685DA8">
            <w:pPr>
              <w:rPr>
                <w:lang w:eastAsia="sv-SE"/>
              </w:rPr>
            </w:pPr>
          </w:p>
        </w:tc>
      </w:tr>
      <w:tr w:rsidR="00685DA8" w:rsidRPr="00423210" w14:paraId="5D070F0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4A54079" w14:textId="77777777" w:rsidR="00685DA8" w:rsidRPr="00423210" w:rsidRDefault="00685DA8" w:rsidP="00685DA8">
            <w:pPr>
              <w:pStyle w:val="TAL"/>
            </w:pPr>
            <w:r w:rsidRPr="00423210">
              <w:t>6.5E.3.2.2 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12A74970" w14:textId="77777777" w:rsidR="00685DA8" w:rsidRPr="00423210" w:rsidRDefault="00685DA8" w:rsidP="00685DA8">
            <w:pPr>
              <w:pStyle w:val="TAL"/>
            </w:pPr>
            <w:r w:rsidRPr="00423210">
              <w:t>For Inter-band concurrent operation</w:t>
            </w:r>
          </w:p>
          <w:p w14:paraId="36B8FB3F" w14:textId="77777777" w:rsidR="00685DA8" w:rsidRPr="00423210" w:rsidRDefault="00685DA8" w:rsidP="00685DA8">
            <w:pPr>
              <w:pStyle w:val="TAL"/>
            </w:pPr>
            <w:r w:rsidRPr="00423210">
              <w:t>MAX (MU</w:t>
            </w:r>
            <w:r w:rsidRPr="00423210">
              <w:rPr>
                <w:vertAlign w:val="subscript"/>
              </w:rPr>
              <w:t>NR</w:t>
            </w:r>
            <w:r w:rsidRPr="00423210">
              <w:t>, MU</w:t>
            </w:r>
            <w:r w:rsidRPr="00423210">
              <w:rPr>
                <w:vertAlign w:val="subscript"/>
              </w:rPr>
              <w:t>SL</w:t>
            </w:r>
            <w:r w:rsidRPr="00423210">
              <w:t>)</w:t>
            </w:r>
          </w:p>
          <w:p w14:paraId="718B6425" w14:textId="77777777" w:rsidR="00685DA8" w:rsidRPr="00423210" w:rsidRDefault="00685DA8" w:rsidP="00685DA8">
            <w:pPr>
              <w:pStyle w:val="TAL"/>
            </w:pPr>
            <w:r w:rsidRPr="00423210">
              <w:t>For Intra-band concurrent operation</w:t>
            </w:r>
          </w:p>
          <w:p w14:paraId="0B8DCB7E" w14:textId="77777777" w:rsidR="00685DA8" w:rsidRPr="00423210" w:rsidRDefault="00685DA8" w:rsidP="00685DA8">
            <w:pPr>
              <w:pStyle w:val="TAL"/>
            </w:pPr>
            <w:r w:rsidRPr="00423210">
              <w:t>Aggregated BW ≤ 100M: same as 6.5.3.2</w:t>
            </w:r>
          </w:p>
          <w:p w14:paraId="59C4518D"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5B797194" w14:textId="77777777" w:rsidR="00685DA8" w:rsidRPr="00423210" w:rsidRDefault="00685DA8" w:rsidP="00685DA8">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6.5.3.2. MU</w:t>
            </w:r>
            <w:r w:rsidRPr="00423210">
              <w:rPr>
                <w:snapToGrid w:val="0"/>
                <w:vertAlign w:val="subscript"/>
              </w:rPr>
              <w:t>SL</w:t>
            </w:r>
            <w:r w:rsidRPr="00423210">
              <w:rPr>
                <w:snapToGrid w:val="0"/>
              </w:rPr>
              <w:t xml:space="preserve"> is MU of SL CC specified in single UL case 6.5E.3.2.1.</w:t>
            </w:r>
          </w:p>
        </w:tc>
      </w:tr>
      <w:tr w:rsidR="00685DA8" w:rsidRPr="00423210" w14:paraId="6ACB1CC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2D9998C" w14:textId="77777777" w:rsidR="00685DA8" w:rsidRPr="00423210" w:rsidRDefault="00685DA8" w:rsidP="00685DA8">
            <w:pPr>
              <w:pStyle w:val="TAL"/>
            </w:pPr>
            <w:r w:rsidRPr="00423210">
              <w:t>6.5E.3.3.1 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20E48DAB" w14:textId="77777777" w:rsidR="00685DA8" w:rsidRPr="00423210" w:rsidRDefault="00685DA8" w:rsidP="00685DA8">
            <w:pPr>
              <w:pStyle w:val="TAL"/>
            </w:pPr>
            <w:r w:rsidRPr="00423210">
              <w:rPr>
                <w:rFonts w:cs="Arial"/>
                <w:bCs/>
                <w:szCs w:val="18"/>
              </w:rPr>
              <w:t>Same as 6.5.3.3</w:t>
            </w:r>
          </w:p>
        </w:tc>
        <w:tc>
          <w:tcPr>
            <w:tcW w:w="2741" w:type="dxa"/>
            <w:tcBorders>
              <w:top w:val="single" w:sz="4" w:space="0" w:color="auto"/>
              <w:left w:val="single" w:sz="4" w:space="0" w:color="auto"/>
              <w:bottom w:val="single" w:sz="4" w:space="0" w:color="auto"/>
              <w:right w:val="single" w:sz="4" w:space="0" w:color="auto"/>
            </w:tcBorders>
          </w:tcPr>
          <w:p w14:paraId="7B1B8BB2" w14:textId="77777777" w:rsidR="00685DA8" w:rsidRPr="00423210" w:rsidRDefault="00685DA8" w:rsidP="00685DA8">
            <w:pPr>
              <w:rPr>
                <w:lang w:eastAsia="sv-SE"/>
              </w:rPr>
            </w:pPr>
          </w:p>
        </w:tc>
      </w:tr>
      <w:tr w:rsidR="00685DA8" w:rsidRPr="00423210" w14:paraId="0A2F621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D1CEF78" w14:textId="77777777" w:rsidR="00685DA8" w:rsidRPr="00423210" w:rsidRDefault="00685DA8" w:rsidP="00685DA8">
            <w:pPr>
              <w:pStyle w:val="TAL"/>
            </w:pPr>
            <w:r w:rsidRPr="00423210">
              <w:t>6.5E.4.1 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2A1B7FF9" w14:textId="77777777" w:rsidR="00685DA8" w:rsidRPr="00423210" w:rsidRDefault="00685DA8" w:rsidP="00685DA8">
            <w:pPr>
              <w:pStyle w:val="TAL"/>
            </w:pPr>
            <w:r w:rsidRPr="00423210">
              <w:rPr>
                <w:rFonts w:cs="Arial"/>
                <w:bCs/>
                <w:szCs w:val="18"/>
              </w:rPr>
              <w:t>Same as 6.5.4</w:t>
            </w:r>
          </w:p>
        </w:tc>
        <w:tc>
          <w:tcPr>
            <w:tcW w:w="2741" w:type="dxa"/>
            <w:tcBorders>
              <w:top w:val="single" w:sz="4" w:space="0" w:color="auto"/>
              <w:left w:val="single" w:sz="4" w:space="0" w:color="auto"/>
              <w:bottom w:val="single" w:sz="4" w:space="0" w:color="auto"/>
              <w:right w:val="single" w:sz="4" w:space="0" w:color="auto"/>
            </w:tcBorders>
          </w:tcPr>
          <w:p w14:paraId="7C0941D4" w14:textId="77777777" w:rsidR="00685DA8" w:rsidRPr="00423210" w:rsidRDefault="00685DA8" w:rsidP="00685DA8">
            <w:pPr>
              <w:rPr>
                <w:lang w:eastAsia="sv-SE"/>
              </w:rPr>
            </w:pPr>
          </w:p>
        </w:tc>
      </w:tr>
      <w:tr w:rsidR="00685DA8" w:rsidRPr="00423210" w14:paraId="1A92A7E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6D21059" w14:textId="77777777" w:rsidR="00685DA8" w:rsidRPr="00423210" w:rsidRDefault="00685DA8" w:rsidP="00685DA8">
            <w:pPr>
              <w:pStyle w:val="TAL"/>
            </w:pPr>
            <w:r w:rsidRPr="00423210">
              <w:t>6.5E.4.1D 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3CA0EEE" w14:textId="77777777" w:rsidR="00685DA8" w:rsidRPr="00423210" w:rsidRDefault="00685DA8" w:rsidP="00685DA8">
            <w:pPr>
              <w:pStyle w:val="TAL"/>
            </w:pPr>
            <w:r w:rsidRPr="00423210">
              <w:rPr>
                <w:rFonts w:cs="Arial"/>
                <w:bCs/>
                <w:szCs w:val="18"/>
              </w:rPr>
              <w:t xml:space="preserve">Same as 6.5.4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9ABB02F" w14:textId="77777777" w:rsidR="00685DA8" w:rsidRPr="00423210" w:rsidRDefault="00685DA8" w:rsidP="00685DA8">
            <w:pPr>
              <w:rPr>
                <w:lang w:eastAsia="sv-SE"/>
              </w:rPr>
            </w:pPr>
          </w:p>
        </w:tc>
      </w:tr>
      <w:tr w:rsidR="00685DA8" w:rsidRPr="00423210" w14:paraId="3302D64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73F5469" w14:textId="77777777" w:rsidR="00685DA8" w:rsidRPr="00423210" w:rsidRDefault="00685DA8" w:rsidP="00685DA8">
            <w:pPr>
              <w:pStyle w:val="TAL"/>
            </w:pPr>
            <w:r w:rsidRPr="00423210">
              <w:t>6.5E.4.2</w:t>
            </w:r>
            <w:r w:rsidRPr="00423210">
              <w:tab/>
              <w:t>Transmit intermodulation for V2X con-current operation</w:t>
            </w:r>
          </w:p>
        </w:tc>
        <w:tc>
          <w:tcPr>
            <w:tcW w:w="4570" w:type="dxa"/>
            <w:tcBorders>
              <w:top w:val="single" w:sz="4" w:space="0" w:color="auto"/>
              <w:left w:val="single" w:sz="4" w:space="0" w:color="auto"/>
              <w:bottom w:val="single" w:sz="4" w:space="0" w:color="auto"/>
              <w:right w:val="single" w:sz="4" w:space="0" w:color="auto"/>
            </w:tcBorders>
          </w:tcPr>
          <w:p w14:paraId="2395E250" w14:textId="77777777" w:rsidR="00685DA8" w:rsidRPr="00423210" w:rsidRDefault="00685DA8" w:rsidP="00685DA8">
            <w:pPr>
              <w:pStyle w:val="TAL"/>
            </w:pPr>
            <w:r w:rsidRPr="00423210">
              <w:t>For intra-band concurrent operation:</w:t>
            </w:r>
          </w:p>
          <w:p w14:paraId="4817EA4F" w14:textId="77777777" w:rsidR="00685DA8" w:rsidRPr="00423210" w:rsidRDefault="00685DA8" w:rsidP="00685DA8">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5884AAF8" w14:textId="77777777" w:rsidR="00685DA8" w:rsidRPr="00423210" w:rsidRDefault="00685DA8" w:rsidP="00685DA8">
            <w:pPr>
              <w:pStyle w:val="TAL"/>
              <w:rPr>
                <w:rFonts w:cs="Arial"/>
                <w:bCs/>
                <w:szCs w:val="18"/>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49FD6DD" w14:textId="77777777" w:rsidR="00685DA8" w:rsidRPr="00423210" w:rsidRDefault="00685DA8" w:rsidP="00685DA8">
            <w:pPr>
              <w:rPr>
                <w:lang w:eastAsia="sv-SE"/>
              </w:rPr>
            </w:pPr>
          </w:p>
        </w:tc>
      </w:tr>
      <w:tr w:rsidR="00685DA8" w:rsidRPr="00423210" w14:paraId="4C5AC81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EE2E3D2" w14:textId="77777777" w:rsidR="00685DA8" w:rsidRPr="00423210" w:rsidRDefault="00685DA8" w:rsidP="00685DA8">
            <w:pPr>
              <w:pStyle w:val="TAL"/>
            </w:pPr>
            <w:r w:rsidRPr="00423210">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14A9F18" w14:textId="77777777" w:rsidR="00685DA8" w:rsidRPr="00423210" w:rsidRDefault="00685DA8" w:rsidP="00685DA8">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Borders>
              <w:top w:val="single" w:sz="4" w:space="0" w:color="auto"/>
              <w:left w:val="single" w:sz="4" w:space="0" w:color="auto"/>
              <w:bottom w:val="single" w:sz="4" w:space="0" w:color="auto"/>
              <w:right w:val="single" w:sz="4" w:space="0" w:color="auto"/>
            </w:tcBorders>
          </w:tcPr>
          <w:p w14:paraId="16C63137" w14:textId="77777777" w:rsidR="00685DA8" w:rsidRPr="00423210" w:rsidRDefault="00685DA8" w:rsidP="00685DA8">
            <w:pPr>
              <w:rPr>
                <w:lang w:eastAsia="sv-SE"/>
              </w:rPr>
            </w:pPr>
          </w:p>
        </w:tc>
      </w:tr>
      <w:tr w:rsidR="00685DA8" w:rsidRPr="00423210" w14:paraId="688E0B1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1BC2F7E" w14:textId="77777777" w:rsidR="00685DA8" w:rsidRPr="00423210" w:rsidRDefault="00685DA8" w:rsidP="00685DA8">
            <w:pPr>
              <w:pStyle w:val="TAL"/>
            </w:pPr>
            <w:r w:rsidRPr="00423210">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B76D3A2" w14:textId="77777777" w:rsidR="00685DA8" w:rsidRPr="00423210" w:rsidRDefault="00685DA8" w:rsidP="00685DA8">
            <w:pPr>
              <w:pStyle w:val="TAL"/>
            </w:pPr>
            <w:r w:rsidRPr="00423210">
              <w:t>±1.5 dB, f ≤ 3.0GHz</w:t>
            </w:r>
          </w:p>
          <w:p w14:paraId="58A1C60A" w14:textId="77777777" w:rsidR="00685DA8" w:rsidRPr="00423210" w:rsidRDefault="00685DA8" w:rsidP="00685DA8">
            <w:pPr>
              <w:pStyle w:val="TAL"/>
            </w:pPr>
            <w:r w:rsidRPr="00423210">
              <w:t>±1.8 dB, 3.0GHz &lt; f ≤ 4.2GHz</w:t>
            </w:r>
          </w:p>
          <w:p w14:paraId="513765D1" w14:textId="77777777" w:rsidR="00685DA8" w:rsidRPr="00423210" w:rsidRDefault="00685DA8" w:rsidP="00685DA8">
            <w:pPr>
              <w:pStyle w:val="TAL"/>
            </w:pPr>
            <w:r w:rsidRPr="00423210">
              <w:t>±2.0 dB, 4.2GHz &lt; f ≤ 7.125GHz</w:t>
            </w:r>
          </w:p>
          <w:p w14:paraId="5549EA40" w14:textId="77777777" w:rsidR="00685DA8" w:rsidRPr="00423210" w:rsidRDefault="00685DA8" w:rsidP="00685DA8">
            <w:pPr>
              <w:pStyle w:val="TAL"/>
            </w:pPr>
          </w:p>
        </w:tc>
        <w:tc>
          <w:tcPr>
            <w:tcW w:w="2741" w:type="dxa"/>
            <w:tcBorders>
              <w:top w:val="single" w:sz="4" w:space="0" w:color="auto"/>
              <w:left w:val="single" w:sz="4" w:space="0" w:color="auto"/>
              <w:bottom w:val="single" w:sz="4" w:space="0" w:color="auto"/>
              <w:right w:val="single" w:sz="4" w:space="0" w:color="auto"/>
            </w:tcBorders>
          </w:tcPr>
          <w:p w14:paraId="0FAC8599" w14:textId="77777777" w:rsidR="00685DA8" w:rsidRPr="00423210" w:rsidRDefault="00685DA8" w:rsidP="00685DA8">
            <w:pPr>
              <w:rPr>
                <w:lang w:eastAsia="sv-SE"/>
              </w:rPr>
            </w:pPr>
          </w:p>
        </w:tc>
      </w:tr>
      <w:tr w:rsidR="00685DA8" w:rsidRPr="00423210" w14:paraId="5DC6633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C4C0FEE" w14:textId="77777777" w:rsidR="00685DA8" w:rsidRPr="00423210" w:rsidRDefault="00685DA8" w:rsidP="00685DA8">
            <w:pPr>
              <w:pStyle w:val="TAL"/>
            </w:pPr>
            <w:r w:rsidRPr="00423210">
              <w:t>6.5F.2.4.1 NR ACLR</w:t>
            </w:r>
          </w:p>
        </w:tc>
        <w:tc>
          <w:tcPr>
            <w:tcW w:w="4570" w:type="dxa"/>
            <w:tcBorders>
              <w:top w:val="single" w:sz="4" w:space="0" w:color="auto"/>
              <w:left w:val="single" w:sz="4" w:space="0" w:color="auto"/>
              <w:bottom w:val="single" w:sz="4" w:space="0" w:color="auto"/>
              <w:right w:val="single" w:sz="4" w:space="0" w:color="auto"/>
            </w:tcBorders>
          </w:tcPr>
          <w:p w14:paraId="7D0BD521" w14:textId="77777777" w:rsidR="00685DA8" w:rsidRPr="00423210" w:rsidRDefault="00685DA8" w:rsidP="00685DA8">
            <w:pPr>
              <w:pStyle w:val="TAL"/>
            </w:pPr>
            <w:r w:rsidRPr="00423210">
              <w:t>±0.8 dB, f ≤ 4.0GHz</w:t>
            </w:r>
          </w:p>
          <w:p w14:paraId="49FC519E" w14:textId="77777777" w:rsidR="00685DA8" w:rsidRPr="00423210" w:rsidRDefault="00685DA8" w:rsidP="00685DA8">
            <w:pPr>
              <w:pStyle w:val="TAL"/>
            </w:pPr>
            <w:r w:rsidRPr="00423210">
              <w:t>±1.0 dB, 4.0GHz &lt; f ≤ 7.125GHz</w:t>
            </w:r>
          </w:p>
          <w:p w14:paraId="6FD3F356" w14:textId="77777777" w:rsidR="00685DA8" w:rsidRPr="00423210" w:rsidRDefault="00685DA8" w:rsidP="00685DA8">
            <w:pPr>
              <w:pStyle w:val="TAL"/>
            </w:pPr>
          </w:p>
        </w:tc>
        <w:tc>
          <w:tcPr>
            <w:tcW w:w="2741" w:type="dxa"/>
            <w:tcBorders>
              <w:top w:val="single" w:sz="4" w:space="0" w:color="auto"/>
              <w:left w:val="single" w:sz="4" w:space="0" w:color="auto"/>
              <w:bottom w:val="single" w:sz="4" w:space="0" w:color="auto"/>
              <w:right w:val="single" w:sz="4" w:space="0" w:color="auto"/>
            </w:tcBorders>
          </w:tcPr>
          <w:p w14:paraId="312B1B63" w14:textId="77777777" w:rsidR="00685DA8" w:rsidRPr="00423210" w:rsidRDefault="00685DA8" w:rsidP="00685DA8">
            <w:pPr>
              <w:rPr>
                <w:lang w:eastAsia="sv-SE"/>
              </w:rPr>
            </w:pPr>
          </w:p>
        </w:tc>
      </w:tr>
      <w:tr w:rsidR="00685DA8" w:rsidRPr="00423210" w14:paraId="366E918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ED9A61A" w14:textId="77777777" w:rsidR="00685DA8" w:rsidRPr="00423210" w:rsidRDefault="00685DA8" w:rsidP="00685DA8">
            <w:pPr>
              <w:pStyle w:val="TAL"/>
            </w:pPr>
            <w:r w:rsidRPr="00423210">
              <w:t xml:space="preserve">6.5F.2.4.2 </w:t>
            </w:r>
            <w:r w:rsidRPr="00423210">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EC5FADB" w14:textId="77777777" w:rsidR="00685DA8" w:rsidRPr="00423210" w:rsidRDefault="00685DA8" w:rsidP="00685DA8">
            <w:pPr>
              <w:pStyle w:val="TAL"/>
            </w:pPr>
            <w:r w:rsidRPr="00423210">
              <w:t>±0.8 dB, f ≤ 4.0GHz</w:t>
            </w:r>
          </w:p>
          <w:p w14:paraId="2C355B02" w14:textId="77777777" w:rsidR="00685DA8" w:rsidRPr="00423210" w:rsidRDefault="00685DA8" w:rsidP="00685DA8">
            <w:pPr>
              <w:pStyle w:val="TAL"/>
            </w:pPr>
            <w:r w:rsidRPr="00423210">
              <w:t>±1.0 dB, 4.0GHz &lt; f ≤ 7.125GHz</w:t>
            </w:r>
          </w:p>
          <w:p w14:paraId="15F11F17" w14:textId="77777777" w:rsidR="00685DA8" w:rsidRPr="00423210" w:rsidRDefault="00685DA8" w:rsidP="00685DA8">
            <w:pPr>
              <w:pStyle w:val="TAL"/>
            </w:pPr>
          </w:p>
        </w:tc>
        <w:tc>
          <w:tcPr>
            <w:tcW w:w="2741" w:type="dxa"/>
            <w:tcBorders>
              <w:top w:val="single" w:sz="4" w:space="0" w:color="auto"/>
              <w:left w:val="single" w:sz="4" w:space="0" w:color="auto"/>
              <w:bottom w:val="single" w:sz="4" w:space="0" w:color="auto"/>
              <w:right w:val="single" w:sz="4" w:space="0" w:color="auto"/>
            </w:tcBorders>
          </w:tcPr>
          <w:p w14:paraId="5E427425" w14:textId="77777777" w:rsidR="00685DA8" w:rsidRPr="00423210" w:rsidRDefault="00685DA8" w:rsidP="00685DA8">
            <w:pPr>
              <w:rPr>
                <w:lang w:eastAsia="sv-SE"/>
              </w:rPr>
            </w:pPr>
          </w:p>
        </w:tc>
      </w:tr>
      <w:tr w:rsidR="00685DA8" w:rsidRPr="00423210" w14:paraId="6FEAE511"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AD1929A" w14:textId="77777777" w:rsidR="00685DA8" w:rsidRPr="00423210" w:rsidRDefault="00685DA8" w:rsidP="00685DA8">
            <w:pPr>
              <w:pStyle w:val="TAL"/>
            </w:pPr>
            <w:r w:rsidRPr="00423210">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64F1FE60" w14:textId="77777777" w:rsidR="00685DA8" w:rsidRPr="00423210" w:rsidRDefault="00685DA8" w:rsidP="00685DA8">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32B8A050" w14:textId="77777777" w:rsidR="00685DA8" w:rsidRPr="00423210" w:rsidRDefault="00685DA8" w:rsidP="00685DA8">
            <w:pPr>
              <w:rPr>
                <w:lang w:eastAsia="sv-SE"/>
              </w:rPr>
            </w:pPr>
          </w:p>
        </w:tc>
      </w:tr>
      <w:tr w:rsidR="00685DA8" w:rsidRPr="00423210" w14:paraId="5756987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162AC5F" w14:textId="77777777" w:rsidR="00685DA8" w:rsidRPr="00423210" w:rsidRDefault="00685DA8" w:rsidP="00685DA8">
            <w:pPr>
              <w:pStyle w:val="TAL"/>
            </w:pPr>
            <w:r w:rsidRPr="00423210">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17B8144" w14:textId="77777777" w:rsidR="00685DA8" w:rsidRPr="00423210" w:rsidRDefault="00685DA8" w:rsidP="00685DA8">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5A1AF5DA" w14:textId="77777777" w:rsidR="00685DA8" w:rsidRPr="00423210" w:rsidRDefault="00685DA8" w:rsidP="00685DA8">
            <w:pPr>
              <w:rPr>
                <w:lang w:eastAsia="sv-SE"/>
              </w:rPr>
            </w:pPr>
          </w:p>
        </w:tc>
      </w:tr>
      <w:tr w:rsidR="00685DA8" w:rsidRPr="00423210" w14:paraId="548EBEA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023F921" w14:textId="77777777" w:rsidR="00685DA8" w:rsidRPr="00423210" w:rsidRDefault="00685DA8" w:rsidP="00685DA8">
            <w:pPr>
              <w:pStyle w:val="TAL"/>
            </w:pPr>
            <w:r w:rsidRPr="00423210">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F19300A" w14:textId="77777777" w:rsidR="00685DA8" w:rsidRPr="00423210" w:rsidRDefault="00685DA8" w:rsidP="00685DA8">
            <w:pPr>
              <w:pStyle w:val="TAL"/>
            </w:pPr>
            <w:r w:rsidRPr="00423210">
              <w:t>Same as 6.5.4 for each antenna with exception:</w:t>
            </w:r>
          </w:p>
          <w:p w14:paraId="3454F3A8" w14:textId="77777777" w:rsidR="00685DA8" w:rsidRPr="00423210" w:rsidRDefault="00685DA8" w:rsidP="00685DA8">
            <w:pPr>
              <w:pStyle w:val="TAL"/>
            </w:pPr>
            <w:r w:rsidRPr="00423210">
              <w:t>4.2GHz &lt; f ≤ 7.125GHz</w:t>
            </w:r>
          </w:p>
          <w:p w14:paraId="3A144FF8" w14:textId="77777777" w:rsidR="00685DA8" w:rsidRPr="00423210" w:rsidRDefault="00685DA8" w:rsidP="00685DA8">
            <w:pPr>
              <w:pStyle w:val="TAL"/>
            </w:pPr>
            <w:r w:rsidRPr="00423210">
              <w:t>±5.1 dB, BW ≤ 40MHz</w:t>
            </w:r>
          </w:p>
          <w:p w14:paraId="384CB210" w14:textId="77777777" w:rsidR="00685DA8" w:rsidRPr="00423210" w:rsidRDefault="00685DA8" w:rsidP="00685DA8">
            <w:pPr>
              <w:pStyle w:val="TAL"/>
            </w:pPr>
            <w:r w:rsidRPr="00423210">
              <w:t>±5.3 dB, 40MHz &lt; BW ≤ 100MHz</w:t>
            </w:r>
          </w:p>
        </w:tc>
        <w:tc>
          <w:tcPr>
            <w:tcW w:w="2741" w:type="dxa"/>
            <w:tcBorders>
              <w:top w:val="single" w:sz="4" w:space="0" w:color="auto"/>
              <w:left w:val="single" w:sz="4" w:space="0" w:color="auto"/>
              <w:bottom w:val="single" w:sz="4" w:space="0" w:color="auto"/>
              <w:right w:val="single" w:sz="4" w:space="0" w:color="auto"/>
            </w:tcBorders>
          </w:tcPr>
          <w:p w14:paraId="7157E8E6" w14:textId="77777777" w:rsidR="00685DA8" w:rsidRPr="00423210" w:rsidRDefault="00685DA8" w:rsidP="00685DA8">
            <w:pPr>
              <w:rPr>
                <w:lang w:eastAsia="sv-SE"/>
              </w:rPr>
            </w:pPr>
          </w:p>
        </w:tc>
      </w:tr>
      <w:tr w:rsidR="00685DA8" w:rsidRPr="00423210" w14:paraId="3DD9628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3342918" w14:textId="77777777" w:rsidR="00685DA8" w:rsidRPr="00423210" w:rsidRDefault="00685DA8" w:rsidP="00685DA8">
            <w:pPr>
              <w:pStyle w:val="TAL"/>
            </w:pPr>
            <w:r w:rsidRPr="00423210">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31921D7" w14:textId="77777777" w:rsidR="00685DA8" w:rsidRPr="00423210" w:rsidRDefault="00685DA8" w:rsidP="00685DA8">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633D759" w14:textId="77777777" w:rsidR="00685DA8" w:rsidRPr="00423210" w:rsidRDefault="00685DA8" w:rsidP="00685DA8">
            <w:pPr>
              <w:pStyle w:val="TAL"/>
            </w:pPr>
            <w:r w:rsidRPr="00423210">
              <w:rPr>
                <w:lang w:eastAsia="zh-CN"/>
              </w:rPr>
              <w:t>MU is for the sum of power at each of UE antenna connector, and is the same as the MU of single antenna connector in 6.5.1 with SNR assumption reduced by 3dB compared to the single antenna case.</w:t>
            </w:r>
          </w:p>
        </w:tc>
      </w:tr>
      <w:tr w:rsidR="00685DA8" w:rsidRPr="00423210" w14:paraId="55C3D07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7A65260" w14:textId="77777777" w:rsidR="00685DA8" w:rsidRPr="00423210" w:rsidRDefault="00685DA8" w:rsidP="00685DA8">
            <w:pPr>
              <w:pStyle w:val="TAL"/>
            </w:pPr>
            <w:r w:rsidRPr="00423210">
              <w:rPr>
                <w:lang w:eastAsia="zh-CN"/>
              </w:rPr>
              <w:lastRenderedPageBreak/>
              <w:t>6.5G.1</w:t>
            </w:r>
            <w:r>
              <w:rPr>
                <w:lang w:eastAsia="zh-CN"/>
              </w:rPr>
              <w:t>_1</w:t>
            </w:r>
            <w:r w:rsidRPr="00423210">
              <w:rPr>
                <w:lang w:eastAsia="zh-CN"/>
              </w:rPr>
              <w:t xml:space="preserve"> </w:t>
            </w:r>
            <w:r w:rsidRPr="009560CC">
              <w:rPr>
                <w:lang w:eastAsia="zh-CN"/>
              </w:rPr>
              <w:t>Occupied bandwidth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22B30B96" w14:textId="77777777" w:rsidR="00685DA8" w:rsidRPr="00423210" w:rsidRDefault="00685DA8" w:rsidP="00685DA8">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9D043BF"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connector in 6.5.1 with SNR assumption reduced by </w:t>
            </w:r>
            <w:r>
              <w:rPr>
                <w:lang w:eastAsia="zh-CN"/>
              </w:rPr>
              <w:t>6</w:t>
            </w:r>
            <w:r w:rsidRPr="00423210">
              <w:rPr>
                <w:lang w:eastAsia="zh-CN"/>
              </w:rPr>
              <w:t>dB compared to the single antenna case.</w:t>
            </w:r>
          </w:p>
        </w:tc>
      </w:tr>
      <w:tr w:rsidR="00685DA8" w:rsidRPr="00423210" w14:paraId="161B2A2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420B25A" w14:textId="77777777" w:rsidR="00685DA8" w:rsidRPr="00423210" w:rsidRDefault="00685DA8" w:rsidP="00685DA8">
            <w:pPr>
              <w:pStyle w:val="TAL"/>
            </w:pPr>
            <w:r w:rsidRPr="00423210">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5671A17" w14:textId="77777777" w:rsidR="00685DA8" w:rsidRPr="00423210" w:rsidRDefault="00685DA8" w:rsidP="00685DA8">
            <w:pPr>
              <w:pStyle w:val="TAL"/>
            </w:pPr>
            <w:r w:rsidRPr="00423210">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608D57" w14:textId="77777777" w:rsidR="00685DA8" w:rsidRPr="00423210" w:rsidRDefault="00685DA8" w:rsidP="00685DA8">
            <w:pPr>
              <w:pStyle w:val="TAL"/>
            </w:pPr>
            <w:r w:rsidRPr="00423210">
              <w:rPr>
                <w:lang w:eastAsia="zh-CN"/>
              </w:rPr>
              <w:t>MU is for the sum of power at each of UE antenna connector, and is the same as the MU of single antenna connector in 6.5.2.2 with SNR assumption reduced by 3dB compared to the single antenna case.</w:t>
            </w:r>
          </w:p>
        </w:tc>
      </w:tr>
      <w:tr w:rsidR="00685DA8" w:rsidRPr="00423210" w14:paraId="49225A5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B2D1B6C" w14:textId="77777777" w:rsidR="00685DA8" w:rsidRPr="00423210" w:rsidRDefault="00685DA8" w:rsidP="00685DA8">
            <w:pPr>
              <w:pStyle w:val="TAL"/>
            </w:pPr>
            <w:r w:rsidRPr="00423210">
              <w:rPr>
                <w:lang w:eastAsia="zh-CN"/>
              </w:rPr>
              <w:t>6.5G.2.1</w:t>
            </w:r>
            <w:r>
              <w:rPr>
                <w:lang w:eastAsia="zh-CN"/>
              </w:rPr>
              <w:t>_1</w:t>
            </w:r>
            <w:r w:rsidRPr="00423210">
              <w:rPr>
                <w:lang w:eastAsia="zh-CN"/>
              </w:rPr>
              <w:t xml:space="preserve"> </w:t>
            </w:r>
            <w:r w:rsidRPr="009560CC">
              <w:rPr>
                <w:lang w:eastAsia="zh-CN"/>
              </w:rPr>
              <w:t>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7C81BE5F" w14:textId="77777777" w:rsidR="00685DA8" w:rsidRPr="00423210" w:rsidRDefault="00685DA8" w:rsidP="00685DA8">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18712EF0" w14:textId="77777777" w:rsidR="00685DA8" w:rsidRPr="00423210" w:rsidRDefault="00685DA8" w:rsidP="00685DA8">
            <w:pPr>
              <w:pStyle w:val="TAL"/>
            </w:pPr>
            <w:r w:rsidRPr="00010F1A">
              <w:rPr>
                <w:lang w:eastAsia="zh-CN"/>
              </w:rPr>
              <w:t>FFS</w:t>
            </w:r>
          </w:p>
        </w:tc>
      </w:tr>
      <w:tr w:rsidR="00685DA8" w:rsidRPr="00423210" w14:paraId="57C2F47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5F1B64B" w14:textId="77777777" w:rsidR="00685DA8" w:rsidRPr="00423210" w:rsidRDefault="00685DA8" w:rsidP="00685DA8">
            <w:pPr>
              <w:pStyle w:val="TAL"/>
            </w:pPr>
            <w:r w:rsidRPr="00423210">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4EB3588" w14:textId="77777777" w:rsidR="00685DA8" w:rsidRPr="00423210" w:rsidRDefault="00685DA8" w:rsidP="00685DA8">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E719DE4" w14:textId="77777777" w:rsidR="00685DA8" w:rsidRPr="00423210" w:rsidRDefault="00685DA8" w:rsidP="00685DA8">
            <w:pPr>
              <w:pStyle w:val="TAL"/>
            </w:pPr>
            <w:r w:rsidRPr="00423210">
              <w:rPr>
                <w:lang w:eastAsia="zh-CN"/>
              </w:rPr>
              <w:t>MU is for the sum of power at each of UE antenna connector, and is the same as the MU of single antenna connector in 6.5.2.3 with SNR assumption reduced by 3dB compared to the single antenna case.</w:t>
            </w:r>
          </w:p>
        </w:tc>
      </w:tr>
      <w:tr w:rsidR="00685DA8" w:rsidRPr="00423210" w14:paraId="20DA783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D2A563E" w14:textId="77777777" w:rsidR="00685DA8" w:rsidRPr="00423210" w:rsidRDefault="00685DA8" w:rsidP="00685DA8">
            <w:pPr>
              <w:pStyle w:val="TAL"/>
            </w:pPr>
            <w:r w:rsidRPr="00423210">
              <w:rPr>
                <w:lang w:eastAsia="zh-CN"/>
              </w:rPr>
              <w:t>6.5G.2.3.1</w:t>
            </w:r>
            <w:r w:rsidRPr="00423210">
              <w:t xml:space="preserve"> </w:t>
            </w:r>
            <w:r w:rsidRPr="00423210">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0C3B8BE0" w14:textId="77777777" w:rsidR="00685DA8" w:rsidRPr="00423210" w:rsidRDefault="00685DA8" w:rsidP="00685DA8">
            <w:pPr>
              <w:pStyle w:val="TAL"/>
            </w:pPr>
            <w:r w:rsidRPr="00423210">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371D3E2" w14:textId="77777777" w:rsidR="00685DA8" w:rsidRPr="00423210" w:rsidRDefault="00685DA8" w:rsidP="00685DA8">
            <w:pPr>
              <w:pStyle w:val="TAL"/>
              <w:rPr>
                <w:rFonts w:cs="Arial"/>
                <w:szCs w:val="18"/>
                <w:lang w:eastAsia="sv-SE"/>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685DA8" w:rsidRPr="00423210" w14:paraId="77300B8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841C9A3" w14:textId="77777777" w:rsidR="00685DA8" w:rsidRPr="00423210" w:rsidRDefault="00685DA8" w:rsidP="00685DA8">
            <w:pPr>
              <w:pStyle w:val="TAL"/>
            </w:pPr>
            <w:r w:rsidRPr="00423210">
              <w:rPr>
                <w:lang w:eastAsia="zh-CN"/>
              </w:rPr>
              <w:t>6.5G.2.3.1</w:t>
            </w:r>
            <w:r>
              <w:rPr>
                <w:lang w:eastAsia="zh-CN"/>
              </w:rPr>
              <w:t>_1</w:t>
            </w:r>
            <w:r w:rsidRPr="00423210">
              <w:t xml:space="preserve"> </w:t>
            </w:r>
            <w:r w:rsidRPr="009560CC">
              <w:rPr>
                <w:lang w:eastAsia="zh-CN"/>
              </w:rPr>
              <w:t>NR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0EE16A41" w14:textId="77777777" w:rsidR="00685DA8" w:rsidRPr="00423210" w:rsidRDefault="00685DA8" w:rsidP="00685DA8">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78B5F2C9" w14:textId="77777777" w:rsidR="00685DA8" w:rsidRPr="00423210" w:rsidRDefault="00685DA8" w:rsidP="00685DA8">
            <w:pPr>
              <w:pStyle w:val="TAL"/>
            </w:pPr>
            <w:r w:rsidRPr="00010F1A">
              <w:rPr>
                <w:lang w:eastAsia="zh-CN"/>
              </w:rPr>
              <w:t>FFS</w:t>
            </w:r>
          </w:p>
        </w:tc>
      </w:tr>
      <w:tr w:rsidR="00685DA8" w:rsidRPr="00423210" w14:paraId="203AE3F8"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937BD86" w14:textId="77777777" w:rsidR="00685DA8" w:rsidRPr="00423210" w:rsidRDefault="00685DA8" w:rsidP="00685DA8">
            <w:pPr>
              <w:pStyle w:val="TAL"/>
            </w:pPr>
            <w:r w:rsidRPr="00423210">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3A6E720E" w14:textId="77777777" w:rsidR="00685DA8" w:rsidRPr="00423210" w:rsidRDefault="00685DA8" w:rsidP="00685DA8">
            <w:pPr>
              <w:pStyle w:val="TAL"/>
            </w:pPr>
            <w:r w:rsidRPr="00423210">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A1A5BA7"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685DA8" w:rsidRPr="00423210" w14:paraId="0B4D970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E4873D1" w14:textId="77777777" w:rsidR="00685DA8" w:rsidRPr="00423210" w:rsidRDefault="00685DA8" w:rsidP="00685DA8">
            <w:pPr>
              <w:pStyle w:val="TAL"/>
            </w:pPr>
            <w:r w:rsidRPr="00423210">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C8FE0C9" w14:textId="77777777" w:rsidR="00685DA8" w:rsidRPr="00423210" w:rsidRDefault="00685DA8" w:rsidP="00685DA8">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AF39EB"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connector in </w:t>
            </w:r>
            <w:r w:rsidRPr="00423210">
              <w:rPr>
                <w:rFonts w:cs="Arial"/>
                <w:bCs/>
                <w:szCs w:val="18"/>
              </w:rPr>
              <w:t>6.5.3.1</w:t>
            </w:r>
            <w:r w:rsidRPr="00423210">
              <w:rPr>
                <w:lang w:eastAsia="zh-CN"/>
              </w:rPr>
              <w:t xml:space="preserve"> with SNR assumption reduced by 3dB compared to the single antenna case.</w:t>
            </w:r>
          </w:p>
        </w:tc>
      </w:tr>
      <w:tr w:rsidR="00685DA8" w:rsidRPr="00423210" w14:paraId="4780D851"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AA6E8C4" w14:textId="77777777" w:rsidR="00685DA8" w:rsidRPr="00423210" w:rsidRDefault="00685DA8" w:rsidP="00685DA8">
            <w:pPr>
              <w:pStyle w:val="TAL"/>
            </w:pPr>
            <w:r w:rsidRPr="00423210">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303C7428" w14:textId="77777777" w:rsidR="00685DA8" w:rsidRPr="00423210" w:rsidRDefault="00685DA8" w:rsidP="00685DA8">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40EAEA"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connector in </w:t>
            </w:r>
            <w:r w:rsidRPr="00423210">
              <w:rPr>
                <w:rFonts w:cs="Arial"/>
                <w:bCs/>
                <w:szCs w:val="18"/>
              </w:rPr>
              <w:t>6.5.3.2</w:t>
            </w:r>
            <w:r w:rsidRPr="00423210">
              <w:rPr>
                <w:lang w:eastAsia="zh-CN"/>
              </w:rPr>
              <w:t xml:space="preserve"> with SNR assumption reduced by 3dB compared to the single antenna case.</w:t>
            </w:r>
          </w:p>
        </w:tc>
      </w:tr>
      <w:tr w:rsidR="00685DA8" w:rsidRPr="00423210" w14:paraId="275A77C1" w14:textId="17B433ED"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4F775F1" w14:textId="256119C2" w:rsidR="00685DA8" w:rsidRPr="00423210" w:rsidRDefault="00685DA8" w:rsidP="00685DA8">
            <w:pPr>
              <w:pStyle w:val="TAL"/>
            </w:pPr>
            <w:r w:rsidRPr="00423210">
              <w:rPr>
                <w:lang w:eastAsia="zh-CN"/>
              </w:rPr>
              <w:t>6.5G.3.1</w:t>
            </w:r>
            <w:r>
              <w:rPr>
                <w:rFonts w:hint="eastAsia"/>
                <w:lang w:eastAsia="zh-CN"/>
              </w:rPr>
              <w:t>_</w:t>
            </w:r>
            <w:r>
              <w:rPr>
                <w:lang w:eastAsia="zh-CN"/>
              </w:rPr>
              <w:t>1</w:t>
            </w:r>
            <w:r w:rsidRPr="00423210">
              <w:rPr>
                <w:lang w:eastAsia="zh-CN"/>
              </w:rPr>
              <w:t xml:space="preserve"> </w:t>
            </w:r>
            <w:r w:rsidRPr="00E22445">
              <w:rPr>
                <w:lang w:eastAsia="zh-CN"/>
              </w:rPr>
              <w:t>General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14746237" w14:textId="5CBACF66" w:rsidR="00685DA8" w:rsidRPr="00423210" w:rsidRDefault="00685DA8" w:rsidP="00685DA8">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4FE88C48" w14:textId="4B690A12" w:rsidR="00685DA8" w:rsidRPr="00423210" w:rsidRDefault="00685DA8" w:rsidP="00685DA8">
            <w:pPr>
              <w:pStyle w:val="TAL"/>
            </w:pPr>
            <w:r w:rsidRPr="00010F1A">
              <w:rPr>
                <w:lang w:eastAsia="zh-CN"/>
              </w:rPr>
              <w:t>FFS</w:t>
            </w:r>
          </w:p>
        </w:tc>
      </w:tr>
      <w:tr w:rsidR="00685DA8" w:rsidRPr="00423210" w14:paraId="38F9DC4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4B0F989" w14:textId="77777777" w:rsidR="00685DA8" w:rsidRPr="00423210" w:rsidRDefault="00685DA8" w:rsidP="00685DA8">
            <w:pPr>
              <w:pStyle w:val="TAL"/>
            </w:pPr>
            <w:r w:rsidRPr="00423210">
              <w:rPr>
                <w:lang w:eastAsia="zh-CN"/>
              </w:rPr>
              <w:t>6.5G.3.2</w:t>
            </w:r>
            <w:r>
              <w:rPr>
                <w:lang w:eastAsia="zh-CN"/>
              </w:rPr>
              <w:t>_1</w:t>
            </w:r>
            <w:r w:rsidRPr="00423210">
              <w:rPr>
                <w:lang w:eastAsia="zh-CN"/>
              </w:rPr>
              <w:t xml:space="preserve"> </w:t>
            </w:r>
            <w:r w:rsidRPr="00E22445">
              <w:rPr>
                <w:lang w:eastAsia="zh-CN"/>
              </w:rPr>
              <w:t>Spurious emissions for UE co-existence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2461CF1E" w14:textId="77777777" w:rsidR="00685DA8" w:rsidRPr="00423210" w:rsidRDefault="00685DA8" w:rsidP="00685DA8">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57537D46" w14:textId="77777777" w:rsidR="00685DA8" w:rsidRPr="00423210" w:rsidRDefault="00685DA8" w:rsidP="00685DA8">
            <w:pPr>
              <w:pStyle w:val="TAL"/>
            </w:pPr>
            <w:r w:rsidRPr="00010F1A">
              <w:rPr>
                <w:lang w:eastAsia="zh-CN"/>
              </w:rPr>
              <w:t>FFS</w:t>
            </w:r>
          </w:p>
        </w:tc>
      </w:tr>
      <w:tr w:rsidR="00685DA8" w:rsidRPr="00423210" w14:paraId="72B0AE08"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484F85E" w14:textId="77777777" w:rsidR="00685DA8" w:rsidRPr="00423210" w:rsidRDefault="00685DA8" w:rsidP="00685DA8">
            <w:pPr>
              <w:pStyle w:val="TAL"/>
            </w:pPr>
            <w:r w:rsidRPr="00423210">
              <w:rPr>
                <w:lang w:eastAsia="zh-CN"/>
              </w:rPr>
              <w:lastRenderedPageBreak/>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C392728" w14:textId="77777777" w:rsidR="00685DA8" w:rsidRPr="00423210" w:rsidRDefault="00685DA8" w:rsidP="00685DA8">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7A010C9"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connector in </w:t>
            </w:r>
            <w:r w:rsidRPr="00423210">
              <w:rPr>
                <w:rFonts w:cs="Arial"/>
                <w:bCs/>
                <w:szCs w:val="18"/>
              </w:rPr>
              <w:t>6.5.3.3</w:t>
            </w:r>
            <w:r w:rsidRPr="00423210">
              <w:rPr>
                <w:lang w:eastAsia="zh-CN"/>
              </w:rPr>
              <w:t xml:space="preserve"> with SNR assumption reduced by 3dB compared to the single antenna case.</w:t>
            </w:r>
          </w:p>
        </w:tc>
      </w:tr>
      <w:tr w:rsidR="00685DA8" w:rsidRPr="00423210" w14:paraId="480E8014"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F115FE4" w14:textId="77777777" w:rsidR="00685DA8" w:rsidRPr="00423210" w:rsidRDefault="00685DA8" w:rsidP="00685DA8">
            <w:pPr>
              <w:pStyle w:val="TAL"/>
            </w:pPr>
            <w:r w:rsidRPr="00423210">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89898C0" w14:textId="77777777" w:rsidR="00685DA8" w:rsidRPr="00423210" w:rsidRDefault="00685DA8" w:rsidP="00685DA8">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128DF61" w14:textId="77777777" w:rsidR="00685DA8" w:rsidRPr="00423210" w:rsidRDefault="00685DA8" w:rsidP="00685DA8">
            <w:pPr>
              <w:pStyle w:val="TAL"/>
            </w:pPr>
          </w:p>
        </w:tc>
      </w:tr>
      <w:tr w:rsidR="00685DA8" w:rsidRPr="00423210" w14:paraId="6E49FE3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F545235" w14:textId="77777777" w:rsidR="00685DA8" w:rsidRPr="00423210" w:rsidRDefault="00685DA8" w:rsidP="00685DA8">
            <w:pPr>
              <w:pStyle w:val="TAL"/>
            </w:pPr>
            <w:r w:rsidRPr="00010F1A">
              <w:rPr>
                <w:lang w:eastAsia="zh-CN"/>
              </w:rPr>
              <w:t>6.5G.4_1 Transmit intermodulation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10E2BE62" w14:textId="4C7C5AB1" w:rsidR="00685DA8" w:rsidRPr="00423210" w:rsidRDefault="00685DA8" w:rsidP="00685DA8">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65AE6448" w14:textId="77777777" w:rsidR="00685DA8" w:rsidRPr="00423210" w:rsidRDefault="00685DA8" w:rsidP="00685DA8">
            <w:pPr>
              <w:pStyle w:val="TAL"/>
            </w:pPr>
          </w:p>
        </w:tc>
      </w:tr>
      <w:tr w:rsidR="00685DA8" w:rsidRPr="00423210" w14:paraId="14BBD18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7AA5894" w14:textId="77777777" w:rsidR="00685DA8" w:rsidRPr="00423210" w:rsidRDefault="00685DA8" w:rsidP="00685DA8">
            <w:pPr>
              <w:pStyle w:val="TAL"/>
            </w:pPr>
            <w:r w:rsidRPr="00423210">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D14DC17" w14:textId="77777777" w:rsidR="00685DA8" w:rsidRPr="00423210" w:rsidRDefault="00685DA8" w:rsidP="00685DA8">
            <w:pPr>
              <w:pStyle w:val="TAL"/>
            </w:pPr>
            <w:r w:rsidRPr="00423210">
              <w:t>Aggregated BW ≤ 100M: same as 6.5.1 for the sum of power at each UE antenna connector on aggregated channel bandwidth</w:t>
            </w:r>
          </w:p>
          <w:p w14:paraId="344C2C48"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94B9C66" w14:textId="77777777" w:rsidR="00685DA8" w:rsidRPr="00423210" w:rsidRDefault="00685DA8" w:rsidP="00685DA8">
            <w:pPr>
              <w:pStyle w:val="TAL"/>
            </w:pPr>
          </w:p>
        </w:tc>
      </w:tr>
      <w:tr w:rsidR="00685DA8" w:rsidRPr="00423210" w14:paraId="25CBD0B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4619457" w14:textId="77777777" w:rsidR="00685DA8" w:rsidRPr="00423210" w:rsidRDefault="00685DA8" w:rsidP="00685DA8">
            <w:pPr>
              <w:pStyle w:val="TAL"/>
            </w:pPr>
            <w:r w:rsidRPr="00423210">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E8489D9" w14:textId="77777777" w:rsidR="00685DA8" w:rsidRPr="00423210" w:rsidRDefault="00685DA8" w:rsidP="00685DA8">
            <w:pPr>
              <w:pStyle w:val="TAL"/>
            </w:pPr>
            <w:r w:rsidRPr="00423210">
              <w:t>Aggregated BW ≤ 100M: same as 6.5.2.2 for sum of powers of all CCs and both antennas</w:t>
            </w:r>
          </w:p>
          <w:p w14:paraId="2DA9252C"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4D03CC92" w14:textId="77777777" w:rsidR="00685DA8" w:rsidRPr="00423210" w:rsidRDefault="00685DA8" w:rsidP="00685DA8">
            <w:pPr>
              <w:pStyle w:val="TAL"/>
            </w:pPr>
          </w:p>
        </w:tc>
      </w:tr>
      <w:tr w:rsidR="00685DA8" w:rsidRPr="00423210" w14:paraId="7D94276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7139205" w14:textId="77777777" w:rsidR="00685DA8" w:rsidRPr="00423210" w:rsidRDefault="00685DA8" w:rsidP="00685DA8">
            <w:pPr>
              <w:pStyle w:val="TAL"/>
            </w:pPr>
            <w:r w:rsidRPr="00423210">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4D5757F" w14:textId="77777777" w:rsidR="00685DA8" w:rsidRPr="00423210" w:rsidRDefault="00685DA8" w:rsidP="00685DA8">
            <w:pPr>
              <w:pStyle w:val="TAL"/>
            </w:pPr>
            <w:r w:rsidRPr="00423210">
              <w:t>For intra-band contiguous CA</w:t>
            </w:r>
          </w:p>
          <w:p w14:paraId="6C09855E" w14:textId="77777777" w:rsidR="00685DA8" w:rsidRPr="00423210" w:rsidRDefault="00685DA8" w:rsidP="00685DA8">
            <w:pPr>
              <w:pStyle w:val="TAL"/>
            </w:pPr>
            <w:r w:rsidRPr="00423210">
              <w:t>Aggregated BW ≤ 100M: same as 6.5.2.3 for sum of power at each UE antenna connector</w:t>
            </w:r>
          </w:p>
          <w:p w14:paraId="444E4722"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A0BB10E" w14:textId="77777777" w:rsidR="00685DA8" w:rsidRPr="00423210" w:rsidRDefault="00685DA8" w:rsidP="00685DA8">
            <w:pPr>
              <w:pStyle w:val="TAL"/>
            </w:pPr>
          </w:p>
        </w:tc>
      </w:tr>
      <w:tr w:rsidR="00685DA8" w:rsidRPr="00423210" w14:paraId="2750093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7B9430F" w14:textId="77777777" w:rsidR="00685DA8" w:rsidRPr="00423210" w:rsidRDefault="00685DA8" w:rsidP="00685DA8">
            <w:pPr>
              <w:pStyle w:val="TAL"/>
            </w:pPr>
            <w:r w:rsidRPr="00423210">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94E74C8" w14:textId="77777777" w:rsidR="00685DA8" w:rsidRPr="00423210" w:rsidRDefault="00685DA8" w:rsidP="00685DA8">
            <w:pPr>
              <w:pStyle w:val="TAL"/>
            </w:pPr>
            <w:r w:rsidRPr="00423210">
              <w:t>Aggregated BW ≤ 100M: same as 6.5.2.4.1 for sum of powers of all CCs and both antennas</w:t>
            </w:r>
          </w:p>
          <w:p w14:paraId="31E310CC"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F082A6A" w14:textId="77777777" w:rsidR="00685DA8" w:rsidRPr="00423210" w:rsidRDefault="00685DA8" w:rsidP="00685DA8">
            <w:pPr>
              <w:pStyle w:val="TAL"/>
            </w:pPr>
          </w:p>
        </w:tc>
      </w:tr>
      <w:tr w:rsidR="00685DA8" w:rsidRPr="00423210" w14:paraId="7C9DAED4"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47E3B40" w14:textId="77777777" w:rsidR="00685DA8" w:rsidRPr="00423210" w:rsidRDefault="00685DA8" w:rsidP="00685DA8">
            <w:pPr>
              <w:pStyle w:val="TAL"/>
            </w:pPr>
            <w:r w:rsidRPr="00423210">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9B3EFE6" w14:textId="77777777" w:rsidR="00685DA8" w:rsidRPr="00423210" w:rsidRDefault="00685DA8" w:rsidP="00685DA8">
            <w:pPr>
              <w:pStyle w:val="TAL"/>
            </w:pPr>
            <w:r w:rsidRPr="00423210">
              <w:t>Aggregated BW ≤ 100M: same as 6.5.3.1 for sum of powers of all CCs and both antennas</w:t>
            </w:r>
          </w:p>
          <w:p w14:paraId="470728BD"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8B2C0DC" w14:textId="77777777" w:rsidR="00685DA8" w:rsidRPr="00423210" w:rsidRDefault="00685DA8" w:rsidP="00685DA8">
            <w:pPr>
              <w:pStyle w:val="TAL"/>
            </w:pPr>
          </w:p>
        </w:tc>
      </w:tr>
      <w:tr w:rsidR="00685DA8" w:rsidRPr="00423210" w14:paraId="4CBBA9CD"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8490568" w14:textId="77777777" w:rsidR="00685DA8" w:rsidRPr="00423210" w:rsidRDefault="00685DA8" w:rsidP="00685DA8">
            <w:pPr>
              <w:pStyle w:val="TAL"/>
            </w:pPr>
            <w:r w:rsidRPr="00423210">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4615381" w14:textId="77777777" w:rsidR="00685DA8" w:rsidRPr="00423210" w:rsidRDefault="00685DA8" w:rsidP="00685DA8">
            <w:pPr>
              <w:pStyle w:val="TAL"/>
            </w:pPr>
            <w:r w:rsidRPr="00423210">
              <w:t>Aggregated BW ≤ 100M: same as 6.5.3.2 for sum of powers of all CCs and both antennas</w:t>
            </w:r>
          </w:p>
          <w:p w14:paraId="14CD44D9"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1D6E92A" w14:textId="77777777" w:rsidR="00685DA8" w:rsidRPr="00423210" w:rsidRDefault="00685DA8" w:rsidP="00685DA8">
            <w:pPr>
              <w:pStyle w:val="TAL"/>
            </w:pPr>
          </w:p>
        </w:tc>
      </w:tr>
      <w:tr w:rsidR="00685DA8" w:rsidRPr="00423210" w14:paraId="2173C57A"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66E0A7E" w14:textId="77777777" w:rsidR="00685DA8" w:rsidRPr="00423210" w:rsidRDefault="00685DA8" w:rsidP="00685DA8">
            <w:pPr>
              <w:pStyle w:val="TAL"/>
            </w:pPr>
            <w:r w:rsidRPr="00423210">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69568A0" w14:textId="77777777" w:rsidR="00685DA8" w:rsidRPr="00423210" w:rsidRDefault="00685DA8" w:rsidP="00685DA8">
            <w:pPr>
              <w:pStyle w:val="TAL"/>
            </w:pPr>
            <w:r w:rsidRPr="00423210">
              <w:t>Aggregated BW ≤ 100M: same as 6.5.3.3 for sum of powers of all CCs and both antennas</w:t>
            </w:r>
          </w:p>
          <w:p w14:paraId="3CDBAEB2"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52C9C412" w14:textId="77777777" w:rsidR="00685DA8" w:rsidRPr="00423210" w:rsidRDefault="00685DA8" w:rsidP="00685DA8">
            <w:pPr>
              <w:pStyle w:val="TAL"/>
            </w:pPr>
          </w:p>
        </w:tc>
      </w:tr>
      <w:tr w:rsidR="00685DA8" w:rsidRPr="00423210" w14:paraId="632A7A55"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16B921D" w14:textId="77777777" w:rsidR="00685DA8" w:rsidRPr="00423210" w:rsidRDefault="00685DA8" w:rsidP="00685DA8">
            <w:pPr>
              <w:pStyle w:val="TAL"/>
            </w:pPr>
            <w:r w:rsidRPr="00423210">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6D15699" w14:textId="77777777" w:rsidR="00685DA8" w:rsidRPr="00423210" w:rsidRDefault="00685DA8" w:rsidP="00685DA8">
            <w:pPr>
              <w:pStyle w:val="TAL"/>
            </w:pPr>
            <w:r w:rsidRPr="00423210">
              <w:t>Aggregated BW ≤ 100M: same as 6.5.4, for each antenna on each CC</w:t>
            </w:r>
          </w:p>
          <w:p w14:paraId="67F4135B"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99779DB" w14:textId="77777777" w:rsidR="00685DA8" w:rsidRPr="00423210" w:rsidRDefault="00685DA8" w:rsidP="00685DA8">
            <w:pPr>
              <w:pStyle w:val="TAL"/>
            </w:pPr>
          </w:p>
        </w:tc>
      </w:tr>
      <w:tr w:rsidR="00685DA8" w:rsidRPr="00423210" w14:paraId="284B0C5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FA3FC6C" w14:textId="77777777" w:rsidR="00685DA8" w:rsidRPr="00423210" w:rsidRDefault="00685DA8" w:rsidP="00685DA8">
            <w:pPr>
              <w:pStyle w:val="TAL"/>
            </w:pPr>
            <w:r w:rsidRPr="00423210">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0117AA82" w14:textId="77777777" w:rsidR="00685DA8" w:rsidRPr="00423210" w:rsidRDefault="00685DA8" w:rsidP="00685DA8">
            <w:pPr>
              <w:pStyle w:val="TAL"/>
            </w:pPr>
            <w:r w:rsidRPr="00423210">
              <w:rPr>
                <w:lang w:eastAsia="zh-CN"/>
              </w:rPr>
              <w:t xml:space="preserve">Same as </w:t>
            </w:r>
            <w:r w:rsidRPr="00423210">
              <w:t xml:space="preserve">6.5D.3.1 </w:t>
            </w:r>
            <w:r w:rsidRPr="00423210">
              <w:rPr>
                <w:lang w:eastAsia="zh-CN"/>
              </w:rPr>
              <w:t>for the carrier configured with UL MIMO</w:t>
            </w:r>
          </w:p>
          <w:p w14:paraId="03F4E6AA" w14:textId="77777777" w:rsidR="00685DA8" w:rsidRPr="00423210" w:rsidRDefault="00685DA8" w:rsidP="00685DA8">
            <w:pPr>
              <w:pStyle w:val="TAL"/>
            </w:pPr>
            <w:r w:rsidRPr="00423210">
              <w:t>Same as 6.5.3.1</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6541CC64" w14:textId="77777777" w:rsidR="00685DA8" w:rsidRPr="00423210" w:rsidRDefault="00685DA8" w:rsidP="00685DA8">
            <w:pPr>
              <w:pStyle w:val="TAL"/>
            </w:pPr>
          </w:p>
        </w:tc>
      </w:tr>
      <w:tr w:rsidR="00685DA8" w:rsidRPr="00423210" w14:paraId="2DF7F1B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225A220" w14:textId="77777777" w:rsidR="00685DA8" w:rsidRPr="00423210" w:rsidRDefault="00685DA8" w:rsidP="00685DA8">
            <w:pPr>
              <w:pStyle w:val="TAL"/>
            </w:pPr>
            <w:r w:rsidRPr="00423210">
              <w:rPr>
                <w:lang w:eastAsia="zh-CN"/>
              </w:rPr>
              <w:t>6.5H.3.3.2 Spurious emissions for UE co-existence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58C97FC3" w14:textId="77777777" w:rsidR="00685DA8" w:rsidRPr="00423210" w:rsidRDefault="00685DA8" w:rsidP="00685DA8">
            <w:pPr>
              <w:pStyle w:val="TAL"/>
            </w:pPr>
            <w:r w:rsidRPr="00423210">
              <w:rPr>
                <w:lang w:eastAsia="zh-CN"/>
              </w:rPr>
              <w:t xml:space="preserve">Same as </w:t>
            </w:r>
            <w:r w:rsidRPr="00423210">
              <w:t xml:space="preserve">6.5D.3.2 </w:t>
            </w:r>
            <w:r w:rsidRPr="00423210">
              <w:rPr>
                <w:lang w:eastAsia="zh-CN"/>
              </w:rPr>
              <w:t>for the carrier configured with UL MIMO</w:t>
            </w:r>
          </w:p>
          <w:p w14:paraId="45374963" w14:textId="77777777" w:rsidR="00685DA8" w:rsidRPr="00423210" w:rsidRDefault="00685DA8" w:rsidP="00685DA8">
            <w:pPr>
              <w:pStyle w:val="TAL"/>
            </w:pPr>
            <w:r w:rsidRPr="00423210">
              <w:t>Same as 6.5.3.2</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750723DE" w14:textId="77777777" w:rsidR="00685DA8" w:rsidRPr="00423210" w:rsidRDefault="00685DA8" w:rsidP="00685DA8">
            <w:pPr>
              <w:pStyle w:val="TAL"/>
            </w:pPr>
          </w:p>
        </w:tc>
      </w:tr>
      <w:tr w:rsidR="00685DA8" w:rsidRPr="00423210" w14:paraId="2F4CE9D2"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C019D54" w14:textId="77777777" w:rsidR="00685DA8" w:rsidRPr="00423210" w:rsidRDefault="00685DA8" w:rsidP="00685DA8">
            <w:pPr>
              <w:pStyle w:val="TAL"/>
            </w:pPr>
            <w:r w:rsidRPr="00423210">
              <w:t>6.5</w:t>
            </w:r>
            <w:r w:rsidRPr="00423210">
              <w:rPr>
                <w:lang w:eastAsia="zh-CN"/>
              </w:rPr>
              <w:t>J</w:t>
            </w:r>
            <w:r w:rsidRPr="00423210">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04FD65CD" w14:textId="77777777" w:rsidR="00685DA8" w:rsidRPr="00423210" w:rsidRDefault="00685DA8" w:rsidP="00685DA8">
            <w:pPr>
              <w:pStyle w:val="TAL"/>
            </w:pPr>
            <w:r w:rsidRPr="00423210">
              <w:rPr>
                <w:rFonts w:cs="Arial"/>
                <w:bCs/>
                <w:szCs w:val="18"/>
              </w:rPr>
              <w:t xml:space="preserve">Same as 6.5.1 for </w:t>
            </w:r>
            <w:r w:rsidRPr="00423210">
              <w:t>each UE antenna/TAB connector</w:t>
            </w:r>
          </w:p>
          <w:p w14:paraId="08372B7D" w14:textId="77777777" w:rsidR="00685DA8" w:rsidRPr="00423210" w:rsidRDefault="00685DA8" w:rsidP="00685DA8">
            <w:pPr>
              <w:pStyle w:val="TAL"/>
            </w:pPr>
          </w:p>
          <w:p w14:paraId="478C0EDC" w14:textId="77777777" w:rsidR="00685DA8" w:rsidRPr="00423210" w:rsidRDefault="00685DA8" w:rsidP="00685DA8">
            <w:pPr>
              <w:pStyle w:val="TAL"/>
            </w:pPr>
            <w:r w:rsidRPr="00423210">
              <w:rPr>
                <w:lang w:eastAsia="zh-CN"/>
              </w:rPr>
              <w:t>Otherwise:</w:t>
            </w:r>
          </w:p>
          <w:p w14:paraId="6322ED74" w14:textId="77777777" w:rsidR="00685DA8" w:rsidRPr="00423210" w:rsidRDefault="00685DA8" w:rsidP="00685DA8">
            <w:pPr>
              <w:pStyle w:val="TAL"/>
            </w:pPr>
          </w:p>
          <w:p w14:paraId="4DFC6BAF" w14:textId="77777777" w:rsidR="00685DA8" w:rsidRPr="00423210" w:rsidRDefault="00685DA8" w:rsidP="00685DA8">
            <w:pPr>
              <w:pStyle w:val="TAL"/>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67BBEBAB" w14:textId="77777777" w:rsidR="00685DA8" w:rsidRPr="00423210" w:rsidRDefault="00685DA8" w:rsidP="00685DA8">
            <w:pPr>
              <w:pStyle w:val="TAL"/>
            </w:pPr>
          </w:p>
        </w:tc>
      </w:tr>
      <w:tr w:rsidR="00685DA8" w:rsidRPr="00423210" w14:paraId="2679B38F"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4B2E9F1" w14:textId="77777777" w:rsidR="00685DA8" w:rsidRPr="00423210" w:rsidRDefault="00685DA8" w:rsidP="00685DA8">
            <w:pPr>
              <w:pStyle w:val="TAL"/>
            </w:pPr>
            <w:r w:rsidRPr="00423210">
              <w:t>6.5J.2.2 Spectrum emissions Mask for ATG</w:t>
            </w:r>
          </w:p>
        </w:tc>
        <w:tc>
          <w:tcPr>
            <w:tcW w:w="4570" w:type="dxa"/>
            <w:tcBorders>
              <w:top w:val="single" w:sz="4" w:space="0" w:color="auto"/>
              <w:left w:val="single" w:sz="4" w:space="0" w:color="auto"/>
              <w:bottom w:val="single" w:sz="4" w:space="0" w:color="auto"/>
              <w:right w:val="single" w:sz="4" w:space="0" w:color="auto"/>
            </w:tcBorders>
          </w:tcPr>
          <w:p w14:paraId="4EC5956C" w14:textId="77777777" w:rsidR="00685DA8" w:rsidRPr="00423210" w:rsidRDefault="00685DA8" w:rsidP="00685DA8">
            <w:pPr>
              <w:pStyle w:val="TAL"/>
              <w:rPr>
                <w:rFonts w:cs="Arial"/>
                <w:bCs/>
                <w:szCs w:val="18"/>
              </w:rPr>
            </w:pPr>
            <w:r w:rsidRPr="00423210">
              <w:rPr>
                <w:rFonts w:cs="Arial"/>
                <w:bCs/>
                <w:szCs w:val="18"/>
              </w:rPr>
              <w:t>Same as 6.5.</w:t>
            </w:r>
            <w:r>
              <w:rPr>
                <w:rFonts w:cs="Arial"/>
                <w:bCs/>
                <w:szCs w:val="18"/>
              </w:rPr>
              <w:t>2.2</w:t>
            </w:r>
            <w:r w:rsidRPr="00423210">
              <w:rPr>
                <w:rFonts w:cs="Arial"/>
                <w:bCs/>
                <w:szCs w:val="18"/>
              </w:rPr>
              <w:t xml:space="preserve"> for </w:t>
            </w:r>
            <w:r w:rsidRPr="00423210">
              <w:t>each UE antenna/TAB connector</w:t>
            </w:r>
          </w:p>
        </w:tc>
        <w:tc>
          <w:tcPr>
            <w:tcW w:w="2741" w:type="dxa"/>
            <w:tcBorders>
              <w:top w:val="single" w:sz="4" w:space="0" w:color="auto"/>
              <w:left w:val="single" w:sz="4" w:space="0" w:color="auto"/>
              <w:bottom w:val="single" w:sz="4" w:space="0" w:color="auto"/>
              <w:right w:val="single" w:sz="4" w:space="0" w:color="auto"/>
            </w:tcBorders>
          </w:tcPr>
          <w:p w14:paraId="0D022608" w14:textId="77777777" w:rsidR="00685DA8" w:rsidRPr="00423210" w:rsidRDefault="00685DA8" w:rsidP="00685DA8">
            <w:pPr>
              <w:pStyle w:val="TAL"/>
            </w:pPr>
            <w:r w:rsidRPr="00423210">
              <w:t>Minimum requirement + TT</w:t>
            </w:r>
          </w:p>
        </w:tc>
      </w:tr>
      <w:tr w:rsidR="00685DA8" w:rsidRPr="00423210" w14:paraId="58DC0648"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5EA46B3" w14:textId="77777777" w:rsidR="00685DA8" w:rsidRPr="00423210" w:rsidRDefault="00685DA8" w:rsidP="00685DA8">
            <w:pPr>
              <w:pStyle w:val="TAL"/>
            </w:pPr>
            <w:r w:rsidRPr="00423210">
              <w:t>6.5</w:t>
            </w:r>
            <w:r w:rsidRPr="00423210">
              <w:rPr>
                <w:lang w:eastAsia="zh-CN"/>
              </w:rPr>
              <w:t>J</w:t>
            </w:r>
            <w:r w:rsidRPr="00423210">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27A6FB06" w14:textId="77777777" w:rsidR="00685DA8" w:rsidRPr="00C64635" w:rsidRDefault="00685DA8" w:rsidP="00685DA8">
            <w:pPr>
              <w:pStyle w:val="TAL"/>
            </w:pPr>
            <w:r w:rsidRPr="00C64635">
              <w:t>For ATG UEs with no more than 2 transmit antenna connectors/ transceiver array boundary (TAB) connectors:</w:t>
            </w:r>
          </w:p>
          <w:p w14:paraId="4BF8DF49" w14:textId="77777777" w:rsidR="00685DA8" w:rsidRPr="00C64635" w:rsidRDefault="00685DA8" w:rsidP="00685DA8">
            <w:pPr>
              <w:pStyle w:val="TAL"/>
            </w:pPr>
            <w:r w:rsidRPr="00C64635">
              <w:t>Same as 6.</w:t>
            </w:r>
            <w:r>
              <w:t>5.3</w:t>
            </w:r>
            <w:r w:rsidRPr="00C64635">
              <w:t>.1 for the sum of power at each of UE antenna/TAB connector</w:t>
            </w:r>
          </w:p>
          <w:p w14:paraId="259ABFA6" w14:textId="77777777" w:rsidR="00685DA8" w:rsidRPr="00C64635" w:rsidRDefault="00685DA8" w:rsidP="00685DA8">
            <w:pPr>
              <w:pStyle w:val="TAL"/>
            </w:pPr>
          </w:p>
          <w:p w14:paraId="3CB70BC3" w14:textId="77777777" w:rsidR="00685DA8" w:rsidRPr="00C64635" w:rsidRDefault="00685DA8" w:rsidP="00685DA8">
            <w:pPr>
              <w:pStyle w:val="TAL"/>
            </w:pPr>
            <w:r w:rsidRPr="00C64635">
              <w:rPr>
                <w:lang w:eastAsia="zh-CN"/>
              </w:rPr>
              <w:t>Otherwise:</w:t>
            </w:r>
          </w:p>
          <w:p w14:paraId="554B041E" w14:textId="77777777" w:rsidR="00685DA8" w:rsidRPr="00423210" w:rsidRDefault="00685DA8" w:rsidP="00685DA8">
            <w:pPr>
              <w:pStyle w:val="TAL"/>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9E9C94B" w14:textId="77777777" w:rsidR="00685DA8" w:rsidRPr="00423210" w:rsidRDefault="00685DA8" w:rsidP="00685DA8">
            <w:pPr>
              <w:pStyle w:val="TAL"/>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685DA8" w:rsidRPr="00423210" w14:paraId="26780F9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BE9CF4D" w14:textId="77777777" w:rsidR="00685DA8" w:rsidRPr="00423210" w:rsidRDefault="00685DA8" w:rsidP="00685DA8">
            <w:pPr>
              <w:pStyle w:val="TAL"/>
            </w:pPr>
            <w:r w:rsidRPr="00423210">
              <w:rPr>
                <w:lang w:eastAsia="zh-CN"/>
              </w:rPr>
              <w:lastRenderedPageBreak/>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23C279F7" w14:textId="77777777" w:rsidR="00685DA8" w:rsidRPr="00423210" w:rsidRDefault="00685DA8" w:rsidP="00685DA8">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76CDCD06" w14:textId="77777777" w:rsidR="00685DA8" w:rsidRPr="00423210" w:rsidRDefault="00685DA8" w:rsidP="00685DA8">
            <w:pPr>
              <w:pStyle w:val="TAL"/>
            </w:pPr>
            <w:r w:rsidRPr="00423210">
              <w:t>Same as 6.5.3.1</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503F4648" w14:textId="77777777" w:rsidR="00685DA8" w:rsidRPr="00423210" w:rsidRDefault="00685DA8" w:rsidP="00685DA8">
            <w:pPr>
              <w:pStyle w:val="TAL"/>
            </w:pPr>
          </w:p>
        </w:tc>
      </w:tr>
      <w:tr w:rsidR="00685DA8" w:rsidRPr="00423210" w14:paraId="1545851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6FB3972" w14:textId="77777777" w:rsidR="00685DA8" w:rsidRPr="00423210" w:rsidRDefault="00685DA8" w:rsidP="00685DA8">
            <w:pPr>
              <w:pStyle w:val="TAL"/>
            </w:pPr>
            <w:r w:rsidRPr="00423210">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4ED7B496" w14:textId="77777777" w:rsidR="00685DA8" w:rsidRPr="00423210" w:rsidRDefault="00685DA8" w:rsidP="00685DA8">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4437C718" w14:textId="77777777" w:rsidR="00685DA8" w:rsidRPr="00423210" w:rsidRDefault="00685DA8" w:rsidP="00685DA8">
            <w:pPr>
              <w:pStyle w:val="TAL"/>
            </w:pPr>
            <w:r w:rsidRPr="00423210">
              <w:t>Same as 6.5.3.2</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2ADDAD13" w14:textId="77777777" w:rsidR="00685DA8" w:rsidRPr="00423210" w:rsidRDefault="00685DA8" w:rsidP="00685DA8">
            <w:pPr>
              <w:pStyle w:val="TAL"/>
            </w:pPr>
          </w:p>
        </w:tc>
      </w:tr>
    </w:tbl>
    <w:p w14:paraId="270EF535" w14:textId="2A9008ED" w:rsidR="00D7771E" w:rsidRDefault="00D7771E" w:rsidP="00D7771E"/>
    <w:p w14:paraId="72B32604" w14:textId="3646669F" w:rsidR="00553CFA" w:rsidRPr="00553CFA" w:rsidRDefault="00553CFA" w:rsidP="00553CFA">
      <w:pPr>
        <w:pStyle w:val="30"/>
        <w:rPr>
          <w:noProof/>
          <w:color w:val="FF0000"/>
        </w:rPr>
      </w:pPr>
      <w:r w:rsidRPr="00FC5A61">
        <w:rPr>
          <w:noProof/>
          <w:color w:val="FF0000"/>
        </w:rPr>
        <w:t>&lt;</w:t>
      </w:r>
      <w:r>
        <w:rPr>
          <w:noProof/>
          <w:color w:val="FF0000"/>
        </w:rPr>
        <w:t>Unc</w:t>
      </w:r>
      <w:r w:rsidRPr="00FC5A61">
        <w:rPr>
          <w:noProof/>
          <w:color w:val="FF0000"/>
        </w:rPr>
        <w:t>hange</w:t>
      </w:r>
      <w:r>
        <w:rPr>
          <w:noProof/>
          <w:color w:val="FF0000"/>
        </w:rPr>
        <w:t>d Text Skipped</w:t>
      </w:r>
      <w:r w:rsidRPr="00FC5A61">
        <w:rPr>
          <w:noProof/>
          <w:color w:val="FF0000"/>
        </w:rPr>
        <w:t>&gt;</w:t>
      </w:r>
    </w:p>
    <w:p w14:paraId="7CAE981B" w14:textId="77777777" w:rsidR="00D7771E" w:rsidRPr="00423210" w:rsidRDefault="00D7771E" w:rsidP="00D7771E">
      <w:pPr>
        <w:pStyle w:val="2"/>
      </w:pPr>
      <w:bookmarkStart w:id="19" w:name="_Toc27478779"/>
      <w:bookmarkStart w:id="20" w:name="_Toc36227493"/>
      <w:r w:rsidRPr="00423210">
        <w:t>F.3.2</w:t>
      </w:r>
      <w:r w:rsidRPr="00423210">
        <w:tab/>
      </w:r>
      <w:r w:rsidRPr="00423210">
        <w:rPr>
          <w:lang w:eastAsia="sv-SE"/>
        </w:rPr>
        <w:t xml:space="preserve">Measurement of </w:t>
      </w:r>
      <w:r w:rsidRPr="00423210">
        <w:t>transmitter</w:t>
      </w:r>
      <w:bookmarkEnd w:id="19"/>
      <w:bookmarkEnd w:id="20"/>
    </w:p>
    <w:p w14:paraId="510E4DFA" w14:textId="77777777" w:rsidR="00D7771E" w:rsidRPr="00423210" w:rsidRDefault="00D7771E" w:rsidP="00D7771E">
      <w:pPr>
        <w:pStyle w:val="EditorsNote"/>
      </w:pPr>
      <w:r w:rsidRPr="00423210">
        <w:t>- MU and TT for &gt;6GHz (band n96) are working assumption based on analysis of single TE vendor. Values will be revisited once analysis from other TE vendors is available</w:t>
      </w:r>
      <w:r w:rsidRPr="00423210">
        <w:rPr>
          <w:rFonts w:eastAsia="宋体"/>
          <w:lang w:eastAsia="zh-CN"/>
        </w:rPr>
        <w:t>.</w:t>
      </w:r>
    </w:p>
    <w:p w14:paraId="2CD24790" w14:textId="77777777" w:rsidR="00D7771E" w:rsidRPr="00423210" w:rsidRDefault="00D7771E" w:rsidP="00D7771E">
      <w:pPr>
        <w:pStyle w:val="TH"/>
      </w:pPr>
      <w:bookmarkStart w:id="21" w:name="_Toc27478780"/>
      <w:bookmarkStart w:id="22" w:name="_Toc36227494"/>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D7771E" w:rsidRPr="00423210" w14:paraId="7BADE256" w14:textId="77777777" w:rsidTr="00F10F7A">
        <w:trPr>
          <w:jc w:val="center"/>
        </w:trPr>
        <w:tc>
          <w:tcPr>
            <w:tcW w:w="2472" w:type="dxa"/>
          </w:tcPr>
          <w:p w14:paraId="1A102DB1" w14:textId="77777777" w:rsidR="00D7771E" w:rsidRPr="00423210" w:rsidRDefault="00D7771E" w:rsidP="00F10F7A">
            <w:pPr>
              <w:pStyle w:val="TAH"/>
            </w:pPr>
            <w:r w:rsidRPr="00423210">
              <w:lastRenderedPageBreak/>
              <w:t>Sub clause</w:t>
            </w:r>
          </w:p>
        </w:tc>
        <w:tc>
          <w:tcPr>
            <w:tcW w:w="4071" w:type="dxa"/>
          </w:tcPr>
          <w:p w14:paraId="79B592A0" w14:textId="77777777" w:rsidR="00D7771E" w:rsidRPr="00423210" w:rsidRDefault="00D7771E" w:rsidP="00F10F7A">
            <w:pPr>
              <w:pStyle w:val="TAH"/>
            </w:pPr>
            <w:r w:rsidRPr="00423210">
              <w:t>Test Tolerance (TT)</w:t>
            </w:r>
          </w:p>
        </w:tc>
        <w:tc>
          <w:tcPr>
            <w:tcW w:w="3284" w:type="dxa"/>
          </w:tcPr>
          <w:p w14:paraId="45C6EE39" w14:textId="77777777" w:rsidR="00D7771E" w:rsidRPr="00423210" w:rsidRDefault="00D7771E" w:rsidP="00F10F7A">
            <w:pPr>
              <w:pStyle w:val="TAH"/>
            </w:pPr>
            <w:r w:rsidRPr="00423210">
              <w:t>Formula for test requirement</w:t>
            </w:r>
          </w:p>
        </w:tc>
      </w:tr>
      <w:tr w:rsidR="00D7771E" w:rsidRPr="00423210" w14:paraId="6C339652" w14:textId="77777777" w:rsidTr="00F10F7A">
        <w:trPr>
          <w:jc w:val="center"/>
        </w:trPr>
        <w:tc>
          <w:tcPr>
            <w:tcW w:w="2472" w:type="dxa"/>
          </w:tcPr>
          <w:p w14:paraId="58D0F115" w14:textId="77777777" w:rsidR="00D7771E" w:rsidRPr="00423210" w:rsidRDefault="00D7771E" w:rsidP="00F10F7A">
            <w:pPr>
              <w:pStyle w:val="TAL"/>
            </w:pPr>
            <w:r w:rsidRPr="00423210">
              <w:t>6.2.1 UE maximum output power</w:t>
            </w:r>
          </w:p>
        </w:tc>
        <w:tc>
          <w:tcPr>
            <w:tcW w:w="4071" w:type="dxa"/>
          </w:tcPr>
          <w:p w14:paraId="62BD8593" w14:textId="77777777" w:rsidR="00D7771E" w:rsidRPr="00423210" w:rsidRDefault="00D7771E" w:rsidP="00F10F7A">
            <w:pPr>
              <w:pStyle w:val="TAL"/>
            </w:pPr>
            <w:r w:rsidRPr="00423210">
              <w:t>f ≤ 3.0GHz</w:t>
            </w:r>
          </w:p>
          <w:p w14:paraId="1BBA352B" w14:textId="77777777" w:rsidR="00D7771E" w:rsidRPr="00423210" w:rsidRDefault="00D7771E" w:rsidP="00F10F7A">
            <w:pPr>
              <w:pStyle w:val="TAL"/>
            </w:pPr>
            <w:r w:rsidRPr="00423210">
              <w:t>0.7 dB, BW ≤ 40MHz</w:t>
            </w:r>
          </w:p>
          <w:p w14:paraId="51966127" w14:textId="77777777" w:rsidR="00D7771E" w:rsidRPr="00423210" w:rsidRDefault="00D7771E" w:rsidP="00F10F7A">
            <w:pPr>
              <w:pStyle w:val="TAL"/>
              <w:rPr>
                <w:rFonts w:cs="v4.2.0"/>
              </w:rPr>
            </w:pPr>
            <w:r w:rsidRPr="00423210">
              <w:t>1.0 dB, 40MHz &lt; BW ≤ 100MHz</w:t>
            </w:r>
          </w:p>
          <w:p w14:paraId="1119E74B" w14:textId="77777777" w:rsidR="00D7771E" w:rsidRPr="00423210" w:rsidRDefault="00D7771E" w:rsidP="00F10F7A">
            <w:pPr>
              <w:pStyle w:val="TAL"/>
            </w:pPr>
          </w:p>
          <w:p w14:paraId="29CADEB8" w14:textId="77777777" w:rsidR="00D7771E" w:rsidRPr="00423210" w:rsidRDefault="00D7771E" w:rsidP="00F10F7A">
            <w:pPr>
              <w:pStyle w:val="TAL"/>
            </w:pPr>
            <w:r w:rsidRPr="00423210">
              <w:t>3.0GHz &lt; f ≤ 6.0GHz</w:t>
            </w:r>
          </w:p>
          <w:p w14:paraId="66CF14B4" w14:textId="77777777" w:rsidR="00D7771E" w:rsidRPr="00423210" w:rsidRDefault="00D7771E" w:rsidP="00F10F7A">
            <w:pPr>
              <w:pStyle w:val="TAL"/>
            </w:pPr>
            <w:r w:rsidRPr="00423210">
              <w:t>1.0 dB, BW ≤ 100MHz</w:t>
            </w:r>
          </w:p>
        </w:tc>
        <w:tc>
          <w:tcPr>
            <w:tcW w:w="3284" w:type="dxa"/>
          </w:tcPr>
          <w:p w14:paraId="315A31C1" w14:textId="77777777" w:rsidR="00D7771E" w:rsidRPr="00423210" w:rsidRDefault="00D7771E" w:rsidP="00F10F7A">
            <w:pPr>
              <w:pStyle w:val="TAL"/>
            </w:pPr>
            <w:r w:rsidRPr="00423210">
              <w:t>Upper limit + TT, Lower limit - TT</w:t>
            </w:r>
          </w:p>
        </w:tc>
      </w:tr>
      <w:tr w:rsidR="00D7771E" w:rsidRPr="00423210" w14:paraId="0502FE07" w14:textId="77777777" w:rsidTr="00F10F7A">
        <w:trPr>
          <w:jc w:val="center"/>
        </w:trPr>
        <w:tc>
          <w:tcPr>
            <w:tcW w:w="2472" w:type="dxa"/>
          </w:tcPr>
          <w:p w14:paraId="121AC67F" w14:textId="77777777" w:rsidR="00D7771E" w:rsidRPr="00423210" w:rsidRDefault="00D7771E" w:rsidP="00F10F7A">
            <w:pPr>
              <w:pStyle w:val="TAL"/>
            </w:pPr>
            <w:r w:rsidRPr="00423210">
              <w:t>6.2.2 Maximum Power Reduction (MPR)</w:t>
            </w:r>
          </w:p>
        </w:tc>
        <w:tc>
          <w:tcPr>
            <w:tcW w:w="4071" w:type="dxa"/>
          </w:tcPr>
          <w:p w14:paraId="283DAF9C" w14:textId="77777777" w:rsidR="00D7771E" w:rsidRPr="00423210" w:rsidRDefault="00D7771E" w:rsidP="00F10F7A">
            <w:pPr>
              <w:pStyle w:val="TAL"/>
            </w:pPr>
            <w:r w:rsidRPr="00423210">
              <w:t>f ≤ 3.0GHz</w:t>
            </w:r>
          </w:p>
          <w:p w14:paraId="6186B35C" w14:textId="77777777" w:rsidR="00D7771E" w:rsidRPr="00423210" w:rsidRDefault="00D7771E" w:rsidP="00F10F7A">
            <w:pPr>
              <w:pStyle w:val="TAL"/>
            </w:pPr>
            <w:r w:rsidRPr="00423210">
              <w:t>0.7 dB, BW ≤ 40MHz</w:t>
            </w:r>
          </w:p>
          <w:p w14:paraId="079BB966" w14:textId="77777777" w:rsidR="00D7771E" w:rsidRPr="00423210" w:rsidRDefault="00D7771E" w:rsidP="00F10F7A">
            <w:pPr>
              <w:pStyle w:val="TAL"/>
              <w:rPr>
                <w:rFonts w:cs="v4.2.0"/>
              </w:rPr>
            </w:pPr>
            <w:r w:rsidRPr="00423210">
              <w:t>1.0 dB, 40MHz &lt; BW ≤ 100MHz</w:t>
            </w:r>
          </w:p>
          <w:p w14:paraId="7C2443E2" w14:textId="77777777" w:rsidR="00D7771E" w:rsidRPr="00423210" w:rsidRDefault="00D7771E" w:rsidP="00F10F7A">
            <w:pPr>
              <w:pStyle w:val="TAL"/>
            </w:pPr>
          </w:p>
          <w:p w14:paraId="164D4065" w14:textId="77777777" w:rsidR="00D7771E" w:rsidRPr="00423210" w:rsidRDefault="00D7771E" w:rsidP="00F10F7A">
            <w:pPr>
              <w:pStyle w:val="TAL"/>
            </w:pPr>
            <w:r w:rsidRPr="00423210">
              <w:t>3.0GHz &lt; f ≤ 6.0GHz</w:t>
            </w:r>
          </w:p>
          <w:p w14:paraId="2CAC2FF2" w14:textId="77777777" w:rsidR="00D7771E" w:rsidRPr="00423210" w:rsidRDefault="00D7771E" w:rsidP="00F10F7A">
            <w:pPr>
              <w:pStyle w:val="TAL"/>
            </w:pPr>
            <w:r w:rsidRPr="00423210">
              <w:t>1.0 dB, BW ≤ 100MHz</w:t>
            </w:r>
          </w:p>
        </w:tc>
        <w:tc>
          <w:tcPr>
            <w:tcW w:w="3284" w:type="dxa"/>
          </w:tcPr>
          <w:p w14:paraId="64B814CE" w14:textId="77777777" w:rsidR="00D7771E" w:rsidRPr="00423210" w:rsidRDefault="00D7771E" w:rsidP="00F10F7A">
            <w:pPr>
              <w:pStyle w:val="TAL"/>
            </w:pPr>
            <w:r w:rsidRPr="00423210">
              <w:t>Upper limit + TT, Lower limit - TT</w:t>
            </w:r>
          </w:p>
        </w:tc>
      </w:tr>
      <w:tr w:rsidR="00D7771E" w:rsidRPr="00423210" w14:paraId="3C843799" w14:textId="77777777" w:rsidTr="00F10F7A">
        <w:trPr>
          <w:jc w:val="center"/>
        </w:trPr>
        <w:tc>
          <w:tcPr>
            <w:tcW w:w="2472" w:type="dxa"/>
          </w:tcPr>
          <w:p w14:paraId="5ED80831" w14:textId="77777777" w:rsidR="00D7771E" w:rsidRPr="00423210" w:rsidRDefault="00D7771E" w:rsidP="00F10F7A">
            <w:pPr>
              <w:pStyle w:val="TAL"/>
            </w:pPr>
            <w:r w:rsidRPr="00423210">
              <w:t>6.2.3 UE additional maximum output power reduction</w:t>
            </w:r>
          </w:p>
        </w:tc>
        <w:tc>
          <w:tcPr>
            <w:tcW w:w="4071" w:type="dxa"/>
          </w:tcPr>
          <w:p w14:paraId="20BF1BBD" w14:textId="77777777" w:rsidR="00D7771E" w:rsidRPr="00423210" w:rsidRDefault="00D7771E" w:rsidP="00F10F7A">
            <w:pPr>
              <w:pStyle w:val="TAL"/>
            </w:pPr>
            <w:r w:rsidRPr="00423210">
              <w:t>f ≤ 3.0GHz</w:t>
            </w:r>
          </w:p>
          <w:p w14:paraId="5E97F6A1" w14:textId="77777777" w:rsidR="00D7771E" w:rsidRPr="00423210" w:rsidRDefault="00D7771E" w:rsidP="00F10F7A">
            <w:pPr>
              <w:pStyle w:val="TAL"/>
            </w:pPr>
            <w:r w:rsidRPr="00423210">
              <w:t>0.7 dB, BW ≤ 40MHz</w:t>
            </w:r>
          </w:p>
          <w:p w14:paraId="06DD5795" w14:textId="77777777" w:rsidR="00D7771E" w:rsidRPr="00423210" w:rsidRDefault="00D7771E" w:rsidP="00F10F7A">
            <w:pPr>
              <w:pStyle w:val="TAL"/>
              <w:rPr>
                <w:rFonts w:cs="v4.2.0"/>
              </w:rPr>
            </w:pPr>
            <w:r w:rsidRPr="00423210">
              <w:t>1.0 dB, 40MHz &lt; BW ≤ 100MHz</w:t>
            </w:r>
          </w:p>
          <w:p w14:paraId="7475A17A" w14:textId="77777777" w:rsidR="00D7771E" w:rsidRPr="00423210" w:rsidRDefault="00D7771E" w:rsidP="00F10F7A">
            <w:pPr>
              <w:pStyle w:val="TAL"/>
            </w:pPr>
          </w:p>
          <w:p w14:paraId="5FC0C7EB" w14:textId="77777777" w:rsidR="00D7771E" w:rsidRPr="00423210" w:rsidRDefault="00D7771E" w:rsidP="00F10F7A">
            <w:pPr>
              <w:pStyle w:val="TAL"/>
            </w:pPr>
            <w:r w:rsidRPr="00423210">
              <w:t>3.0GHz &lt; f ≤ 6.0GHz</w:t>
            </w:r>
          </w:p>
          <w:p w14:paraId="01C2734B" w14:textId="77777777" w:rsidR="00D7771E" w:rsidRPr="00423210" w:rsidRDefault="00D7771E" w:rsidP="00F10F7A">
            <w:pPr>
              <w:pStyle w:val="TAL"/>
            </w:pPr>
            <w:r w:rsidRPr="00423210">
              <w:t>1.0 dB, BW ≤ 100MHz</w:t>
            </w:r>
          </w:p>
        </w:tc>
        <w:tc>
          <w:tcPr>
            <w:tcW w:w="3284" w:type="dxa"/>
          </w:tcPr>
          <w:p w14:paraId="1BCDAD76" w14:textId="77777777" w:rsidR="00D7771E" w:rsidRPr="00423210" w:rsidRDefault="00D7771E" w:rsidP="00F10F7A">
            <w:pPr>
              <w:pStyle w:val="TAL"/>
            </w:pPr>
            <w:r w:rsidRPr="00423210">
              <w:t>Upper limit + TT, Lower limit - TT</w:t>
            </w:r>
          </w:p>
        </w:tc>
      </w:tr>
      <w:tr w:rsidR="00D7771E" w:rsidRPr="00423210" w14:paraId="64E68DC7" w14:textId="77777777" w:rsidTr="00F10F7A">
        <w:trPr>
          <w:jc w:val="center"/>
        </w:trPr>
        <w:tc>
          <w:tcPr>
            <w:tcW w:w="2472" w:type="dxa"/>
          </w:tcPr>
          <w:p w14:paraId="3755CE1C" w14:textId="77777777" w:rsidR="00D7771E" w:rsidRPr="00423210" w:rsidRDefault="00D7771E" w:rsidP="00F10F7A">
            <w:pPr>
              <w:pStyle w:val="TAL"/>
            </w:pPr>
            <w:r w:rsidRPr="00423210">
              <w:t>6.2.4 Configured transmitted power</w:t>
            </w:r>
          </w:p>
        </w:tc>
        <w:tc>
          <w:tcPr>
            <w:tcW w:w="4071" w:type="dxa"/>
          </w:tcPr>
          <w:p w14:paraId="71D0E6BB"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7630769C" w14:textId="77777777" w:rsidR="00D7771E" w:rsidRPr="00423210" w:rsidRDefault="00D7771E" w:rsidP="00F10F7A">
            <w:pPr>
              <w:pStyle w:val="TAL"/>
            </w:pPr>
            <w:r w:rsidRPr="00423210">
              <w:t>f ≤ 3.0GHz</w:t>
            </w:r>
          </w:p>
          <w:p w14:paraId="3C43476B" w14:textId="77777777" w:rsidR="00D7771E" w:rsidRPr="00423210" w:rsidRDefault="00D7771E" w:rsidP="00F10F7A">
            <w:pPr>
              <w:pStyle w:val="TAL"/>
            </w:pPr>
            <w:r w:rsidRPr="00423210">
              <w:t>0.7 dB, BW ≤ 40MHz</w:t>
            </w:r>
          </w:p>
          <w:p w14:paraId="7C179A60" w14:textId="77777777" w:rsidR="00D7771E" w:rsidRPr="00423210" w:rsidRDefault="00D7771E" w:rsidP="00F10F7A">
            <w:pPr>
              <w:pStyle w:val="TAL"/>
              <w:rPr>
                <w:rFonts w:cs="v4.2.0"/>
              </w:rPr>
            </w:pPr>
            <w:r w:rsidRPr="00423210">
              <w:t>1.0 dB, 40MHz &lt; BW ≤ 100MHz</w:t>
            </w:r>
          </w:p>
          <w:p w14:paraId="308A5228" w14:textId="77777777" w:rsidR="00D7771E" w:rsidRPr="00423210" w:rsidRDefault="00D7771E" w:rsidP="00F10F7A">
            <w:pPr>
              <w:pStyle w:val="TAL"/>
            </w:pPr>
          </w:p>
          <w:p w14:paraId="457E96FB" w14:textId="77777777" w:rsidR="00D7771E" w:rsidRPr="00423210" w:rsidRDefault="00D7771E" w:rsidP="00F10F7A">
            <w:pPr>
              <w:pStyle w:val="TAL"/>
            </w:pPr>
            <w:r w:rsidRPr="00423210">
              <w:t>3.0GHz &lt; f ≤ 6.0GHz</w:t>
            </w:r>
          </w:p>
          <w:p w14:paraId="2472FBD8" w14:textId="77777777" w:rsidR="00D7771E" w:rsidRPr="00423210" w:rsidRDefault="00D7771E" w:rsidP="00F10F7A">
            <w:pPr>
              <w:pStyle w:val="TAL"/>
            </w:pPr>
            <w:r w:rsidRPr="00423210">
              <w:t>1.0 dB, BW ≤ 100MHz</w:t>
            </w:r>
          </w:p>
          <w:p w14:paraId="6A344D15" w14:textId="77777777" w:rsidR="00D7771E" w:rsidRPr="00423210" w:rsidRDefault="00D7771E" w:rsidP="00F10F7A">
            <w:pPr>
              <w:pStyle w:val="TAL"/>
            </w:pPr>
          </w:p>
          <w:p w14:paraId="737E00A2"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43EB372B" w14:textId="77777777" w:rsidR="00D7771E" w:rsidRPr="00423210" w:rsidRDefault="00D7771E" w:rsidP="00F10F7A">
            <w:pPr>
              <w:pStyle w:val="TAL"/>
            </w:pPr>
            <w:r w:rsidRPr="00423210">
              <w:t xml:space="preserve">f ≤ </w:t>
            </w:r>
            <w:r w:rsidRPr="00423210">
              <w:rPr>
                <w:lang w:eastAsia="ja-JP"/>
              </w:rPr>
              <w:t>6</w:t>
            </w:r>
            <w:r w:rsidRPr="00423210">
              <w:t>.0GHz</w:t>
            </w:r>
          </w:p>
          <w:p w14:paraId="31B05140" w14:textId="77777777" w:rsidR="00D7771E" w:rsidRPr="00423210" w:rsidRDefault="00D7771E" w:rsidP="00F10F7A">
            <w:pPr>
              <w:pStyle w:val="TAL"/>
            </w:pPr>
            <w:r w:rsidRPr="00423210">
              <w:t>1.0 dB, BW ≤ 100MHz</w:t>
            </w:r>
          </w:p>
        </w:tc>
        <w:tc>
          <w:tcPr>
            <w:tcW w:w="3284" w:type="dxa"/>
          </w:tcPr>
          <w:p w14:paraId="5429DBEA" w14:textId="77777777" w:rsidR="00D7771E" w:rsidRPr="00423210" w:rsidRDefault="00D7771E" w:rsidP="00F10F7A">
            <w:pPr>
              <w:pStyle w:val="TAL"/>
            </w:pPr>
            <w:r w:rsidRPr="00423210">
              <w:t>Upper limit + TT, Lower limit - TT</w:t>
            </w:r>
          </w:p>
        </w:tc>
      </w:tr>
      <w:tr w:rsidR="00D7771E" w:rsidRPr="00423210" w14:paraId="1B3EEDC7" w14:textId="77777777" w:rsidTr="00F10F7A">
        <w:trPr>
          <w:jc w:val="center"/>
        </w:trPr>
        <w:tc>
          <w:tcPr>
            <w:tcW w:w="2472" w:type="dxa"/>
          </w:tcPr>
          <w:p w14:paraId="7BD9E91A" w14:textId="77777777" w:rsidR="00D7771E" w:rsidRPr="00423210" w:rsidRDefault="00D7771E" w:rsidP="00F10F7A">
            <w:pPr>
              <w:pStyle w:val="TAL"/>
            </w:pPr>
            <w:r w:rsidRPr="00423210">
              <w:t>6.2A.1.1 UE maximum output power for CA (2UL CA)</w:t>
            </w:r>
          </w:p>
        </w:tc>
        <w:tc>
          <w:tcPr>
            <w:tcW w:w="4071" w:type="dxa"/>
          </w:tcPr>
          <w:p w14:paraId="71D0742B" w14:textId="77777777" w:rsidR="00D7771E" w:rsidRPr="00423210" w:rsidRDefault="00D7771E" w:rsidP="00F10F7A">
            <w:pPr>
              <w:pStyle w:val="TAL"/>
            </w:pPr>
            <w:r w:rsidRPr="00423210">
              <w:t>For Inter-band CA</w:t>
            </w:r>
          </w:p>
          <w:p w14:paraId="65057AD9" w14:textId="77777777" w:rsidR="00D7771E" w:rsidRPr="00423210" w:rsidRDefault="00D7771E" w:rsidP="00F10F7A">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1E46BFF5" w14:textId="77777777" w:rsidR="00D7771E" w:rsidRPr="00423210" w:rsidRDefault="00D7771E" w:rsidP="00F10F7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D7771E" w:rsidRPr="00423210" w14:paraId="6DB760E2" w14:textId="77777777" w:rsidTr="00F10F7A">
        <w:trPr>
          <w:jc w:val="center"/>
        </w:trPr>
        <w:tc>
          <w:tcPr>
            <w:tcW w:w="2472" w:type="dxa"/>
          </w:tcPr>
          <w:p w14:paraId="5834A19D" w14:textId="77777777" w:rsidR="00D7771E" w:rsidRPr="00423210" w:rsidRDefault="00D7771E" w:rsidP="00F10F7A">
            <w:pPr>
              <w:pStyle w:val="TAL"/>
            </w:pPr>
            <w:r w:rsidRPr="00423210">
              <w:t>6.2A.2.1 UE maximum output power reduction for CA (2UL CA)</w:t>
            </w:r>
          </w:p>
        </w:tc>
        <w:tc>
          <w:tcPr>
            <w:tcW w:w="4071" w:type="dxa"/>
          </w:tcPr>
          <w:p w14:paraId="7628F852" w14:textId="77777777" w:rsidR="00D7771E" w:rsidRPr="00423210" w:rsidRDefault="00D7771E" w:rsidP="00F10F7A">
            <w:pPr>
              <w:pStyle w:val="TAL"/>
            </w:pPr>
            <w:r w:rsidRPr="00423210">
              <w:t>For Inter-band CA</w:t>
            </w:r>
          </w:p>
          <w:p w14:paraId="1CCB5E66" w14:textId="77777777" w:rsidR="00D7771E" w:rsidRPr="00423210" w:rsidRDefault="00D7771E" w:rsidP="00F10F7A">
            <w:pPr>
              <w:pStyle w:val="TAL"/>
            </w:pPr>
            <w:r w:rsidRPr="00423210">
              <w:t>MAX (TT</w:t>
            </w:r>
            <w:r w:rsidRPr="00423210">
              <w:rPr>
                <w:vertAlign w:val="subscript"/>
              </w:rPr>
              <w:t>CC1</w:t>
            </w:r>
            <w:r w:rsidRPr="00423210">
              <w:t>, TT</w:t>
            </w:r>
            <w:r w:rsidRPr="00423210">
              <w:rPr>
                <w:vertAlign w:val="subscript"/>
              </w:rPr>
              <w:t>CC2</w:t>
            </w:r>
            <w:r w:rsidRPr="00423210">
              <w:t>)</w:t>
            </w:r>
          </w:p>
          <w:p w14:paraId="40F1253A" w14:textId="77777777" w:rsidR="00D7771E" w:rsidRPr="00423210" w:rsidRDefault="00D7771E" w:rsidP="00F10F7A">
            <w:pPr>
              <w:pStyle w:val="TAL"/>
            </w:pPr>
            <w:r w:rsidRPr="00423210">
              <w:t>For intra-band contiguous CA</w:t>
            </w:r>
          </w:p>
          <w:p w14:paraId="7E2E086B" w14:textId="77777777" w:rsidR="00D7771E" w:rsidRPr="00423210" w:rsidRDefault="00D7771E" w:rsidP="00F10F7A">
            <w:pPr>
              <w:pStyle w:val="TAL"/>
            </w:pPr>
            <w:r w:rsidRPr="00423210">
              <w:rPr>
                <w:lang w:eastAsia="zh-CN"/>
              </w:rPr>
              <w:t>Aggregated BW ≤ 100M: same as 6.2.2 for sum of powers of all CCs</w:t>
            </w:r>
          </w:p>
          <w:p w14:paraId="4705F5B8" w14:textId="77777777" w:rsidR="00D7771E" w:rsidRPr="00423210" w:rsidRDefault="00D7771E" w:rsidP="00F10F7A">
            <w:pPr>
              <w:pStyle w:val="TAL"/>
              <w:rPr>
                <w:bCs/>
                <w:szCs w:val="18"/>
              </w:rPr>
            </w:pPr>
            <w:r w:rsidRPr="00423210">
              <w:rPr>
                <w:lang w:eastAsia="zh-CN"/>
              </w:rPr>
              <w:t>Aggregated BW &gt; 100M: TBD</w:t>
            </w:r>
          </w:p>
        </w:tc>
        <w:tc>
          <w:tcPr>
            <w:tcW w:w="3284" w:type="dxa"/>
          </w:tcPr>
          <w:p w14:paraId="4AB06FA1" w14:textId="77777777" w:rsidR="00D7771E" w:rsidRPr="00423210" w:rsidRDefault="00D7771E" w:rsidP="00F10F7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6.2.2.</w:t>
            </w:r>
          </w:p>
        </w:tc>
      </w:tr>
      <w:tr w:rsidR="00D7771E" w:rsidRPr="00423210" w14:paraId="77904FC9" w14:textId="77777777" w:rsidTr="00F10F7A">
        <w:trPr>
          <w:jc w:val="center"/>
        </w:trPr>
        <w:tc>
          <w:tcPr>
            <w:tcW w:w="2472" w:type="dxa"/>
          </w:tcPr>
          <w:p w14:paraId="2F0C9F6F" w14:textId="77777777" w:rsidR="00D7771E" w:rsidRPr="00423210" w:rsidRDefault="00D7771E" w:rsidP="00F10F7A">
            <w:pPr>
              <w:pStyle w:val="TAL"/>
            </w:pPr>
            <w:r w:rsidRPr="00423210">
              <w:t>6.2A.3.1 UE additional maximum output power reduction CA (2UL CA)</w:t>
            </w:r>
          </w:p>
        </w:tc>
        <w:tc>
          <w:tcPr>
            <w:tcW w:w="4071" w:type="dxa"/>
          </w:tcPr>
          <w:p w14:paraId="124D3D5E" w14:textId="77777777" w:rsidR="00D7771E" w:rsidRPr="00423210" w:rsidRDefault="00D7771E" w:rsidP="00F10F7A">
            <w:pPr>
              <w:pStyle w:val="TAL"/>
            </w:pPr>
            <w:r w:rsidRPr="00423210">
              <w:t>For Inter-band CA</w:t>
            </w:r>
          </w:p>
          <w:p w14:paraId="38380309" w14:textId="77777777" w:rsidR="00D7771E" w:rsidRPr="00423210" w:rsidRDefault="00D7771E" w:rsidP="00F10F7A">
            <w:pPr>
              <w:pStyle w:val="TAL"/>
            </w:pPr>
            <w:r w:rsidRPr="00423210">
              <w:t>MAX (TT</w:t>
            </w:r>
            <w:r w:rsidRPr="00423210">
              <w:rPr>
                <w:vertAlign w:val="subscript"/>
              </w:rPr>
              <w:t>CC1</w:t>
            </w:r>
            <w:r w:rsidRPr="00423210">
              <w:t>, TT</w:t>
            </w:r>
            <w:r w:rsidRPr="00423210">
              <w:rPr>
                <w:vertAlign w:val="subscript"/>
              </w:rPr>
              <w:t>CC2</w:t>
            </w:r>
            <w:r w:rsidRPr="00423210">
              <w:t>)</w:t>
            </w:r>
          </w:p>
          <w:p w14:paraId="57D93979" w14:textId="77777777" w:rsidR="00D7771E" w:rsidRPr="00423210" w:rsidRDefault="00D7771E" w:rsidP="00F10F7A">
            <w:pPr>
              <w:pStyle w:val="TAL"/>
            </w:pPr>
            <w:r w:rsidRPr="00423210">
              <w:t>For intra-band contiguous CA</w:t>
            </w:r>
          </w:p>
          <w:p w14:paraId="437EC28E" w14:textId="77777777" w:rsidR="00D7771E" w:rsidRPr="00423210" w:rsidRDefault="00D7771E" w:rsidP="00F10F7A">
            <w:pPr>
              <w:pStyle w:val="TAL"/>
            </w:pPr>
            <w:r w:rsidRPr="00423210">
              <w:t>Aggregated BW ≤ 100M: same as 6.2.3 for sum of  powers of all CCs</w:t>
            </w:r>
          </w:p>
          <w:p w14:paraId="70FA9521" w14:textId="77777777" w:rsidR="00D7771E" w:rsidRPr="00423210" w:rsidRDefault="00D7771E" w:rsidP="00F10F7A">
            <w:pPr>
              <w:pStyle w:val="TAL"/>
            </w:pPr>
            <w:r w:rsidRPr="00423210">
              <w:t>Aggregated BW &gt; 100M: TBD</w:t>
            </w:r>
          </w:p>
        </w:tc>
        <w:tc>
          <w:tcPr>
            <w:tcW w:w="3284" w:type="dxa"/>
          </w:tcPr>
          <w:p w14:paraId="58380122" w14:textId="77777777" w:rsidR="00D7771E" w:rsidRPr="00423210" w:rsidRDefault="00D7771E" w:rsidP="00F10F7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6.2.3.</w:t>
            </w:r>
          </w:p>
        </w:tc>
      </w:tr>
      <w:tr w:rsidR="00D7771E" w:rsidRPr="00423210" w14:paraId="26D3E59C" w14:textId="77777777" w:rsidTr="00F10F7A">
        <w:trPr>
          <w:jc w:val="center"/>
        </w:trPr>
        <w:tc>
          <w:tcPr>
            <w:tcW w:w="2472" w:type="dxa"/>
          </w:tcPr>
          <w:p w14:paraId="7651DB6F" w14:textId="77777777" w:rsidR="00D7771E" w:rsidRPr="00423210" w:rsidRDefault="00D7771E" w:rsidP="00F10F7A">
            <w:pPr>
              <w:pStyle w:val="TAL"/>
            </w:pPr>
            <w:r w:rsidRPr="00423210">
              <w:t>6.2A.4.1 Configured transmitted power for CA (2UL CA)</w:t>
            </w:r>
          </w:p>
        </w:tc>
        <w:tc>
          <w:tcPr>
            <w:tcW w:w="4071" w:type="dxa"/>
          </w:tcPr>
          <w:p w14:paraId="3D5C369F" w14:textId="77777777" w:rsidR="00D7771E" w:rsidRPr="00423210" w:rsidRDefault="00D7771E" w:rsidP="00F10F7A">
            <w:pPr>
              <w:pStyle w:val="TAL"/>
            </w:pPr>
            <w:r w:rsidRPr="00423210">
              <w:t>For Inter-band CA</w:t>
            </w:r>
          </w:p>
          <w:p w14:paraId="15A85100" w14:textId="77777777" w:rsidR="00D7771E" w:rsidRPr="00423210" w:rsidRDefault="00D7771E" w:rsidP="00F10F7A">
            <w:pPr>
              <w:pStyle w:val="TAL"/>
            </w:pPr>
            <w:r w:rsidRPr="00423210">
              <w:t>MAX (TT</w:t>
            </w:r>
            <w:r w:rsidRPr="00423210">
              <w:rPr>
                <w:vertAlign w:val="subscript"/>
              </w:rPr>
              <w:t>CC1</w:t>
            </w:r>
            <w:r w:rsidRPr="00423210">
              <w:t>, TT</w:t>
            </w:r>
            <w:r w:rsidRPr="00423210">
              <w:rPr>
                <w:vertAlign w:val="subscript"/>
              </w:rPr>
              <w:t>CC2</w:t>
            </w:r>
            <w:r w:rsidRPr="00423210">
              <w:t>)</w:t>
            </w:r>
          </w:p>
          <w:p w14:paraId="75381B4E" w14:textId="77777777" w:rsidR="00D7771E" w:rsidRPr="00423210" w:rsidRDefault="00D7771E" w:rsidP="00F10F7A">
            <w:pPr>
              <w:pStyle w:val="TAL"/>
            </w:pPr>
            <w:r w:rsidRPr="00423210">
              <w:t>For intra-band contiguous CA</w:t>
            </w:r>
          </w:p>
          <w:p w14:paraId="047C62EB" w14:textId="77777777" w:rsidR="00D7771E" w:rsidRPr="00423210" w:rsidRDefault="00D7771E" w:rsidP="00F10F7A">
            <w:pPr>
              <w:pStyle w:val="TAL"/>
            </w:pPr>
            <w:r w:rsidRPr="00423210">
              <w:rPr>
                <w:lang w:eastAsia="zh-CN"/>
              </w:rPr>
              <w:t>Aggregated BW ≤ 100M: same as 6.2.4 for sum of powers of all CCs</w:t>
            </w:r>
          </w:p>
          <w:p w14:paraId="32EB9448" w14:textId="77777777" w:rsidR="00D7771E" w:rsidRPr="00423210" w:rsidRDefault="00D7771E" w:rsidP="00F10F7A">
            <w:pPr>
              <w:pStyle w:val="TAL"/>
            </w:pPr>
            <w:r w:rsidRPr="00423210">
              <w:rPr>
                <w:lang w:eastAsia="zh-CN"/>
              </w:rPr>
              <w:t>Aggregated BW &gt; 100M: TBD</w:t>
            </w:r>
          </w:p>
          <w:p w14:paraId="12A46FDE" w14:textId="77777777" w:rsidR="00D7771E" w:rsidRPr="00423210" w:rsidRDefault="00D7771E" w:rsidP="00F10F7A">
            <w:pPr>
              <w:pStyle w:val="TAL"/>
              <w:rPr>
                <w:bCs/>
                <w:szCs w:val="18"/>
              </w:rPr>
            </w:pPr>
            <w:r w:rsidRPr="00423210">
              <w:rPr>
                <w:bCs/>
                <w:szCs w:val="18"/>
                <w:lang w:eastAsia="zh-CN"/>
              </w:rPr>
              <w:t>For intra-band non-contiguous CA: TBD</w:t>
            </w:r>
          </w:p>
        </w:tc>
        <w:tc>
          <w:tcPr>
            <w:tcW w:w="3284" w:type="dxa"/>
          </w:tcPr>
          <w:p w14:paraId="496445BB" w14:textId="77777777" w:rsidR="00D7771E" w:rsidRPr="00423210" w:rsidRDefault="00D7771E" w:rsidP="00F10F7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6.2.4.</w:t>
            </w:r>
          </w:p>
        </w:tc>
      </w:tr>
      <w:tr w:rsidR="00D7771E" w:rsidRPr="00423210" w14:paraId="495E305E" w14:textId="77777777" w:rsidTr="00F10F7A">
        <w:trPr>
          <w:jc w:val="center"/>
        </w:trPr>
        <w:tc>
          <w:tcPr>
            <w:tcW w:w="2472" w:type="dxa"/>
          </w:tcPr>
          <w:p w14:paraId="2A1C60DF" w14:textId="77777777" w:rsidR="00D7771E" w:rsidRPr="00423210" w:rsidRDefault="00D7771E" w:rsidP="00F10F7A">
            <w:pPr>
              <w:pStyle w:val="TAL"/>
            </w:pPr>
            <w:r w:rsidRPr="00423210">
              <w:t>6.2C.1 Configured transmitted power for SUL</w:t>
            </w:r>
          </w:p>
        </w:tc>
        <w:tc>
          <w:tcPr>
            <w:tcW w:w="4071" w:type="dxa"/>
          </w:tcPr>
          <w:p w14:paraId="1DBD24A1" w14:textId="77777777" w:rsidR="00D7771E" w:rsidRPr="00423210" w:rsidRDefault="00D7771E" w:rsidP="00F10F7A">
            <w:pPr>
              <w:pStyle w:val="TAL"/>
            </w:pPr>
            <w:r w:rsidRPr="00423210">
              <w:t>Same as 6.2.4</w:t>
            </w:r>
          </w:p>
        </w:tc>
        <w:tc>
          <w:tcPr>
            <w:tcW w:w="3284" w:type="dxa"/>
          </w:tcPr>
          <w:p w14:paraId="7C32F140" w14:textId="77777777" w:rsidR="00D7771E" w:rsidRPr="00423210" w:rsidRDefault="00D7771E" w:rsidP="00F10F7A">
            <w:pPr>
              <w:pStyle w:val="TAL"/>
            </w:pPr>
            <w:r w:rsidRPr="00423210">
              <w:t>Same as 6.2.4</w:t>
            </w:r>
          </w:p>
        </w:tc>
      </w:tr>
      <w:tr w:rsidR="00D7771E" w:rsidRPr="00423210" w14:paraId="33D9217A" w14:textId="77777777" w:rsidTr="00F10F7A">
        <w:trPr>
          <w:jc w:val="center"/>
        </w:trPr>
        <w:tc>
          <w:tcPr>
            <w:tcW w:w="2472" w:type="dxa"/>
          </w:tcPr>
          <w:p w14:paraId="3D725366" w14:textId="77777777" w:rsidR="00D7771E" w:rsidRPr="00423210" w:rsidRDefault="00D7771E" w:rsidP="00F10F7A">
            <w:pPr>
              <w:pStyle w:val="TAL"/>
            </w:pPr>
            <w:r w:rsidRPr="00423210">
              <w:t>6.2C.3 UE maximum output power for SUL</w:t>
            </w:r>
          </w:p>
        </w:tc>
        <w:tc>
          <w:tcPr>
            <w:tcW w:w="4071" w:type="dxa"/>
          </w:tcPr>
          <w:p w14:paraId="65F6544F" w14:textId="77777777" w:rsidR="00D7771E" w:rsidRPr="00423210" w:rsidRDefault="00D7771E" w:rsidP="00F10F7A">
            <w:pPr>
              <w:pStyle w:val="TAL"/>
            </w:pPr>
            <w:r w:rsidRPr="00423210">
              <w:t>Same as 6.2.1</w:t>
            </w:r>
          </w:p>
        </w:tc>
        <w:tc>
          <w:tcPr>
            <w:tcW w:w="3284" w:type="dxa"/>
          </w:tcPr>
          <w:p w14:paraId="360D35E3" w14:textId="77777777" w:rsidR="00D7771E" w:rsidRPr="00423210" w:rsidRDefault="00D7771E" w:rsidP="00F10F7A">
            <w:pPr>
              <w:pStyle w:val="TAL"/>
            </w:pPr>
            <w:r w:rsidRPr="00423210">
              <w:t>Same as 6.2.1</w:t>
            </w:r>
          </w:p>
        </w:tc>
      </w:tr>
      <w:tr w:rsidR="00D7771E" w:rsidRPr="00423210" w14:paraId="7127A513" w14:textId="77777777" w:rsidTr="00F10F7A">
        <w:trPr>
          <w:jc w:val="center"/>
        </w:trPr>
        <w:tc>
          <w:tcPr>
            <w:tcW w:w="2472" w:type="dxa"/>
          </w:tcPr>
          <w:p w14:paraId="2BE62142" w14:textId="77777777" w:rsidR="00D7771E" w:rsidRPr="00423210" w:rsidRDefault="00D7771E" w:rsidP="00F10F7A">
            <w:pPr>
              <w:pStyle w:val="TAL"/>
            </w:pPr>
            <w:r w:rsidRPr="00423210">
              <w:t>6.2C.4 UE maximum output power reduction for SUL</w:t>
            </w:r>
          </w:p>
        </w:tc>
        <w:tc>
          <w:tcPr>
            <w:tcW w:w="4071" w:type="dxa"/>
          </w:tcPr>
          <w:p w14:paraId="3696B5F2" w14:textId="77777777" w:rsidR="00D7771E" w:rsidRPr="00423210" w:rsidRDefault="00D7771E" w:rsidP="00F10F7A">
            <w:pPr>
              <w:pStyle w:val="TAL"/>
            </w:pPr>
            <w:r w:rsidRPr="00423210">
              <w:t>Same as 6.2.2</w:t>
            </w:r>
          </w:p>
        </w:tc>
        <w:tc>
          <w:tcPr>
            <w:tcW w:w="3284" w:type="dxa"/>
          </w:tcPr>
          <w:p w14:paraId="4ECEDE01" w14:textId="77777777" w:rsidR="00D7771E" w:rsidRPr="00423210" w:rsidRDefault="00D7771E" w:rsidP="00F10F7A">
            <w:pPr>
              <w:pStyle w:val="TAL"/>
            </w:pPr>
            <w:r w:rsidRPr="00423210">
              <w:t>Same as 6.2.2</w:t>
            </w:r>
          </w:p>
        </w:tc>
      </w:tr>
      <w:tr w:rsidR="00D7771E" w:rsidRPr="00423210" w14:paraId="40EBB682" w14:textId="77777777" w:rsidTr="00F10F7A">
        <w:trPr>
          <w:jc w:val="center"/>
        </w:trPr>
        <w:tc>
          <w:tcPr>
            <w:tcW w:w="2472" w:type="dxa"/>
          </w:tcPr>
          <w:p w14:paraId="18F4CC81" w14:textId="77777777" w:rsidR="00D7771E" w:rsidRPr="00423210" w:rsidRDefault="00D7771E" w:rsidP="00F10F7A">
            <w:pPr>
              <w:pStyle w:val="TAL"/>
            </w:pPr>
            <w:r w:rsidRPr="00423210">
              <w:t>6.2C.5 UE additional maximum output power reduction for SUL</w:t>
            </w:r>
          </w:p>
        </w:tc>
        <w:tc>
          <w:tcPr>
            <w:tcW w:w="4071" w:type="dxa"/>
          </w:tcPr>
          <w:p w14:paraId="02563B6C" w14:textId="77777777" w:rsidR="00D7771E" w:rsidRPr="00423210" w:rsidRDefault="00D7771E" w:rsidP="00F10F7A">
            <w:pPr>
              <w:pStyle w:val="TAL"/>
            </w:pPr>
            <w:r w:rsidRPr="00423210">
              <w:t>Same as 6.2.3</w:t>
            </w:r>
          </w:p>
        </w:tc>
        <w:tc>
          <w:tcPr>
            <w:tcW w:w="3284" w:type="dxa"/>
          </w:tcPr>
          <w:p w14:paraId="41324772" w14:textId="77777777" w:rsidR="00D7771E" w:rsidRPr="00423210" w:rsidRDefault="00D7771E" w:rsidP="00F10F7A">
            <w:pPr>
              <w:pStyle w:val="TAL"/>
            </w:pPr>
            <w:r w:rsidRPr="00423210">
              <w:t>Same as 6.2.3</w:t>
            </w:r>
          </w:p>
        </w:tc>
      </w:tr>
      <w:tr w:rsidR="00D7771E" w:rsidRPr="00423210" w14:paraId="6286BD25" w14:textId="77777777" w:rsidTr="00F10F7A">
        <w:trPr>
          <w:jc w:val="center"/>
        </w:trPr>
        <w:tc>
          <w:tcPr>
            <w:tcW w:w="2472" w:type="dxa"/>
          </w:tcPr>
          <w:p w14:paraId="2DC57EC1" w14:textId="77777777" w:rsidR="00D7771E" w:rsidRPr="00423210" w:rsidRDefault="00D7771E" w:rsidP="00F10F7A">
            <w:pPr>
              <w:pStyle w:val="TAL"/>
            </w:pPr>
            <w:r w:rsidRPr="00423210">
              <w:t>6.2D.1 UE maximum output power for UL MIMO</w:t>
            </w:r>
          </w:p>
        </w:tc>
        <w:tc>
          <w:tcPr>
            <w:tcW w:w="4071" w:type="dxa"/>
          </w:tcPr>
          <w:p w14:paraId="0C9C90AD" w14:textId="77777777" w:rsidR="00D7771E" w:rsidRPr="00423210" w:rsidRDefault="00D7771E" w:rsidP="00F10F7A">
            <w:pPr>
              <w:pStyle w:val="TAL"/>
              <w:rPr>
                <w:u w:val="single"/>
              </w:rPr>
            </w:pPr>
            <w:r w:rsidRPr="00423210">
              <w:t>Same as 6.2.1 for the sum of power at each of UE antenna connector</w:t>
            </w:r>
          </w:p>
        </w:tc>
        <w:tc>
          <w:tcPr>
            <w:tcW w:w="3284" w:type="dxa"/>
          </w:tcPr>
          <w:p w14:paraId="6D66F92A" w14:textId="77777777" w:rsidR="00D7771E" w:rsidRPr="00423210" w:rsidRDefault="00D7771E" w:rsidP="00F10F7A">
            <w:pPr>
              <w:pStyle w:val="TAL"/>
            </w:pPr>
            <w:r w:rsidRPr="00423210">
              <w:t>Same as 6.2.1</w:t>
            </w:r>
          </w:p>
          <w:p w14:paraId="2271A291" w14:textId="77777777" w:rsidR="00D7771E" w:rsidRPr="00423210" w:rsidRDefault="00D7771E" w:rsidP="00F10F7A">
            <w:pPr>
              <w:pStyle w:val="TAL"/>
            </w:pPr>
          </w:p>
          <w:p w14:paraId="7C765423"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2BDDD68C" w14:textId="77777777" w:rsidTr="00F10F7A">
        <w:trPr>
          <w:jc w:val="center"/>
        </w:trPr>
        <w:tc>
          <w:tcPr>
            <w:tcW w:w="2472" w:type="dxa"/>
          </w:tcPr>
          <w:p w14:paraId="66132D26" w14:textId="77777777" w:rsidR="00D7771E" w:rsidRPr="00423210" w:rsidRDefault="00D7771E" w:rsidP="00F10F7A">
            <w:pPr>
              <w:pStyle w:val="TAL"/>
            </w:pPr>
            <w:r w:rsidRPr="00423210">
              <w:lastRenderedPageBreak/>
              <w:t>6.2D.1_1 UE maximum output power for SUL with UL MIMO</w:t>
            </w:r>
          </w:p>
        </w:tc>
        <w:tc>
          <w:tcPr>
            <w:tcW w:w="4071" w:type="dxa"/>
          </w:tcPr>
          <w:p w14:paraId="08B7FC8D" w14:textId="77777777" w:rsidR="00D7771E" w:rsidRPr="00423210" w:rsidRDefault="00D7771E" w:rsidP="00F10F7A">
            <w:pPr>
              <w:pStyle w:val="TAL"/>
            </w:pPr>
            <w:r w:rsidRPr="00423210">
              <w:rPr>
                <w:lang w:eastAsia="zh-CN"/>
              </w:rPr>
              <w:t>Same as 6.2D.1</w:t>
            </w:r>
          </w:p>
        </w:tc>
        <w:tc>
          <w:tcPr>
            <w:tcW w:w="3284" w:type="dxa"/>
          </w:tcPr>
          <w:p w14:paraId="1560565C" w14:textId="77777777" w:rsidR="00D7771E" w:rsidRPr="00423210" w:rsidRDefault="00D7771E" w:rsidP="00F10F7A">
            <w:pPr>
              <w:pStyle w:val="TAL"/>
            </w:pPr>
            <w:r w:rsidRPr="00423210">
              <w:rPr>
                <w:lang w:eastAsia="zh-CN"/>
              </w:rPr>
              <w:t>Same as 6.2D.1</w:t>
            </w:r>
          </w:p>
        </w:tc>
      </w:tr>
      <w:tr w:rsidR="00D7771E" w:rsidRPr="00423210" w14:paraId="14289D60" w14:textId="77777777" w:rsidTr="00F10F7A">
        <w:trPr>
          <w:jc w:val="center"/>
        </w:trPr>
        <w:tc>
          <w:tcPr>
            <w:tcW w:w="2472" w:type="dxa"/>
          </w:tcPr>
          <w:p w14:paraId="787C8B81" w14:textId="77777777" w:rsidR="00D7771E" w:rsidRPr="00423210" w:rsidRDefault="00D7771E" w:rsidP="00F10F7A">
            <w:pPr>
              <w:pStyle w:val="TAL"/>
            </w:pPr>
            <w:r w:rsidRPr="00423210">
              <w:t>6.2D.1_</w:t>
            </w:r>
            <w:r>
              <w:t>2</w:t>
            </w:r>
            <w:r w:rsidRPr="00423210">
              <w:t xml:space="preserve"> </w:t>
            </w:r>
            <w:r w:rsidRPr="006F540A">
              <w:t>UE maximum output power for UL MIMO for UE supporting 4Tx</w:t>
            </w:r>
          </w:p>
        </w:tc>
        <w:tc>
          <w:tcPr>
            <w:tcW w:w="4071" w:type="dxa"/>
          </w:tcPr>
          <w:p w14:paraId="5D00BB1D" w14:textId="77777777" w:rsidR="00D7771E" w:rsidRPr="00423210" w:rsidRDefault="00D7771E" w:rsidP="00F10F7A">
            <w:pPr>
              <w:pStyle w:val="TAL"/>
            </w:pPr>
            <w:r w:rsidRPr="00423210">
              <w:rPr>
                <w:lang w:eastAsia="zh-CN"/>
              </w:rPr>
              <w:t>Same as 6.2D.1</w:t>
            </w:r>
          </w:p>
        </w:tc>
        <w:tc>
          <w:tcPr>
            <w:tcW w:w="3284" w:type="dxa"/>
          </w:tcPr>
          <w:p w14:paraId="00172D11" w14:textId="77777777" w:rsidR="00D7771E" w:rsidRPr="00423210" w:rsidRDefault="00D7771E" w:rsidP="00F10F7A">
            <w:pPr>
              <w:pStyle w:val="TAL"/>
            </w:pPr>
            <w:r w:rsidRPr="00423210">
              <w:rPr>
                <w:lang w:eastAsia="zh-CN"/>
              </w:rPr>
              <w:t>Same as 6.2D.1</w:t>
            </w:r>
          </w:p>
        </w:tc>
      </w:tr>
      <w:tr w:rsidR="00D7771E" w:rsidRPr="00423210" w14:paraId="1570E354" w14:textId="77777777" w:rsidTr="00F10F7A">
        <w:trPr>
          <w:jc w:val="center"/>
        </w:trPr>
        <w:tc>
          <w:tcPr>
            <w:tcW w:w="2472" w:type="dxa"/>
          </w:tcPr>
          <w:p w14:paraId="752A2831" w14:textId="77777777" w:rsidR="00D7771E" w:rsidRPr="00423210" w:rsidRDefault="00D7771E" w:rsidP="00F10F7A">
            <w:pPr>
              <w:pStyle w:val="TAL"/>
            </w:pPr>
            <w:r w:rsidRPr="00423210">
              <w:t>6.2D.2 UE maximum output power reduction for UL MIMO</w:t>
            </w:r>
          </w:p>
        </w:tc>
        <w:tc>
          <w:tcPr>
            <w:tcW w:w="4071" w:type="dxa"/>
          </w:tcPr>
          <w:p w14:paraId="6D54CFC3" w14:textId="77777777" w:rsidR="00D7771E" w:rsidRPr="00423210" w:rsidRDefault="00D7771E" w:rsidP="00F10F7A">
            <w:pPr>
              <w:pStyle w:val="TAL"/>
              <w:rPr>
                <w:u w:val="single"/>
              </w:rPr>
            </w:pPr>
            <w:r w:rsidRPr="00423210">
              <w:t>Same as 6.2.2 for the sum of power at each of UE antenna connector</w:t>
            </w:r>
          </w:p>
        </w:tc>
        <w:tc>
          <w:tcPr>
            <w:tcW w:w="3284" w:type="dxa"/>
          </w:tcPr>
          <w:p w14:paraId="69B34C1F" w14:textId="77777777" w:rsidR="00D7771E" w:rsidRPr="00423210" w:rsidRDefault="00D7771E" w:rsidP="00F10F7A">
            <w:pPr>
              <w:pStyle w:val="TAL"/>
            </w:pPr>
            <w:r w:rsidRPr="00423210">
              <w:t>Same as 6.2.2</w:t>
            </w:r>
          </w:p>
          <w:p w14:paraId="1E7C2AD7" w14:textId="77777777" w:rsidR="00D7771E" w:rsidRPr="00423210" w:rsidRDefault="00D7771E" w:rsidP="00F10F7A">
            <w:pPr>
              <w:pStyle w:val="TAL"/>
            </w:pPr>
          </w:p>
          <w:p w14:paraId="1C842AF6"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3F7E6E39" w14:textId="77777777" w:rsidTr="00F10F7A">
        <w:trPr>
          <w:jc w:val="center"/>
        </w:trPr>
        <w:tc>
          <w:tcPr>
            <w:tcW w:w="2472" w:type="dxa"/>
          </w:tcPr>
          <w:p w14:paraId="26CDDDB1" w14:textId="77777777" w:rsidR="00D7771E" w:rsidRPr="00423210" w:rsidRDefault="00D7771E" w:rsidP="00F10F7A">
            <w:pPr>
              <w:pStyle w:val="TAL"/>
            </w:pPr>
            <w:r w:rsidRPr="00423210">
              <w:t>6.2D.2_1 UE maximum output power reduction for SUL with UL MIMO</w:t>
            </w:r>
          </w:p>
        </w:tc>
        <w:tc>
          <w:tcPr>
            <w:tcW w:w="4071" w:type="dxa"/>
          </w:tcPr>
          <w:p w14:paraId="42BE906A" w14:textId="77777777" w:rsidR="00D7771E" w:rsidRPr="00423210" w:rsidRDefault="00D7771E" w:rsidP="00F10F7A">
            <w:pPr>
              <w:pStyle w:val="TAL"/>
            </w:pPr>
            <w:r w:rsidRPr="00423210">
              <w:t>Same as 6.2.2 for the sum of power at each of UE antenna connector</w:t>
            </w:r>
          </w:p>
        </w:tc>
        <w:tc>
          <w:tcPr>
            <w:tcW w:w="3284" w:type="dxa"/>
          </w:tcPr>
          <w:p w14:paraId="23B7066E" w14:textId="77777777" w:rsidR="00D7771E" w:rsidRPr="00423210" w:rsidRDefault="00D7771E" w:rsidP="00F10F7A">
            <w:pPr>
              <w:pStyle w:val="TAL"/>
            </w:pPr>
            <w:r w:rsidRPr="00423210">
              <w:t>Same as 6.2.2</w:t>
            </w:r>
          </w:p>
        </w:tc>
      </w:tr>
      <w:tr w:rsidR="00D7771E" w:rsidRPr="00423210" w14:paraId="00D5F9AA" w14:textId="77777777" w:rsidTr="00F10F7A">
        <w:trPr>
          <w:jc w:val="center"/>
        </w:trPr>
        <w:tc>
          <w:tcPr>
            <w:tcW w:w="2472" w:type="dxa"/>
          </w:tcPr>
          <w:p w14:paraId="70574663" w14:textId="77777777" w:rsidR="00D7771E" w:rsidRPr="00423210" w:rsidRDefault="00D7771E" w:rsidP="00F10F7A">
            <w:pPr>
              <w:pStyle w:val="TAL"/>
            </w:pPr>
            <w:r w:rsidRPr="00423210">
              <w:t>6.2D.2_</w:t>
            </w:r>
            <w:r>
              <w:t>2</w:t>
            </w:r>
            <w:r w:rsidRPr="00423210">
              <w:t xml:space="preserve"> </w:t>
            </w:r>
            <w:r w:rsidRPr="006F540A">
              <w:t>UE maximum output power reduction for UL MIMO for UE supporting 4Tx</w:t>
            </w:r>
          </w:p>
        </w:tc>
        <w:tc>
          <w:tcPr>
            <w:tcW w:w="4071" w:type="dxa"/>
          </w:tcPr>
          <w:p w14:paraId="5F344151" w14:textId="77777777" w:rsidR="00D7771E" w:rsidRPr="00423210" w:rsidRDefault="00D7771E" w:rsidP="00F10F7A">
            <w:pPr>
              <w:pStyle w:val="TAL"/>
            </w:pPr>
            <w:r w:rsidRPr="00010F1A">
              <w:t>Same as 6.2D.2 for the sum of power at each of UE antenna connector</w:t>
            </w:r>
          </w:p>
        </w:tc>
        <w:tc>
          <w:tcPr>
            <w:tcW w:w="3284" w:type="dxa"/>
          </w:tcPr>
          <w:p w14:paraId="72BABC48" w14:textId="77777777" w:rsidR="00D7771E" w:rsidRPr="00423210" w:rsidRDefault="00D7771E" w:rsidP="00F10F7A">
            <w:pPr>
              <w:pStyle w:val="TAL"/>
            </w:pPr>
            <w:r w:rsidRPr="00010F1A">
              <w:t>Same as 6.2D.2</w:t>
            </w:r>
          </w:p>
        </w:tc>
      </w:tr>
      <w:tr w:rsidR="00D7771E" w:rsidRPr="00423210" w14:paraId="36E72343" w14:textId="77777777" w:rsidTr="00F10F7A">
        <w:trPr>
          <w:jc w:val="center"/>
        </w:trPr>
        <w:tc>
          <w:tcPr>
            <w:tcW w:w="2472" w:type="dxa"/>
          </w:tcPr>
          <w:p w14:paraId="2BD7AAA1" w14:textId="77777777" w:rsidR="00D7771E" w:rsidRPr="00423210" w:rsidRDefault="00D7771E" w:rsidP="00F10F7A">
            <w:pPr>
              <w:pStyle w:val="TAL"/>
            </w:pPr>
            <w:r w:rsidRPr="00423210">
              <w:t>6.2D.3 UE additional maximum output power reduction for UL MIMO</w:t>
            </w:r>
          </w:p>
        </w:tc>
        <w:tc>
          <w:tcPr>
            <w:tcW w:w="4071" w:type="dxa"/>
          </w:tcPr>
          <w:p w14:paraId="0BB99AFD" w14:textId="77777777" w:rsidR="00D7771E" w:rsidRPr="00423210" w:rsidRDefault="00D7771E" w:rsidP="00F10F7A">
            <w:pPr>
              <w:pStyle w:val="TAL"/>
              <w:rPr>
                <w:u w:val="single"/>
              </w:rPr>
            </w:pPr>
            <w:r w:rsidRPr="00423210">
              <w:t>Same as 6.2.3 for the sum of power at each of UE antenna connector</w:t>
            </w:r>
          </w:p>
        </w:tc>
        <w:tc>
          <w:tcPr>
            <w:tcW w:w="3284" w:type="dxa"/>
          </w:tcPr>
          <w:p w14:paraId="6A7B993D" w14:textId="77777777" w:rsidR="00D7771E" w:rsidRPr="00423210" w:rsidRDefault="00D7771E" w:rsidP="00F10F7A">
            <w:pPr>
              <w:pStyle w:val="TAL"/>
            </w:pPr>
            <w:r w:rsidRPr="00423210">
              <w:t>Same as 6.2.3</w:t>
            </w:r>
          </w:p>
          <w:p w14:paraId="22B299A2" w14:textId="77777777" w:rsidR="00D7771E" w:rsidRPr="00423210" w:rsidRDefault="00D7771E" w:rsidP="00F10F7A">
            <w:pPr>
              <w:pStyle w:val="TAL"/>
            </w:pPr>
          </w:p>
          <w:p w14:paraId="38BC9D31"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6E2CAF76" w14:textId="77777777" w:rsidTr="00F10F7A">
        <w:trPr>
          <w:jc w:val="center"/>
        </w:trPr>
        <w:tc>
          <w:tcPr>
            <w:tcW w:w="2472" w:type="dxa"/>
          </w:tcPr>
          <w:p w14:paraId="5C409F99" w14:textId="77777777" w:rsidR="00D7771E" w:rsidRPr="00423210" w:rsidRDefault="00D7771E" w:rsidP="00F10F7A">
            <w:pPr>
              <w:pStyle w:val="TAL"/>
            </w:pPr>
            <w:r w:rsidRPr="00423210">
              <w:t>6.2D.3_1 UE additional maximum output power reduction for SUL with UL MIMO</w:t>
            </w:r>
          </w:p>
        </w:tc>
        <w:tc>
          <w:tcPr>
            <w:tcW w:w="4071" w:type="dxa"/>
          </w:tcPr>
          <w:p w14:paraId="36379DC1" w14:textId="77777777" w:rsidR="00D7771E" w:rsidRPr="00423210" w:rsidRDefault="00D7771E" w:rsidP="00F10F7A">
            <w:pPr>
              <w:pStyle w:val="TAL"/>
            </w:pPr>
            <w:r w:rsidRPr="00423210">
              <w:t>Same as 6.2.3 for the sum of power at each of UE antenna connector</w:t>
            </w:r>
          </w:p>
        </w:tc>
        <w:tc>
          <w:tcPr>
            <w:tcW w:w="3284" w:type="dxa"/>
          </w:tcPr>
          <w:p w14:paraId="0EABC18B" w14:textId="77777777" w:rsidR="00D7771E" w:rsidRPr="00423210" w:rsidRDefault="00D7771E" w:rsidP="00F10F7A">
            <w:pPr>
              <w:pStyle w:val="TAL"/>
            </w:pPr>
            <w:r w:rsidRPr="00423210">
              <w:t>Same as 6.2.3</w:t>
            </w:r>
          </w:p>
        </w:tc>
      </w:tr>
      <w:tr w:rsidR="00D7771E" w:rsidRPr="00423210" w14:paraId="323138ED" w14:textId="77777777" w:rsidTr="00F10F7A">
        <w:trPr>
          <w:jc w:val="center"/>
        </w:trPr>
        <w:tc>
          <w:tcPr>
            <w:tcW w:w="2472" w:type="dxa"/>
          </w:tcPr>
          <w:p w14:paraId="43542406" w14:textId="77777777" w:rsidR="00D7771E" w:rsidRPr="00423210" w:rsidRDefault="00D7771E" w:rsidP="00F10F7A">
            <w:pPr>
              <w:pStyle w:val="TAL"/>
            </w:pPr>
            <w:r w:rsidRPr="00423210">
              <w:t>6.2D.4 Configured transmitted power for UL MIMO</w:t>
            </w:r>
          </w:p>
        </w:tc>
        <w:tc>
          <w:tcPr>
            <w:tcW w:w="4071" w:type="dxa"/>
          </w:tcPr>
          <w:p w14:paraId="0DF6D239" w14:textId="77777777" w:rsidR="00D7771E" w:rsidRPr="00423210" w:rsidRDefault="00D7771E" w:rsidP="00F10F7A">
            <w:pPr>
              <w:pStyle w:val="TAL"/>
              <w:rPr>
                <w:u w:val="single"/>
              </w:rPr>
            </w:pPr>
            <w:r w:rsidRPr="00423210">
              <w:t>Same as 6.2.4 for the sum of power at each of UE antenna connector</w:t>
            </w:r>
          </w:p>
        </w:tc>
        <w:tc>
          <w:tcPr>
            <w:tcW w:w="3284" w:type="dxa"/>
          </w:tcPr>
          <w:p w14:paraId="50EB9897" w14:textId="77777777" w:rsidR="00D7771E" w:rsidRPr="00423210" w:rsidRDefault="00D7771E" w:rsidP="00F10F7A">
            <w:pPr>
              <w:pStyle w:val="TAL"/>
            </w:pPr>
            <w:r w:rsidRPr="00423210">
              <w:t>Same as 6.2.4</w:t>
            </w:r>
          </w:p>
          <w:p w14:paraId="7949C86C" w14:textId="77777777" w:rsidR="00D7771E" w:rsidRPr="00423210" w:rsidRDefault="00D7771E" w:rsidP="00F10F7A">
            <w:pPr>
              <w:pStyle w:val="TAL"/>
            </w:pPr>
          </w:p>
          <w:p w14:paraId="1E9AC2D5"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0131C86D" w14:textId="77777777" w:rsidTr="00F10F7A">
        <w:trPr>
          <w:jc w:val="center"/>
        </w:trPr>
        <w:tc>
          <w:tcPr>
            <w:tcW w:w="2472" w:type="dxa"/>
          </w:tcPr>
          <w:p w14:paraId="2561A3E2" w14:textId="77777777" w:rsidR="00D7771E" w:rsidRPr="00423210" w:rsidRDefault="00D7771E" w:rsidP="00F10F7A">
            <w:pPr>
              <w:pStyle w:val="TAL"/>
            </w:pPr>
            <w:r w:rsidRPr="00423210">
              <w:t>6.2D.4_1 Configured transmitted power for SUL with UL MIMO</w:t>
            </w:r>
          </w:p>
        </w:tc>
        <w:tc>
          <w:tcPr>
            <w:tcW w:w="4071" w:type="dxa"/>
          </w:tcPr>
          <w:p w14:paraId="2DD8C907" w14:textId="77777777" w:rsidR="00D7771E" w:rsidRPr="00423210" w:rsidRDefault="00D7771E" w:rsidP="00F10F7A">
            <w:pPr>
              <w:pStyle w:val="TAL"/>
            </w:pPr>
            <w:r w:rsidRPr="00423210">
              <w:rPr>
                <w:lang w:eastAsia="zh-CN"/>
              </w:rPr>
              <w:t>Same as 6.2D.4</w:t>
            </w:r>
          </w:p>
        </w:tc>
        <w:tc>
          <w:tcPr>
            <w:tcW w:w="3284" w:type="dxa"/>
          </w:tcPr>
          <w:p w14:paraId="70A4E6A9" w14:textId="77777777" w:rsidR="00D7771E" w:rsidRPr="00423210" w:rsidRDefault="00D7771E" w:rsidP="00F10F7A">
            <w:pPr>
              <w:pStyle w:val="TAL"/>
            </w:pPr>
            <w:r w:rsidRPr="00423210">
              <w:rPr>
                <w:lang w:eastAsia="zh-CN"/>
              </w:rPr>
              <w:t>Same as 6.2D.4</w:t>
            </w:r>
          </w:p>
        </w:tc>
      </w:tr>
      <w:tr w:rsidR="00D7771E" w:rsidRPr="00423210" w14:paraId="1FF8E59E" w14:textId="77777777" w:rsidTr="00F10F7A">
        <w:trPr>
          <w:jc w:val="center"/>
        </w:trPr>
        <w:tc>
          <w:tcPr>
            <w:tcW w:w="2472" w:type="dxa"/>
          </w:tcPr>
          <w:p w14:paraId="6DE2A7C8" w14:textId="77777777" w:rsidR="00D7771E" w:rsidRPr="00423210" w:rsidRDefault="00D7771E" w:rsidP="00F10F7A">
            <w:pPr>
              <w:pStyle w:val="TAL"/>
            </w:pPr>
            <w:r w:rsidRPr="00423210">
              <w:t>6.2E.1.2 UE maximum output power for V2X / concurrent operation</w:t>
            </w:r>
          </w:p>
        </w:tc>
        <w:tc>
          <w:tcPr>
            <w:tcW w:w="4071" w:type="dxa"/>
          </w:tcPr>
          <w:p w14:paraId="2B4B879D" w14:textId="77777777" w:rsidR="00D7771E" w:rsidRPr="00423210" w:rsidRDefault="00D7771E" w:rsidP="00F10F7A">
            <w:pPr>
              <w:pStyle w:val="TAL"/>
            </w:pPr>
            <w:r w:rsidRPr="00423210">
              <w:t>For Inter-band concurrent operation</w:t>
            </w:r>
          </w:p>
          <w:p w14:paraId="0B9E5CE4" w14:textId="77777777" w:rsidR="00D7771E" w:rsidRPr="00423210" w:rsidRDefault="00D7771E" w:rsidP="00F10F7A">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555E5BE9" w14:textId="77777777" w:rsidR="00D7771E" w:rsidRPr="00423210" w:rsidRDefault="00D7771E" w:rsidP="00F10F7A">
            <w:pPr>
              <w:pStyle w:val="TAL"/>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D7771E" w:rsidRPr="00423210" w14:paraId="691B723A" w14:textId="77777777" w:rsidTr="00F10F7A">
        <w:trPr>
          <w:jc w:val="center"/>
        </w:trPr>
        <w:tc>
          <w:tcPr>
            <w:tcW w:w="2472" w:type="dxa"/>
          </w:tcPr>
          <w:p w14:paraId="2A8DAE6C" w14:textId="77777777" w:rsidR="00D7771E" w:rsidRPr="00423210" w:rsidRDefault="00D7771E" w:rsidP="00F10F7A">
            <w:pPr>
              <w:pStyle w:val="TAL"/>
            </w:pPr>
            <w:r w:rsidRPr="00423210">
              <w:t>6.2E.2.1 UE maximum output power reduction for V2X / non-concurrent operation</w:t>
            </w:r>
          </w:p>
        </w:tc>
        <w:tc>
          <w:tcPr>
            <w:tcW w:w="4071" w:type="dxa"/>
          </w:tcPr>
          <w:p w14:paraId="18693EC7" w14:textId="77777777" w:rsidR="00D7771E" w:rsidRPr="00423210" w:rsidRDefault="00D7771E" w:rsidP="00F10F7A">
            <w:pPr>
              <w:pStyle w:val="TAL"/>
            </w:pPr>
            <w:r w:rsidRPr="00423210">
              <w:t>Same as 6.2.2</w:t>
            </w:r>
          </w:p>
        </w:tc>
        <w:tc>
          <w:tcPr>
            <w:tcW w:w="3284" w:type="dxa"/>
          </w:tcPr>
          <w:p w14:paraId="189A0E18" w14:textId="77777777" w:rsidR="00D7771E" w:rsidRPr="00423210" w:rsidRDefault="00D7771E" w:rsidP="00F10F7A">
            <w:pPr>
              <w:pStyle w:val="TAL"/>
              <w:rPr>
                <w:snapToGrid w:val="0"/>
              </w:rPr>
            </w:pPr>
            <w:r w:rsidRPr="00423210">
              <w:t>Same as 6.2.2</w:t>
            </w:r>
          </w:p>
        </w:tc>
      </w:tr>
      <w:tr w:rsidR="00D7771E" w:rsidRPr="00423210" w14:paraId="0DE5A0A3" w14:textId="77777777" w:rsidTr="00F10F7A">
        <w:trPr>
          <w:jc w:val="center"/>
        </w:trPr>
        <w:tc>
          <w:tcPr>
            <w:tcW w:w="2472" w:type="dxa"/>
          </w:tcPr>
          <w:p w14:paraId="5CFA0E29" w14:textId="77777777" w:rsidR="00D7771E" w:rsidRPr="00423210" w:rsidRDefault="00D7771E" w:rsidP="00F10F7A">
            <w:pPr>
              <w:pStyle w:val="TAL"/>
            </w:pPr>
            <w:r w:rsidRPr="00423210">
              <w:t>6.2E.2.1D UE maximum output power reduction for V2X / non-concurrent operation / SL-MIMO</w:t>
            </w:r>
          </w:p>
        </w:tc>
        <w:tc>
          <w:tcPr>
            <w:tcW w:w="4071" w:type="dxa"/>
          </w:tcPr>
          <w:p w14:paraId="7FFE14BB" w14:textId="77777777" w:rsidR="00D7771E" w:rsidRPr="00423210" w:rsidRDefault="00D7771E" w:rsidP="00F10F7A">
            <w:pPr>
              <w:pStyle w:val="TAL"/>
            </w:pPr>
            <w:r w:rsidRPr="00423210">
              <w:t>Same as 6.2.2 for the sum of power at each of UE antenna connector</w:t>
            </w:r>
          </w:p>
        </w:tc>
        <w:tc>
          <w:tcPr>
            <w:tcW w:w="3284" w:type="dxa"/>
          </w:tcPr>
          <w:p w14:paraId="516E41F8" w14:textId="77777777" w:rsidR="00D7771E" w:rsidRPr="00423210" w:rsidRDefault="00D7771E" w:rsidP="00F10F7A">
            <w:pPr>
              <w:pStyle w:val="TAL"/>
              <w:rPr>
                <w:snapToGrid w:val="0"/>
              </w:rPr>
            </w:pPr>
            <w:r w:rsidRPr="00423210">
              <w:t>Same as 6.2.2</w:t>
            </w:r>
          </w:p>
        </w:tc>
      </w:tr>
      <w:tr w:rsidR="00D7771E" w:rsidRPr="00423210" w14:paraId="6DE20B8A" w14:textId="77777777" w:rsidTr="00F10F7A">
        <w:trPr>
          <w:jc w:val="center"/>
        </w:trPr>
        <w:tc>
          <w:tcPr>
            <w:tcW w:w="2472" w:type="dxa"/>
          </w:tcPr>
          <w:p w14:paraId="3D504304" w14:textId="77777777" w:rsidR="00D7771E" w:rsidRPr="00423210" w:rsidRDefault="00D7771E" w:rsidP="00F10F7A">
            <w:pPr>
              <w:pStyle w:val="TAL"/>
            </w:pPr>
            <w:r w:rsidRPr="00423210">
              <w:t>6.2E.2.2 UE maximum output power reduction for V2X / concurrent operation</w:t>
            </w:r>
          </w:p>
        </w:tc>
        <w:tc>
          <w:tcPr>
            <w:tcW w:w="4071" w:type="dxa"/>
          </w:tcPr>
          <w:p w14:paraId="4B27B3F7" w14:textId="77777777" w:rsidR="00D7771E" w:rsidRPr="00423210" w:rsidRDefault="00D7771E" w:rsidP="00F10F7A">
            <w:pPr>
              <w:pStyle w:val="TAL"/>
            </w:pPr>
            <w:r w:rsidRPr="00423210">
              <w:t>For Inter-band concurrent operation</w:t>
            </w:r>
          </w:p>
          <w:p w14:paraId="4D2FD775" w14:textId="77777777" w:rsidR="00D7771E" w:rsidRPr="00423210" w:rsidRDefault="00D7771E" w:rsidP="00F10F7A">
            <w:pPr>
              <w:pStyle w:val="TAL"/>
            </w:pPr>
            <w:r w:rsidRPr="00423210">
              <w:t>MAX (TT</w:t>
            </w:r>
            <w:r w:rsidRPr="00423210">
              <w:rPr>
                <w:vertAlign w:val="subscript"/>
                <w:lang w:eastAsia="zh-CN"/>
              </w:rPr>
              <w:t>NR</w:t>
            </w:r>
            <w:r w:rsidRPr="00423210">
              <w:t>, TT</w:t>
            </w:r>
            <w:r w:rsidRPr="00423210">
              <w:rPr>
                <w:vertAlign w:val="subscript"/>
              </w:rPr>
              <w:t>SL</w:t>
            </w:r>
            <w:r w:rsidRPr="00423210">
              <w:t>)</w:t>
            </w:r>
          </w:p>
          <w:p w14:paraId="3F697D58" w14:textId="77777777" w:rsidR="00D7771E" w:rsidRPr="00423210" w:rsidRDefault="00D7771E" w:rsidP="00F10F7A">
            <w:pPr>
              <w:pStyle w:val="TAL"/>
            </w:pPr>
            <w:r w:rsidRPr="00423210">
              <w:t>For Int</w:t>
            </w:r>
            <w:r w:rsidRPr="00423210">
              <w:rPr>
                <w:lang w:eastAsia="zh-CN"/>
              </w:rPr>
              <w:t>ra</w:t>
            </w:r>
            <w:r w:rsidRPr="00423210">
              <w:t>-band concurrent operation</w:t>
            </w:r>
          </w:p>
          <w:p w14:paraId="4CFA6AA4" w14:textId="77777777" w:rsidR="00D7771E" w:rsidRPr="00423210" w:rsidRDefault="00D7771E" w:rsidP="00F10F7A">
            <w:pPr>
              <w:pStyle w:val="TAL"/>
            </w:pPr>
            <w:r w:rsidRPr="00423210">
              <w:t>Aggregated BW ≤ 100M: Same as 6.2.2 for sum of power of all CCs</w:t>
            </w:r>
          </w:p>
          <w:p w14:paraId="3DD9EEF8" w14:textId="77777777" w:rsidR="00D7771E" w:rsidRPr="00423210" w:rsidRDefault="00D7771E" w:rsidP="00F10F7A">
            <w:pPr>
              <w:pStyle w:val="TAL"/>
            </w:pPr>
            <w:r w:rsidRPr="00423210">
              <w:t>Aggregated BW &gt; 100M: TBD</w:t>
            </w:r>
          </w:p>
        </w:tc>
        <w:tc>
          <w:tcPr>
            <w:tcW w:w="3284" w:type="dxa"/>
          </w:tcPr>
          <w:p w14:paraId="6CB16E51" w14:textId="77777777" w:rsidR="00D7771E" w:rsidRPr="00423210" w:rsidRDefault="00D7771E" w:rsidP="00F10F7A">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6.2.2. TT</w:t>
            </w:r>
            <w:r w:rsidRPr="00423210">
              <w:rPr>
                <w:snapToGrid w:val="0"/>
                <w:vertAlign w:val="subscript"/>
              </w:rPr>
              <w:t>SL</w:t>
            </w:r>
            <w:r w:rsidRPr="00423210">
              <w:rPr>
                <w:snapToGrid w:val="0"/>
              </w:rPr>
              <w:t xml:space="preserve"> is TT of SL CC specified in single UL case 6.2E.2.1.</w:t>
            </w:r>
          </w:p>
        </w:tc>
      </w:tr>
      <w:tr w:rsidR="00D7771E" w:rsidRPr="00423210" w14:paraId="7E4F92DC" w14:textId="77777777" w:rsidTr="00F10F7A">
        <w:trPr>
          <w:jc w:val="center"/>
        </w:trPr>
        <w:tc>
          <w:tcPr>
            <w:tcW w:w="2472" w:type="dxa"/>
          </w:tcPr>
          <w:p w14:paraId="13E19F8D" w14:textId="77777777" w:rsidR="00D7771E" w:rsidRPr="00423210" w:rsidRDefault="00D7771E" w:rsidP="00F10F7A">
            <w:pPr>
              <w:pStyle w:val="TAL"/>
            </w:pPr>
            <w:r w:rsidRPr="00423210">
              <w:t>6.2E.3.1 UE additional maximum output power reduction for V2X / non-concurrent operation</w:t>
            </w:r>
          </w:p>
        </w:tc>
        <w:tc>
          <w:tcPr>
            <w:tcW w:w="4071" w:type="dxa"/>
          </w:tcPr>
          <w:p w14:paraId="51B2A5C9" w14:textId="77777777" w:rsidR="00D7771E" w:rsidRPr="00423210" w:rsidRDefault="00D7771E" w:rsidP="00F10F7A">
            <w:pPr>
              <w:pStyle w:val="TAL"/>
            </w:pPr>
            <w:r w:rsidRPr="00423210">
              <w:t>Same as 6.2.3</w:t>
            </w:r>
          </w:p>
        </w:tc>
        <w:tc>
          <w:tcPr>
            <w:tcW w:w="3284" w:type="dxa"/>
          </w:tcPr>
          <w:p w14:paraId="4D8EE763" w14:textId="77777777" w:rsidR="00D7771E" w:rsidRPr="00423210" w:rsidRDefault="00D7771E" w:rsidP="00F10F7A">
            <w:pPr>
              <w:pStyle w:val="TAL"/>
              <w:rPr>
                <w:snapToGrid w:val="0"/>
              </w:rPr>
            </w:pPr>
            <w:r w:rsidRPr="00423210">
              <w:t>Same as 6.2.3</w:t>
            </w:r>
          </w:p>
        </w:tc>
      </w:tr>
      <w:tr w:rsidR="00D7771E" w:rsidRPr="00423210" w14:paraId="18C165C4" w14:textId="77777777" w:rsidTr="00F10F7A">
        <w:trPr>
          <w:jc w:val="center"/>
        </w:trPr>
        <w:tc>
          <w:tcPr>
            <w:tcW w:w="2472" w:type="dxa"/>
          </w:tcPr>
          <w:p w14:paraId="4DC1F037" w14:textId="77777777" w:rsidR="00D7771E" w:rsidRPr="00423210" w:rsidRDefault="00D7771E" w:rsidP="00F10F7A">
            <w:pPr>
              <w:pStyle w:val="TAL"/>
            </w:pPr>
            <w:r w:rsidRPr="00423210">
              <w:t>6.2E.3.1D UE additional maximum output power reduction for V2X / non-concurrent operation / SL-MIMO</w:t>
            </w:r>
          </w:p>
        </w:tc>
        <w:tc>
          <w:tcPr>
            <w:tcW w:w="4071" w:type="dxa"/>
          </w:tcPr>
          <w:p w14:paraId="24295635" w14:textId="77777777" w:rsidR="00D7771E" w:rsidRPr="00423210" w:rsidRDefault="00D7771E" w:rsidP="00F10F7A">
            <w:pPr>
              <w:pStyle w:val="TAL"/>
            </w:pPr>
            <w:r w:rsidRPr="00423210">
              <w:t>Same as 6.2.3 for the sum of power at each of UE antenna connector</w:t>
            </w:r>
          </w:p>
        </w:tc>
        <w:tc>
          <w:tcPr>
            <w:tcW w:w="3284" w:type="dxa"/>
          </w:tcPr>
          <w:p w14:paraId="60DCFC21" w14:textId="77777777" w:rsidR="00D7771E" w:rsidRPr="00423210" w:rsidRDefault="00D7771E" w:rsidP="00F10F7A">
            <w:pPr>
              <w:pStyle w:val="TAL"/>
              <w:rPr>
                <w:snapToGrid w:val="0"/>
              </w:rPr>
            </w:pPr>
            <w:r w:rsidRPr="00423210">
              <w:t>Same as 6.2.3</w:t>
            </w:r>
          </w:p>
        </w:tc>
      </w:tr>
      <w:tr w:rsidR="00D7771E" w:rsidRPr="00423210" w14:paraId="35DFC969" w14:textId="77777777" w:rsidTr="00F10F7A">
        <w:trPr>
          <w:jc w:val="center"/>
        </w:trPr>
        <w:tc>
          <w:tcPr>
            <w:tcW w:w="2472" w:type="dxa"/>
          </w:tcPr>
          <w:p w14:paraId="4E69D9A2" w14:textId="77777777" w:rsidR="00D7771E" w:rsidRPr="00423210" w:rsidRDefault="00D7771E" w:rsidP="00F10F7A">
            <w:pPr>
              <w:pStyle w:val="TAL"/>
            </w:pPr>
            <w:r w:rsidRPr="00423210">
              <w:t>6.2E.4.1 Configured transmitted power for V2X / non-concurrent operation</w:t>
            </w:r>
          </w:p>
        </w:tc>
        <w:tc>
          <w:tcPr>
            <w:tcW w:w="4071" w:type="dxa"/>
          </w:tcPr>
          <w:p w14:paraId="4DCEF5FD" w14:textId="77777777" w:rsidR="00D7771E" w:rsidRPr="00423210" w:rsidRDefault="00D7771E" w:rsidP="00F10F7A">
            <w:pPr>
              <w:pStyle w:val="TAL"/>
            </w:pPr>
            <w:r w:rsidRPr="00423210">
              <w:t>Same as 6.2.4</w:t>
            </w:r>
          </w:p>
        </w:tc>
        <w:tc>
          <w:tcPr>
            <w:tcW w:w="3284" w:type="dxa"/>
          </w:tcPr>
          <w:p w14:paraId="17BFD875" w14:textId="77777777" w:rsidR="00D7771E" w:rsidRPr="00423210" w:rsidRDefault="00D7771E" w:rsidP="00F10F7A">
            <w:pPr>
              <w:pStyle w:val="TAL"/>
              <w:rPr>
                <w:snapToGrid w:val="0"/>
              </w:rPr>
            </w:pPr>
          </w:p>
        </w:tc>
      </w:tr>
      <w:tr w:rsidR="00D7771E" w:rsidRPr="00423210" w14:paraId="09F0D727" w14:textId="77777777" w:rsidTr="00F10F7A">
        <w:trPr>
          <w:jc w:val="center"/>
        </w:trPr>
        <w:tc>
          <w:tcPr>
            <w:tcW w:w="2472" w:type="dxa"/>
          </w:tcPr>
          <w:p w14:paraId="653E90DE" w14:textId="77777777" w:rsidR="00D7771E" w:rsidRPr="00423210" w:rsidRDefault="00D7771E" w:rsidP="00F10F7A">
            <w:pPr>
              <w:pStyle w:val="TAL"/>
            </w:pPr>
            <w:r w:rsidRPr="00423210">
              <w:lastRenderedPageBreak/>
              <w:t>6.2E.4.1D Configured transmitted power for V2X / non-concurrent operation / SL-MIMO</w:t>
            </w:r>
          </w:p>
        </w:tc>
        <w:tc>
          <w:tcPr>
            <w:tcW w:w="4071" w:type="dxa"/>
          </w:tcPr>
          <w:p w14:paraId="2C4878AE" w14:textId="77777777" w:rsidR="00D7771E" w:rsidRPr="00423210" w:rsidRDefault="00D7771E" w:rsidP="00F10F7A">
            <w:pPr>
              <w:pStyle w:val="TAL"/>
            </w:pPr>
            <w:r w:rsidRPr="00423210">
              <w:t>Same as 6.2.4 for the sum of power at each of UE antenna connector</w:t>
            </w:r>
          </w:p>
        </w:tc>
        <w:tc>
          <w:tcPr>
            <w:tcW w:w="3284" w:type="dxa"/>
          </w:tcPr>
          <w:p w14:paraId="734A717E" w14:textId="77777777" w:rsidR="00D7771E" w:rsidRPr="00423210" w:rsidRDefault="00D7771E" w:rsidP="00F10F7A">
            <w:pPr>
              <w:pStyle w:val="TAL"/>
              <w:rPr>
                <w:snapToGrid w:val="0"/>
              </w:rPr>
            </w:pPr>
          </w:p>
        </w:tc>
      </w:tr>
      <w:tr w:rsidR="00D7771E" w:rsidRPr="00423210" w14:paraId="5AC8445D" w14:textId="77777777" w:rsidTr="00F10F7A">
        <w:trPr>
          <w:jc w:val="center"/>
        </w:trPr>
        <w:tc>
          <w:tcPr>
            <w:tcW w:w="2472" w:type="dxa"/>
          </w:tcPr>
          <w:p w14:paraId="777AA7B1" w14:textId="77777777" w:rsidR="00D7771E" w:rsidRPr="00423210" w:rsidRDefault="00D7771E" w:rsidP="00F10F7A">
            <w:pPr>
              <w:pStyle w:val="TAL"/>
            </w:pPr>
            <w:r w:rsidRPr="00423210">
              <w:t>6.2E.4.2 Configured transmitted power for V2X / concurrent operation</w:t>
            </w:r>
          </w:p>
        </w:tc>
        <w:tc>
          <w:tcPr>
            <w:tcW w:w="4071" w:type="dxa"/>
          </w:tcPr>
          <w:p w14:paraId="378017CE" w14:textId="77777777" w:rsidR="00D7771E" w:rsidRPr="00423210" w:rsidRDefault="00D7771E" w:rsidP="00F10F7A">
            <w:pPr>
              <w:pStyle w:val="TAL"/>
            </w:pPr>
            <w:r w:rsidRPr="00423210">
              <w:t>For Inter-band concurrent operation</w:t>
            </w:r>
          </w:p>
          <w:p w14:paraId="481DFFE5" w14:textId="77777777" w:rsidR="00D7771E" w:rsidRPr="00423210" w:rsidRDefault="00D7771E" w:rsidP="00F10F7A">
            <w:pPr>
              <w:pStyle w:val="TAL"/>
            </w:pPr>
            <w:r w:rsidRPr="00423210">
              <w:t>MAX (TT</w:t>
            </w:r>
            <w:r w:rsidRPr="00423210">
              <w:rPr>
                <w:vertAlign w:val="subscript"/>
              </w:rPr>
              <w:t>NR</w:t>
            </w:r>
            <w:r w:rsidRPr="00423210">
              <w:t>, TT</w:t>
            </w:r>
            <w:r w:rsidRPr="00423210">
              <w:rPr>
                <w:vertAlign w:val="subscript"/>
              </w:rPr>
              <w:t>SL</w:t>
            </w:r>
            <w:r w:rsidRPr="00423210">
              <w:t>)</w:t>
            </w:r>
          </w:p>
          <w:p w14:paraId="41EEC7A9" w14:textId="77777777" w:rsidR="00D7771E" w:rsidRPr="00423210" w:rsidRDefault="00D7771E" w:rsidP="00F10F7A">
            <w:pPr>
              <w:pStyle w:val="TAL"/>
            </w:pPr>
            <w:r w:rsidRPr="00423210">
              <w:t>For Int</w:t>
            </w:r>
            <w:r w:rsidRPr="00423210">
              <w:rPr>
                <w:lang w:eastAsia="zh-CN"/>
              </w:rPr>
              <w:t>ra</w:t>
            </w:r>
            <w:r w:rsidRPr="00423210">
              <w:t>-band concurrent operation</w:t>
            </w:r>
          </w:p>
          <w:p w14:paraId="006E8593" w14:textId="77777777" w:rsidR="00D7771E" w:rsidRPr="00423210" w:rsidRDefault="00D7771E" w:rsidP="00F10F7A">
            <w:pPr>
              <w:pStyle w:val="TAL"/>
            </w:pPr>
            <w:r w:rsidRPr="00423210">
              <w:t>Aggregated BW ≤ 100M: Same as 6.2.4 for sum of power of all CCs</w:t>
            </w:r>
          </w:p>
          <w:p w14:paraId="2B071073" w14:textId="77777777" w:rsidR="00D7771E" w:rsidRPr="00423210" w:rsidRDefault="00D7771E" w:rsidP="00F10F7A">
            <w:pPr>
              <w:pStyle w:val="TAL"/>
            </w:pPr>
            <w:r w:rsidRPr="00423210">
              <w:t>Aggregated BW &gt; 100M: TBD</w:t>
            </w:r>
          </w:p>
        </w:tc>
        <w:tc>
          <w:tcPr>
            <w:tcW w:w="3284" w:type="dxa"/>
          </w:tcPr>
          <w:p w14:paraId="490EE086" w14:textId="77777777" w:rsidR="00D7771E" w:rsidRPr="00423210" w:rsidRDefault="00D7771E" w:rsidP="00F10F7A">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6.2.4. TT</w:t>
            </w:r>
            <w:r w:rsidRPr="00423210">
              <w:rPr>
                <w:snapToGrid w:val="0"/>
                <w:vertAlign w:val="subscript"/>
              </w:rPr>
              <w:t>SL</w:t>
            </w:r>
            <w:r w:rsidRPr="00423210">
              <w:rPr>
                <w:snapToGrid w:val="0"/>
              </w:rPr>
              <w:t xml:space="preserve"> is TT of SL CC specified in single UL case 6.2E.4.1.</w:t>
            </w:r>
          </w:p>
        </w:tc>
      </w:tr>
      <w:tr w:rsidR="00D7771E" w:rsidRPr="00423210" w14:paraId="73C34228" w14:textId="77777777" w:rsidTr="00F10F7A">
        <w:trPr>
          <w:jc w:val="center"/>
        </w:trPr>
        <w:tc>
          <w:tcPr>
            <w:tcW w:w="2472" w:type="dxa"/>
          </w:tcPr>
          <w:p w14:paraId="4FF39779" w14:textId="77777777" w:rsidR="00D7771E" w:rsidRPr="00423210" w:rsidRDefault="00D7771E" w:rsidP="00F10F7A">
            <w:pPr>
              <w:pStyle w:val="TAL"/>
            </w:pPr>
            <w:r w:rsidRPr="00423210">
              <w:t>6.2F.1 UE maximum output power for shared spectrum channel access</w:t>
            </w:r>
          </w:p>
        </w:tc>
        <w:tc>
          <w:tcPr>
            <w:tcW w:w="4071" w:type="dxa"/>
          </w:tcPr>
          <w:p w14:paraId="4F06E82E" w14:textId="77777777" w:rsidR="00D7771E" w:rsidRPr="00423210" w:rsidRDefault="00D7771E" w:rsidP="00F10F7A">
            <w:pPr>
              <w:pStyle w:val="TAL"/>
            </w:pPr>
            <w:r w:rsidRPr="00423210">
              <w:t>3.0GHz &lt; f ≤ 7.125GHz</w:t>
            </w:r>
          </w:p>
          <w:p w14:paraId="570603C7" w14:textId="77777777" w:rsidR="00D7771E" w:rsidRPr="00423210" w:rsidRDefault="00D7771E" w:rsidP="00F10F7A">
            <w:pPr>
              <w:pStyle w:val="TAL"/>
            </w:pPr>
            <w:r w:rsidRPr="00423210">
              <w:t>1.0 dB, BW ≤ 100MHz</w:t>
            </w:r>
          </w:p>
          <w:p w14:paraId="1CCBC5AF" w14:textId="77777777" w:rsidR="00D7771E" w:rsidRPr="00423210" w:rsidRDefault="00D7771E" w:rsidP="00F10F7A">
            <w:pPr>
              <w:pStyle w:val="TAL"/>
            </w:pPr>
          </w:p>
          <w:p w14:paraId="506B7CA0" w14:textId="77777777" w:rsidR="00D7771E" w:rsidRPr="00423210" w:rsidRDefault="00D7771E" w:rsidP="00F10F7A">
            <w:pPr>
              <w:pStyle w:val="TAL"/>
            </w:pPr>
          </w:p>
        </w:tc>
        <w:tc>
          <w:tcPr>
            <w:tcW w:w="3284" w:type="dxa"/>
          </w:tcPr>
          <w:p w14:paraId="4698ECDA" w14:textId="77777777" w:rsidR="00D7771E" w:rsidRPr="00423210" w:rsidRDefault="00D7771E" w:rsidP="00F10F7A">
            <w:pPr>
              <w:pStyle w:val="TAL"/>
            </w:pPr>
            <w:r w:rsidRPr="00423210">
              <w:t>Upper limit + TT, Lower limit - TT</w:t>
            </w:r>
          </w:p>
        </w:tc>
      </w:tr>
      <w:tr w:rsidR="00D7771E" w:rsidRPr="00423210" w14:paraId="013A0E7A" w14:textId="77777777" w:rsidTr="00F10F7A">
        <w:trPr>
          <w:jc w:val="center"/>
        </w:trPr>
        <w:tc>
          <w:tcPr>
            <w:tcW w:w="2472" w:type="dxa"/>
          </w:tcPr>
          <w:p w14:paraId="24CDE601" w14:textId="77777777" w:rsidR="00D7771E" w:rsidRPr="00423210" w:rsidRDefault="00D7771E" w:rsidP="00F10F7A">
            <w:pPr>
              <w:pStyle w:val="TAL"/>
            </w:pPr>
            <w:r w:rsidRPr="00423210">
              <w:t>6.2F.2 UE maximum output power reduction for shared spectrum access</w:t>
            </w:r>
          </w:p>
        </w:tc>
        <w:tc>
          <w:tcPr>
            <w:tcW w:w="4071" w:type="dxa"/>
          </w:tcPr>
          <w:p w14:paraId="09FD7661" w14:textId="77777777" w:rsidR="00D7771E" w:rsidRPr="00423210" w:rsidRDefault="00D7771E" w:rsidP="00F10F7A">
            <w:pPr>
              <w:pStyle w:val="TAL"/>
            </w:pPr>
            <w:r w:rsidRPr="00423210">
              <w:t>Same as 6.2F.1</w:t>
            </w:r>
          </w:p>
        </w:tc>
        <w:tc>
          <w:tcPr>
            <w:tcW w:w="3284" w:type="dxa"/>
          </w:tcPr>
          <w:p w14:paraId="5BB31BB0" w14:textId="77777777" w:rsidR="00D7771E" w:rsidRPr="00423210" w:rsidRDefault="00D7771E" w:rsidP="00F10F7A">
            <w:pPr>
              <w:pStyle w:val="TAL"/>
            </w:pPr>
            <w:r w:rsidRPr="00423210">
              <w:t xml:space="preserve">Same as 6.2F. </w:t>
            </w:r>
          </w:p>
        </w:tc>
      </w:tr>
      <w:tr w:rsidR="00D7771E" w:rsidRPr="00423210" w14:paraId="1816B652" w14:textId="77777777" w:rsidTr="00F10F7A">
        <w:trPr>
          <w:jc w:val="center"/>
        </w:trPr>
        <w:tc>
          <w:tcPr>
            <w:tcW w:w="2472" w:type="dxa"/>
          </w:tcPr>
          <w:p w14:paraId="2B4A0223" w14:textId="77777777" w:rsidR="00D7771E" w:rsidRPr="00423210" w:rsidRDefault="00D7771E" w:rsidP="00F10F7A">
            <w:pPr>
              <w:pStyle w:val="TAL"/>
            </w:pPr>
            <w:r w:rsidRPr="00423210">
              <w:t>6.2F.3 UE additional maximum output power reduction for shared spectrum access</w:t>
            </w:r>
          </w:p>
        </w:tc>
        <w:tc>
          <w:tcPr>
            <w:tcW w:w="4071" w:type="dxa"/>
          </w:tcPr>
          <w:p w14:paraId="5140CBD0" w14:textId="77777777" w:rsidR="00D7771E" w:rsidRPr="00423210" w:rsidRDefault="00D7771E" w:rsidP="00F10F7A">
            <w:pPr>
              <w:pStyle w:val="TAL"/>
            </w:pPr>
            <w:r w:rsidRPr="00423210">
              <w:t>Same as 6.2F.1</w:t>
            </w:r>
          </w:p>
        </w:tc>
        <w:tc>
          <w:tcPr>
            <w:tcW w:w="3284" w:type="dxa"/>
          </w:tcPr>
          <w:p w14:paraId="3DD7BA66" w14:textId="77777777" w:rsidR="00D7771E" w:rsidRPr="00423210" w:rsidRDefault="00D7771E" w:rsidP="00F10F7A">
            <w:pPr>
              <w:pStyle w:val="TAL"/>
            </w:pPr>
            <w:r w:rsidRPr="00423210">
              <w:t xml:space="preserve">Same as 6.2F. </w:t>
            </w:r>
          </w:p>
        </w:tc>
      </w:tr>
      <w:tr w:rsidR="00D7771E" w:rsidRPr="00423210" w14:paraId="72B61CAA" w14:textId="77777777" w:rsidTr="00F10F7A">
        <w:trPr>
          <w:jc w:val="center"/>
        </w:trPr>
        <w:tc>
          <w:tcPr>
            <w:tcW w:w="2472" w:type="dxa"/>
          </w:tcPr>
          <w:p w14:paraId="3A5D2468" w14:textId="77777777" w:rsidR="00D7771E" w:rsidRPr="00423210" w:rsidRDefault="00D7771E" w:rsidP="00F10F7A">
            <w:pPr>
              <w:pStyle w:val="TAL"/>
            </w:pPr>
            <w:r w:rsidRPr="00423210">
              <w:t>6.2F.4 Configured transmitted power for shared spectrum access</w:t>
            </w:r>
          </w:p>
        </w:tc>
        <w:tc>
          <w:tcPr>
            <w:tcW w:w="4071" w:type="dxa"/>
          </w:tcPr>
          <w:p w14:paraId="224A8199" w14:textId="77777777" w:rsidR="00D7771E" w:rsidRPr="00423210" w:rsidRDefault="00D7771E" w:rsidP="00F10F7A">
            <w:pPr>
              <w:pStyle w:val="TAL"/>
            </w:pPr>
            <w:r w:rsidRPr="00423210">
              <w:t>Same as 6.2F.1</w:t>
            </w:r>
          </w:p>
        </w:tc>
        <w:tc>
          <w:tcPr>
            <w:tcW w:w="3284" w:type="dxa"/>
          </w:tcPr>
          <w:p w14:paraId="1F5A9FED" w14:textId="77777777" w:rsidR="00D7771E" w:rsidRPr="00423210" w:rsidRDefault="00D7771E" w:rsidP="00F10F7A">
            <w:pPr>
              <w:pStyle w:val="TAL"/>
            </w:pPr>
            <w:r w:rsidRPr="00423210">
              <w:t>Same as 6.2F</w:t>
            </w:r>
          </w:p>
        </w:tc>
      </w:tr>
      <w:tr w:rsidR="00D7771E" w:rsidRPr="00423210" w14:paraId="56114E3F" w14:textId="77777777" w:rsidTr="00F10F7A">
        <w:trPr>
          <w:jc w:val="center"/>
        </w:trPr>
        <w:tc>
          <w:tcPr>
            <w:tcW w:w="2472" w:type="dxa"/>
          </w:tcPr>
          <w:p w14:paraId="4F76903B" w14:textId="77777777" w:rsidR="00D7771E" w:rsidRPr="00423210" w:rsidRDefault="00D7771E" w:rsidP="00F10F7A">
            <w:pPr>
              <w:pStyle w:val="TAL"/>
              <w:rPr>
                <w:rFonts w:cs="Arial"/>
                <w:szCs w:val="18"/>
              </w:rPr>
            </w:pPr>
            <w:r w:rsidRPr="00423210">
              <w:t>6.2G.1 UE maximum output power for Tx Diversity</w:t>
            </w:r>
          </w:p>
        </w:tc>
        <w:tc>
          <w:tcPr>
            <w:tcW w:w="4071" w:type="dxa"/>
          </w:tcPr>
          <w:p w14:paraId="1288059F" w14:textId="77777777" w:rsidR="00D7771E" w:rsidRPr="00423210" w:rsidRDefault="00D7771E" w:rsidP="00F10F7A">
            <w:pPr>
              <w:pStyle w:val="TAL"/>
              <w:rPr>
                <w:rFonts w:cs="Arial"/>
                <w:bCs/>
                <w:szCs w:val="18"/>
                <w:u w:val="single"/>
              </w:rPr>
            </w:pPr>
            <w:r w:rsidRPr="00423210">
              <w:t>Same as 6.2.1 for the sum of power at each of UE antenna connector</w:t>
            </w:r>
          </w:p>
        </w:tc>
        <w:tc>
          <w:tcPr>
            <w:tcW w:w="3284" w:type="dxa"/>
          </w:tcPr>
          <w:p w14:paraId="074C649B" w14:textId="77777777" w:rsidR="00D7771E" w:rsidRPr="00423210" w:rsidRDefault="00D7771E" w:rsidP="00F10F7A">
            <w:pPr>
              <w:pStyle w:val="TAL"/>
            </w:pPr>
            <w:r w:rsidRPr="00423210">
              <w:t>Same as 6.2.1</w:t>
            </w:r>
          </w:p>
          <w:p w14:paraId="18BC387F" w14:textId="77777777" w:rsidR="00D7771E" w:rsidRPr="00423210" w:rsidRDefault="00D7771E" w:rsidP="00F10F7A">
            <w:pPr>
              <w:pStyle w:val="TAL"/>
            </w:pPr>
          </w:p>
          <w:p w14:paraId="07D01DBB"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401FBD1B" w14:textId="77777777" w:rsidTr="00F10F7A">
        <w:trPr>
          <w:jc w:val="center"/>
        </w:trPr>
        <w:tc>
          <w:tcPr>
            <w:tcW w:w="2472" w:type="dxa"/>
          </w:tcPr>
          <w:p w14:paraId="70F3B361" w14:textId="77777777" w:rsidR="00D7771E" w:rsidRPr="00423210" w:rsidRDefault="00D7771E" w:rsidP="00F10F7A">
            <w:pPr>
              <w:pStyle w:val="TAL"/>
            </w:pPr>
            <w:r w:rsidRPr="00423210">
              <w:t>6.2G.1</w:t>
            </w:r>
            <w:r>
              <w:t>_1</w:t>
            </w:r>
            <w:r w:rsidRPr="00423210">
              <w:t xml:space="preserve"> </w:t>
            </w:r>
            <w:r w:rsidRPr="001F7C56">
              <w:t>UE maximum output power for Tx Diversity for UE supporting 4Tx</w:t>
            </w:r>
          </w:p>
        </w:tc>
        <w:tc>
          <w:tcPr>
            <w:tcW w:w="4071" w:type="dxa"/>
          </w:tcPr>
          <w:p w14:paraId="5035910A" w14:textId="77777777" w:rsidR="00D7771E" w:rsidRPr="00423210" w:rsidRDefault="00D7771E" w:rsidP="00F10F7A">
            <w:pPr>
              <w:pStyle w:val="TAL"/>
            </w:pPr>
            <w:r w:rsidRPr="00423210">
              <w:t>Same as 6.2.1 for the sum of power at each of UE antenna connector</w:t>
            </w:r>
          </w:p>
        </w:tc>
        <w:tc>
          <w:tcPr>
            <w:tcW w:w="3284" w:type="dxa"/>
          </w:tcPr>
          <w:p w14:paraId="320A0FC4" w14:textId="77777777" w:rsidR="00D7771E" w:rsidRPr="00423210" w:rsidRDefault="00D7771E" w:rsidP="00F10F7A">
            <w:pPr>
              <w:pStyle w:val="TAL"/>
            </w:pPr>
            <w:r w:rsidRPr="00423210">
              <w:t>Same as 6.2.1</w:t>
            </w:r>
          </w:p>
          <w:p w14:paraId="470B9198" w14:textId="77777777" w:rsidR="00D7771E" w:rsidRPr="00423210" w:rsidRDefault="00D7771E" w:rsidP="00F10F7A">
            <w:pPr>
              <w:pStyle w:val="TAL"/>
            </w:pPr>
          </w:p>
          <w:p w14:paraId="21DD4152"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024560B6" w14:textId="77777777" w:rsidTr="00F10F7A">
        <w:trPr>
          <w:jc w:val="center"/>
        </w:trPr>
        <w:tc>
          <w:tcPr>
            <w:tcW w:w="2472" w:type="dxa"/>
          </w:tcPr>
          <w:p w14:paraId="1CA6983E" w14:textId="77777777" w:rsidR="00D7771E" w:rsidRPr="00423210" w:rsidRDefault="00D7771E" w:rsidP="00F10F7A">
            <w:pPr>
              <w:pStyle w:val="TAL"/>
              <w:rPr>
                <w:rFonts w:cs="Arial"/>
                <w:szCs w:val="18"/>
              </w:rPr>
            </w:pPr>
            <w:r w:rsidRPr="00423210">
              <w:t>6.2G.2 UE maximum output power reduction for Tx Diversity</w:t>
            </w:r>
          </w:p>
        </w:tc>
        <w:tc>
          <w:tcPr>
            <w:tcW w:w="4071" w:type="dxa"/>
          </w:tcPr>
          <w:p w14:paraId="3E2B376C" w14:textId="77777777" w:rsidR="00D7771E" w:rsidRPr="00423210" w:rsidRDefault="00D7771E" w:rsidP="00F10F7A">
            <w:pPr>
              <w:pStyle w:val="TAL"/>
              <w:rPr>
                <w:rFonts w:cs="Arial"/>
                <w:bCs/>
                <w:szCs w:val="18"/>
                <w:u w:val="single"/>
              </w:rPr>
            </w:pPr>
            <w:r w:rsidRPr="00423210">
              <w:t>Same as 6.2.2 for the sum of power at each of UE antenna connector</w:t>
            </w:r>
          </w:p>
        </w:tc>
        <w:tc>
          <w:tcPr>
            <w:tcW w:w="3284" w:type="dxa"/>
          </w:tcPr>
          <w:p w14:paraId="1AFA0D38" w14:textId="77777777" w:rsidR="00D7771E" w:rsidRPr="00423210" w:rsidRDefault="00D7771E" w:rsidP="00F10F7A">
            <w:pPr>
              <w:pStyle w:val="TAL"/>
            </w:pPr>
            <w:r w:rsidRPr="00423210">
              <w:t>Same as 6.2.2</w:t>
            </w:r>
          </w:p>
          <w:p w14:paraId="05D9CECD" w14:textId="77777777" w:rsidR="00D7771E" w:rsidRPr="00423210" w:rsidRDefault="00D7771E" w:rsidP="00F10F7A">
            <w:pPr>
              <w:pStyle w:val="TAL"/>
            </w:pPr>
          </w:p>
          <w:p w14:paraId="0FDF3D75"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4DF23A34" w14:textId="77777777" w:rsidTr="00F10F7A">
        <w:trPr>
          <w:jc w:val="center"/>
        </w:trPr>
        <w:tc>
          <w:tcPr>
            <w:tcW w:w="2472" w:type="dxa"/>
          </w:tcPr>
          <w:p w14:paraId="3A9BEA3A" w14:textId="77777777" w:rsidR="00D7771E" w:rsidRPr="00423210" w:rsidRDefault="00D7771E" w:rsidP="00F10F7A">
            <w:pPr>
              <w:pStyle w:val="TAL"/>
            </w:pPr>
            <w:r w:rsidRPr="00423210">
              <w:t>6.2G.2</w:t>
            </w:r>
            <w:r>
              <w:t>_1</w:t>
            </w:r>
            <w:r w:rsidRPr="00423210">
              <w:t xml:space="preserve"> </w:t>
            </w:r>
            <w:r w:rsidRPr="001F7C56">
              <w:t>UE maximum output power reduction for Tx Diversity for UE supporting 4Tx</w:t>
            </w:r>
          </w:p>
        </w:tc>
        <w:tc>
          <w:tcPr>
            <w:tcW w:w="4071" w:type="dxa"/>
          </w:tcPr>
          <w:p w14:paraId="0A759130" w14:textId="77777777" w:rsidR="00D7771E" w:rsidRPr="00423210" w:rsidRDefault="00D7771E" w:rsidP="00F10F7A">
            <w:pPr>
              <w:pStyle w:val="TAL"/>
            </w:pPr>
            <w:r w:rsidRPr="00423210">
              <w:t>Same as 6.2.2 for the sum of power at each of UE antenna connector</w:t>
            </w:r>
          </w:p>
        </w:tc>
        <w:tc>
          <w:tcPr>
            <w:tcW w:w="3284" w:type="dxa"/>
          </w:tcPr>
          <w:p w14:paraId="5B4F87F2" w14:textId="77777777" w:rsidR="00D7771E" w:rsidRPr="00423210" w:rsidRDefault="00D7771E" w:rsidP="00F10F7A">
            <w:pPr>
              <w:pStyle w:val="TAL"/>
            </w:pPr>
            <w:r w:rsidRPr="00423210">
              <w:t>Same as 6.2.2</w:t>
            </w:r>
          </w:p>
          <w:p w14:paraId="151F40E2" w14:textId="77777777" w:rsidR="00D7771E" w:rsidRPr="00423210" w:rsidRDefault="00D7771E" w:rsidP="00F10F7A">
            <w:pPr>
              <w:pStyle w:val="TAL"/>
            </w:pPr>
          </w:p>
          <w:p w14:paraId="6B08DC24"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785E99FE" w14:textId="77777777" w:rsidTr="00F10F7A">
        <w:trPr>
          <w:jc w:val="center"/>
        </w:trPr>
        <w:tc>
          <w:tcPr>
            <w:tcW w:w="2472" w:type="dxa"/>
          </w:tcPr>
          <w:p w14:paraId="60AFB0BC" w14:textId="77777777" w:rsidR="00D7771E" w:rsidRPr="00423210" w:rsidRDefault="00D7771E" w:rsidP="00F10F7A">
            <w:pPr>
              <w:pStyle w:val="TAL"/>
              <w:rPr>
                <w:rFonts w:cs="Arial"/>
                <w:szCs w:val="18"/>
              </w:rPr>
            </w:pPr>
            <w:r w:rsidRPr="00423210">
              <w:t>6.2G.3 UE additional maximum output power reduction for Tx Diversity</w:t>
            </w:r>
          </w:p>
        </w:tc>
        <w:tc>
          <w:tcPr>
            <w:tcW w:w="4071" w:type="dxa"/>
          </w:tcPr>
          <w:p w14:paraId="4F1BFFF3" w14:textId="77777777" w:rsidR="00D7771E" w:rsidRPr="00423210" w:rsidRDefault="00D7771E" w:rsidP="00F10F7A">
            <w:pPr>
              <w:pStyle w:val="TAL"/>
              <w:rPr>
                <w:rFonts w:cs="Arial"/>
                <w:bCs/>
                <w:szCs w:val="18"/>
                <w:u w:val="single"/>
              </w:rPr>
            </w:pPr>
            <w:r w:rsidRPr="00423210">
              <w:t>Same as 6.2.3 for the sum of power at each of UE antenna connector</w:t>
            </w:r>
          </w:p>
        </w:tc>
        <w:tc>
          <w:tcPr>
            <w:tcW w:w="3284" w:type="dxa"/>
          </w:tcPr>
          <w:p w14:paraId="0036FD73" w14:textId="77777777" w:rsidR="00D7771E" w:rsidRPr="00423210" w:rsidRDefault="00D7771E" w:rsidP="00F10F7A">
            <w:pPr>
              <w:pStyle w:val="TAL"/>
            </w:pPr>
            <w:r w:rsidRPr="00423210">
              <w:t>Same as 6.2.3</w:t>
            </w:r>
          </w:p>
          <w:p w14:paraId="58A5D508" w14:textId="77777777" w:rsidR="00D7771E" w:rsidRPr="00423210" w:rsidRDefault="00D7771E" w:rsidP="00F10F7A">
            <w:pPr>
              <w:pStyle w:val="TAL"/>
            </w:pPr>
          </w:p>
          <w:p w14:paraId="6CEA6CD8"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79CA7ED5" w14:textId="77777777" w:rsidTr="00F10F7A">
        <w:trPr>
          <w:jc w:val="center"/>
        </w:trPr>
        <w:tc>
          <w:tcPr>
            <w:tcW w:w="2472" w:type="dxa"/>
          </w:tcPr>
          <w:p w14:paraId="6046AB78" w14:textId="77777777" w:rsidR="00D7771E" w:rsidRPr="00423210" w:rsidRDefault="00D7771E" w:rsidP="00F10F7A">
            <w:pPr>
              <w:pStyle w:val="TAL"/>
            </w:pPr>
            <w:r w:rsidRPr="00423210">
              <w:t>6.2G.4 Configured transmitted power</w:t>
            </w:r>
            <w:r w:rsidRPr="00423210">
              <w:rPr>
                <w:lang w:eastAsia="zh-CN"/>
              </w:rPr>
              <w:t xml:space="preserve"> for </w:t>
            </w:r>
            <w:r w:rsidRPr="00423210">
              <w:t>Tx Diversity</w:t>
            </w:r>
          </w:p>
        </w:tc>
        <w:tc>
          <w:tcPr>
            <w:tcW w:w="4071" w:type="dxa"/>
          </w:tcPr>
          <w:p w14:paraId="122D00B9" w14:textId="77777777" w:rsidR="00D7771E" w:rsidRPr="00423210" w:rsidRDefault="00D7771E" w:rsidP="00F10F7A">
            <w:pPr>
              <w:pStyle w:val="TAL"/>
            </w:pPr>
            <w:r w:rsidRPr="00423210">
              <w:t>Same as 6.2.4 for the sum of power at each of UE antenna connector</w:t>
            </w:r>
          </w:p>
        </w:tc>
        <w:tc>
          <w:tcPr>
            <w:tcW w:w="3284" w:type="dxa"/>
          </w:tcPr>
          <w:p w14:paraId="638182C9" w14:textId="77777777" w:rsidR="00D7771E" w:rsidRPr="00423210" w:rsidRDefault="00D7771E" w:rsidP="00F10F7A">
            <w:pPr>
              <w:pStyle w:val="TAL"/>
            </w:pPr>
            <w:r w:rsidRPr="00423210">
              <w:t>Same as 6.2.4</w:t>
            </w:r>
          </w:p>
          <w:p w14:paraId="7A834117" w14:textId="77777777" w:rsidR="00D7771E" w:rsidRPr="00423210" w:rsidRDefault="00D7771E" w:rsidP="00F10F7A">
            <w:pPr>
              <w:pStyle w:val="TAL"/>
            </w:pPr>
          </w:p>
          <w:p w14:paraId="18651B06"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64C3123D" w14:textId="77777777" w:rsidTr="00F10F7A">
        <w:trPr>
          <w:jc w:val="center"/>
        </w:trPr>
        <w:tc>
          <w:tcPr>
            <w:tcW w:w="2472" w:type="dxa"/>
          </w:tcPr>
          <w:p w14:paraId="6870A06C" w14:textId="77777777" w:rsidR="00D7771E" w:rsidRPr="00423210" w:rsidRDefault="00D7771E" w:rsidP="00F10F7A">
            <w:pPr>
              <w:pStyle w:val="TAL"/>
            </w:pPr>
            <w:r w:rsidRPr="00423210">
              <w:t>6.2H.1.1 UE maximum output power for intra-band UL contiguous CA with UL MIMO</w:t>
            </w:r>
          </w:p>
        </w:tc>
        <w:tc>
          <w:tcPr>
            <w:tcW w:w="4071" w:type="dxa"/>
          </w:tcPr>
          <w:p w14:paraId="43C73091" w14:textId="77777777" w:rsidR="00D7771E" w:rsidRPr="00423210" w:rsidRDefault="00D7771E" w:rsidP="00F10F7A">
            <w:pPr>
              <w:pStyle w:val="TAL"/>
            </w:pPr>
            <w:r w:rsidRPr="00423210">
              <w:rPr>
                <w:lang w:eastAsia="zh-CN"/>
              </w:rPr>
              <w:t>Aggregated BW ≤ 100M: same as 6.2.1 for sum of powers of all CCs and both antennas</w:t>
            </w:r>
          </w:p>
          <w:p w14:paraId="4B9F02A4" w14:textId="77777777" w:rsidR="00D7771E" w:rsidRPr="00423210" w:rsidRDefault="00D7771E" w:rsidP="00F10F7A">
            <w:pPr>
              <w:pStyle w:val="TAL"/>
            </w:pPr>
            <w:r w:rsidRPr="00423210">
              <w:rPr>
                <w:lang w:eastAsia="zh-CN"/>
              </w:rPr>
              <w:t>Aggregated BW &gt; 100M: TBD</w:t>
            </w:r>
          </w:p>
        </w:tc>
        <w:tc>
          <w:tcPr>
            <w:tcW w:w="3284" w:type="dxa"/>
          </w:tcPr>
          <w:p w14:paraId="2E3530DC" w14:textId="77777777" w:rsidR="00D7771E" w:rsidRPr="00423210" w:rsidRDefault="00D7771E" w:rsidP="00F10F7A">
            <w:pPr>
              <w:pStyle w:val="TAL"/>
            </w:pPr>
            <w:r w:rsidRPr="00423210">
              <w:t>Same as 6.2.1</w:t>
            </w:r>
          </w:p>
          <w:p w14:paraId="49A0353F" w14:textId="77777777" w:rsidR="00D7771E" w:rsidRPr="00423210" w:rsidRDefault="00D7771E" w:rsidP="00F10F7A">
            <w:pPr>
              <w:pStyle w:val="TAL"/>
            </w:pPr>
          </w:p>
          <w:p w14:paraId="22279D1C"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74A8D57F" w14:textId="77777777" w:rsidTr="00F10F7A">
        <w:trPr>
          <w:jc w:val="center"/>
        </w:trPr>
        <w:tc>
          <w:tcPr>
            <w:tcW w:w="2472" w:type="dxa"/>
          </w:tcPr>
          <w:p w14:paraId="2A9F8A8C" w14:textId="77777777" w:rsidR="00D7771E" w:rsidRPr="00423210" w:rsidRDefault="00D7771E" w:rsidP="00F10F7A">
            <w:pPr>
              <w:pStyle w:val="TAL"/>
            </w:pPr>
            <w:r w:rsidRPr="00423210">
              <w:lastRenderedPageBreak/>
              <w:t>6.2H.1.2 UE maximum output power reduction for intra-band UL contiguous CA with UL MIMO</w:t>
            </w:r>
          </w:p>
        </w:tc>
        <w:tc>
          <w:tcPr>
            <w:tcW w:w="4071" w:type="dxa"/>
          </w:tcPr>
          <w:p w14:paraId="4592F546" w14:textId="77777777" w:rsidR="00D7771E" w:rsidRPr="00423210" w:rsidRDefault="00D7771E" w:rsidP="00F10F7A">
            <w:pPr>
              <w:pStyle w:val="TAL"/>
            </w:pPr>
            <w:r w:rsidRPr="00423210">
              <w:rPr>
                <w:lang w:eastAsia="zh-CN"/>
              </w:rPr>
              <w:t>Aggregated BW ≤ 100M: same as 6.2.2 for sum of powers of all CCs and both antennas</w:t>
            </w:r>
          </w:p>
          <w:p w14:paraId="31D86528" w14:textId="77777777" w:rsidR="00D7771E" w:rsidRPr="00423210" w:rsidRDefault="00D7771E" w:rsidP="00F10F7A">
            <w:pPr>
              <w:pStyle w:val="TAL"/>
            </w:pPr>
            <w:r w:rsidRPr="00423210">
              <w:rPr>
                <w:lang w:eastAsia="zh-CN"/>
              </w:rPr>
              <w:t>Aggregated BW &gt; 100M: TBD</w:t>
            </w:r>
          </w:p>
        </w:tc>
        <w:tc>
          <w:tcPr>
            <w:tcW w:w="3284" w:type="dxa"/>
          </w:tcPr>
          <w:p w14:paraId="55AD8A7E" w14:textId="77777777" w:rsidR="00D7771E" w:rsidRPr="00423210" w:rsidRDefault="00D7771E" w:rsidP="00F10F7A">
            <w:pPr>
              <w:pStyle w:val="TAL"/>
            </w:pPr>
            <w:r w:rsidRPr="00423210">
              <w:t>Same as 6.2.2</w:t>
            </w:r>
          </w:p>
          <w:p w14:paraId="7DA6F13D" w14:textId="77777777" w:rsidR="00D7771E" w:rsidRPr="00423210" w:rsidRDefault="00D7771E" w:rsidP="00F10F7A">
            <w:pPr>
              <w:pStyle w:val="TAL"/>
            </w:pPr>
          </w:p>
          <w:p w14:paraId="0881BFD4"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106C8CC9" w14:textId="77777777" w:rsidTr="00F10F7A">
        <w:trPr>
          <w:jc w:val="center"/>
        </w:trPr>
        <w:tc>
          <w:tcPr>
            <w:tcW w:w="2472" w:type="dxa"/>
          </w:tcPr>
          <w:p w14:paraId="0C134CCB" w14:textId="77777777" w:rsidR="00D7771E" w:rsidRPr="00423210" w:rsidRDefault="00D7771E" w:rsidP="00F10F7A">
            <w:pPr>
              <w:pStyle w:val="TAL"/>
            </w:pPr>
            <w:r w:rsidRPr="00423210">
              <w:t>6.2H.1.3 UE additional maximum output power reduction for intra-band UL contiguous CA with UL MIMO</w:t>
            </w:r>
          </w:p>
        </w:tc>
        <w:tc>
          <w:tcPr>
            <w:tcW w:w="4071" w:type="dxa"/>
          </w:tcPr>
          <w:p w14:paraId="5B75D1B3" w14:textId="77777777" w:rsidR="00D7771E" w:rsidRPr="00423210" w:rsidRDefault="00D7771E" w:rsidP="00F10F7A">
            <w:pPr>
              <w:pStyle w:val="TAL"/>
            </w:pPr>
            <w:r w:rsidRPr="00423210">
              <w:t>Aggregated BW ≤ 100M: same as 6.2.3 for sum of powers of all CCs and both antennas</w:t>
            </w:r>
          </w:p>
          <w:p w14:paraId="51FAA495" w14:textId="77777777" w:rsidR="00D7771E" w:rsidRPr="00423210" w:rsidRDefault="00D7771E" w:rsidP="00F10F7A">
            <w:pPr>
              <w:pStyle w:val="TAL"/>
            </w:pPr>
            <w:r w:rsidRPr="00423210">
              <w:t>Aggregated BW &gt; 100M: TBD</w:t>
            </w:r>
          </w:p>
        </w:tc>
        <w:tc>
          <w:tcPr>
            <w:tcW w:w="3284" w:type="dxa"/>
          </w:tcPr>
          <w:p w14:paraId="1788B8D4" w14:textId="77777777" w:rsidR="00D7771E" w:rsidRPr="00423210" w:rsidRDefault="00D7771E" w:rsidP="00F10F7A">
            <w:pPr>
              <w:pStyle w:val="TAL"/>
            </w:pPr>
            <w:r w:rsidRPr="00423210">
              <w:t>Same as 6.2.3</w:t>
            </w:r>
          </w:p>
          <w:p w14:paraId="7327688A" w14:textId="77777777" w:rsidR="00D7771E" w:rsidRPr="00423210" w:rsidRDefault="00D7771E" w:rsidP="00F10F7A">
            <w:pPr>
              <w:pStyle w:val="TAL"/>
            </w:pPr>
          </w:p>
          <w:p w14:paraId="49E279EE"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63B64378" w14:textId="77777777" w:rsidTr="00F10F7A">
        <w:trPr>
          <w:jc w:val="center"/>
        </w:trPr>
        <w:tc>
          <w:tcPr>
            <w:tcW w:w="2472" w:type="dxa"/>
          </w:tcPr>
          <w:p w14:paraId="2F61AF05" w14:textId="77777777" w:rsidR="00D7771E" w:rsidRPr="00423210" w:rsidRDefault="00D7771E" w:rsidP="00F10F7A">
            <w:pPr>
              <w:pStyle w:val="TAL"/>
            </w:pPr>
            <w:r w:rsidRPr="00423210">
              <w:t>6.2H.1.4 Configured transmitted power for intra-band UL contiguous CA with UL MIMO</w:t>
            </w:r>
          </w:p>
        </w:tc>
        <w:tc>
          <w:tcPr>
            <w:tcW w:w="4071" w:type="dxa"/>
          </w:tcPr>
          <w:p w14:paraId="51842EE7" w14:textId="77777777" w:rsidR="00D7771E" w:rsidRPr="00423210" w:rsidRDefault="00D7771E" w:rsidP="00F10F7A">
            <w:pPr>
              <w:pStyle w:val="TAL"/>
            </w:pPr>
            <w:r w:rsidRPr="00423210">
              <w:rPr>
                <w:lang w:eastAsia="zh-CN"/>
              </w:rPr>
              <w:t>Aggregated BW ≤ 100M: same as 6.2.4 for sum of powers of all CCs and both antennas</w:t>
            </w:r>
          </w:p>
          <w:p w14:paraId="570836D2" w14:textId="77777777" w:rsidR="00D7771E" w:rsidRPr="00423210" w:rsidRDefault="00D7771E" w:rsidP="00F10F7A">
            <w:pPr>
              <w:pStyle w:val="TAL"/>
            </w:pPr>
            <w:r w:rsidRPr="00423210">
              <w:rPr>
                <w:lang w:eastAsia="zh-CN"/>
              </w:rPr>
              <w:t>Aggregated BW &gt; 100M: TBD</w:t>
            </w:r>
          </w:p>
        </w:tc>
        <w:tc>
          <w:tcPr>
            <w:tcW w:w="3284" w:type="dxa"/>
          </w:tcPr>
          <w:p w14:paraId="712C0D7F" w14:textId="77777777" w:rsidR="00D7771E" w:rsidRPr="00423210" w:rsidRDefault="00D7771E" w:rsidP="00F10F7A">
            <w:pPr>
              <w:pStyle w:val="TAL"/>
            </w:pPr>
            <w:r w:rsidRPr="00423210">
              <w:t>Same as 6.2.4</w:t>
            </w:r>
          </w:p>
          <w:p w14:paraId="420EC0F7" w14:textId="77777777" w:rsidR="00D7771E" w:rsidRPr="00423210" w:rsidRDefault="00D7771E" w:rsidP="00F10F7A">
            <w:pPr>
              <w:pStyle w:val="TAL"/>
            </w:pPr>
          </w:p>
          <w:p w14:paraId="4B0D9913"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7D336895" w14:textId="77777777" w:rsidTr="00F10F7A">
        <w:trPr>
          <w:jc w:val="center"/>
        </w:trPr>
        <w:tc>
          <w:tcPr>
            <w:tcW w:w="2472" w:type="dxa"/>
          </w:tcPr>
          <w:p w14:paraId="62473D11" w14:textId="77777777" w:rsidR="00D7771E" w:rsidRPr="00423210" w:rsidRDefault="00D7771E" w:rsidP="00F10F7A">
            <w:pPr>
              <w:pStyle w:val="TAL"/>
            </w:pPr>
            <w:r w:rsidRPr="00423210">
              <w:rPr>
                <w:lang w:eastAsia="zh-CN"/>
              </w:rPr>
              <w:t>6.2H.3.1 UE maximum output power for inter-band UL CA with UL MIMO</w:t>
            </w:r>
          </w:p>
        </w:tc>
        <w:tc>
          <w:tcPr>
            <w:tcW w:w="4071" w:type="dxa"/>
          </w:tcPr>
          <w:p w14:paraId="61FE9349" w14:textId="77777777" w:rsidR="00D7771E" w:rsidRPr="00423210" w:rsidRDefault="00D7771E" w:rsidP="00F10F7A">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7E6536C0" w14:textId="77777777" w:rsidR="00D7771E" w:rsidRPr="00423210" w:rsidRDefault="00D7771E" w:rsidP="00F10F7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0BF25EC9" w14:textId="77777777" w:rsidR="00D7771E" w:rsidRPr="00423210" w:rsidRDefault="00D7771E" w:rsidP="00F10F7A">
            <w:pPr>
              <w:pStyle w:val="TAL"/>
            </w:pPr>
          </w:p>
          <w:p w14:paraId="6C2B0262" w14:textId="77777777" w:rsidR="00D7771E" w:rsidRPr="00423210" w:rsidRDefault="00D7771E" w:rsidP="00F10F7A">
            <w:pPr>
              <w:pStyle w:val="TAL"/>
            </w:pPr>
            <w:r w:rsidRPr="00423210">
              <w:t>For the component carrier configured with UL MIMO: Same as 6.2.1 for the sum of power at each of UE antenna connector</w:t>
            </w:r>
          </w:p>
          <w:p w14:paraId="490760BD" w14:textId="77777777" w:rsidR="00D7771E" w:rsidRPr="00423210" w:rsidRDefault="00D7771E" w:rsidP="00F10F7A">
            <w:pPr>
              <w:pStyle w:val="TAL"/>
            </w:pPr>
          </w:p>
          <w:p w14:paraId="3B17054F" w14:textId="77777777" w:rsidR="00D7771E" w:rsidRPr="00423210" w:rsidRDefault="00D7771E" w:rsidP="00F10F7A">
            <w:pPr>
              <w:pStyle w:val="TAL"/>
            </w:pPr>
            <w:r w:rsidRPr="00423210">
              <w:t>For the other component carrier: Same as 6.2.1</w:t>
            </w:r>
          </w:p>
        </w:tc>
      </w:tr>
      <w:tr w:rsidR="00D7771E" w:rsidRPr="00423210" w14:paraId="45CDDA61" w14:textId="77777777" w:rsidTr="00F10F7A">
        <w:trPr>
          <w:jc w:val="center"/>
        </w:trPr>
        <w:tc>
          <w:tcPr>
            <w:tcW w:w="2472" w:type="dxa"/>
          </w:tcPr>
          <w:p w14:paraId="384027DF" w14:textId="77777777" w:rsidR="00D7771E" w:rsidRPr="00423210" w:rsidRDefault="00D7771E" w:rsidP="00F10F7A">
            <w:pPr>
              <w:pStyle w:val="TAL"/>
            </w:pPr>
            <w:r w:rsidRPr="00423210">
              <w:t>6.2I.1 UE maximum output power for RedCap</w:t>
            </w:r>
          </w:p>
        </w:tc>
        <w:tc>
          <w:tcPr>
            <w:tcW w:w="4071" w:type="dxa"/>
          </w:tcPr>
          <w:p w14:paraId="104666B6" w14:textId="77777777" w:rsidR="00D7771E" w:rsidRPr="00423210" w:rsidRDefault="00D7771E" w:rsidP="00F10F7A">
            <w:pPr>
              <w:pStyle w:val="TAL"/>
            </w:pPr>
            <w:r w:rsidRPr="00423210">
              <w:t xml:space="preserve">Same as 6.2.1 for BW </w:t>
            </w:r>
            <w:r w:rsidRPr="00423210">
              <w:rPr>
                <w:rFonts w:cs="Arial"/>
              </w:rPr>
              <w:t>≤</w:t>
            </w:r>
            <w:r w:rsidRPr="00423210">
              <w:t xml:space="preserve"> 20MHz</w:t>
            </w:r>
          </w:p>
        </w:tc>
        <w:tc>
          <w:tcPr>
            <w:tcW w:w="3284" w:type="dxa"/>
          </w:tcPr>
          <w:p w14:paraId="77DF1FA4" w14:textId="77777777" w:rsidR="00D7771E" w:rsidRPr="00423210" w:rsidRDefault="00D7771E" w:rsidP="00F10F7A">
            <w:pPr>
              <w:pStyle w:val="TAL"/>
            </w:pPr>
            <w:r w:rsidRPr="00423210">
              <w:t>Same as 6.2.1</w:t>
            </w:r>
          </w:p>
        </w:tc>
      </w:tr>
      <w:tr w:rsidR="00D7771E" w:rsidRPr="00423210" w14:paraId="60FE8BD8" w14:textId="77777777" w:rsidTr="00F10F7A">
        <w:tblPrEx>
          <w:tblLook w:val="04A0" w:firstRow="1" w:lastRow="0" w:firstColumn="1" w:lastColumn="0" w:noHBand="0" w:noVBand="1"/>
        </w:tblPrEx>
        <w:trPr>
          <w:jc w:val="center"/>
        </w:trPr>
        <w:tc>
          <w:tcPr>
            <w:tcW w:w="2472" w:type="dxa"/>
          </w:tcPr>
          <w:p w14:paraId="053F8233" w14:textId="77777777" w:rsidR="00D7771E" w:rsidRPr="00423210" w:rsidRDefault="00D7771E" w:rsidP="00F10F7A">
            <w:pPr>
              <w:pStyle w:val="TAL"/>
            </w:pPr>
            <w:r w:rsidRPr="00423210">
              <w:t>6.2J.1 UE maximum output power for ATG</w:t>
            </w:r>
          </w:p>
        </w:tc>
        <w:tc>
          <w:tcPr>
            <w:tcW w:w="4071" w:type="dxa"/>
          </w:tcPr>
          <w:p w14:paraId="70729286" w14:textId="77777777" w:rsidR="00D7771E" w:rsidRPr="00423210" w:rsidRDefault="00D7771E" w:rsidP="00F10F7A">
            <w:pPr>
              <w:pStyle w:val="TAL"/>
            </w:pPr>
            <w:r w:rsidRPr="00423210">
              <w:t>For ATG UEs with no more than 2 transmit antenna connectors/ transceiver array boundary (TAB) connectors:</w:t>
            </w:r>
          </w:p>
          <w:p w14:paraId="766C2120" w14:textId="77777777" w:rsidR="00D7771E" w:rsidRPr="00423210" w:rsidRDefault="00D7771E" w:rsidP="00F10F7A">
            <w:pPr>
              <w:pStyle w:val="TAL"/>
            </w:pPr>
            <w:r w:rsidRPr="00423210">
              <w:t>Same as 6.2.1 for the sum of power at each of UE antenna/TAB connector</w:t>
            </w:r>
          </w:p>
          <w:p w14:paraId="2D3FD1F8" w14:textId="77777777" w:rsidR="00D7771E" w:rsidRPr="00423210" w:rsidRDefault="00D7771E" w:rsidP="00F10F7A">
            <w:pPr>
              <w:pStyle w:val="TAL"/>
            </w:pPr>
          </w:p>
          <w:p w14:paraId="0466EEFD" w14:textId="77777777" w:rsidR="00D7771E" w:rsidRPr="00423210" w:rsidRDefault="00D7771E" w:rsidP="00F10F7A">
            <w:pPr>
              <w:pStyle w:val="TAL"/>
            </w:pPr>
            <w:r w:rsidRPr="00423210">
              <w:rPr>
                <w:lang w:eastAsia="zh-CN"/>
              </w:rPr>
              <w:t>Otherwise:</w:t>
            </w:r>
          </w:p>
          <w:p w14:paraId="7BEB15DB" w14:textId="77777777" w:rsidR="00D7771E" w:rsidRPr="00423210" w:rsidRDefault="00D7771E" w:rsidP="00F10F7A">
            <w:pPr>
              <w:pStyle w:val="TAL"/>
            </w:pPr>
          </w:p>
          <w:p w14:paraId="04B26A5F" w14:textId="77777777" w:rsidR="00D7771E" w:rsidRPr="00423210" w:rsidRDefault="00D7771E" w:rsidP="00F10F7A">
            <w:pPr>
              <w:pStyle w:val="TAL"/>
            </w:pPr>
            <w:r w:rsidRPr="00423210">
              <w:rPr>
                <w:lang w:eastAsia="zh-CN"/>
              </w:rPr>
              <w:t>FFS</w:t>
            </w:r>
          </w:p>
        </w:tc>
        <w:tc>
          <w:tcPr>
            <w:tcW w:w="3284" w:type="dxa"/>
          </w:tcPr>
          <w:p w14:paraId="4BA78312" w14:textId="77777777" w:rsidR="00D7771E" w:rsidRPr="00423210" w:rsidRDefault="00D7771E" w:rsidP="00F10F7A">
            <w:pPr>
              <w:pStyle w:val="TAL"/>
            </w:pPr>
            <w:r w:rsidRPr="00423210">
              <w:t>Same as 6.2.1</w:t>
            </w:r>
          </w:p>
          <w:p w14:paraId="745C2B18" w14:textId="77777777" w:rsidR="00D7771E" w:rsidRPr="00423210" w:rsidRDefault="00D7771E" w:rsidP="00F10F7A">
            <w:pPr>
              <w:pStyle w:val="TAL"/>
            </w:pPr>
          </w:p>
          <w:p w14:paraId="0EEE2498"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D7771E" w:rsidRPr="00423210" w14:paraId="70F150DD" w14:textId="77777777" w:rsidTr="00F10F7A">
        <w:tblPrEx>
          <w:tblLook w:val="04A0" w:firstRow="1" w:lastRow="0" w:firstColumn="1" w:lastColumn="0" w:noHBand="0" w:noVBand="1"/>
        </w:tblPrEx>
        <w:trPr>
          <w:jc w:val="center"/>
        </w:trPr>
        <w:tc>
          <w:tcPr>
            <w:tcW w:w="2472" w:type="dxa"/>
          </w:tcPr>
          <w:p w14:paraId="2047D941" w14:textId="77777777" w:rsidR="00D7771E" w:rsidRPr="00423210" w:rsidRDefault="00D7771E" w:rsidP="00F10F7A">
            <w:pPr>
              <w:pStyle w:val="TAL"/>
            </w:pPr>
            <w:r w:rsidRPr="00423210">
              <w:t>6.2J.</w:t>
            </w:r>
            <w:r w:rsidRPr="00423210">
              <w:rPr>
                <w:lang w:eastAsia="zh-CN"/>
              </w:rPr>
              <w:t>2</w:t>
            </w:r>
            <w:r w:rsidRPr="00423210">
              <w:t xml:space="preserve"> Configured transmitted power for ATG</w:t>
            </w:r>
          </w:p>
        </w:tc>
        <w:tc>
          <w:tcPr>
            <w:tcW w:w="4071" w:type="dxa"/>
          </w:tcPr>
          <w:p w14:paraId="7F6648C8" w14:textId="77777777" w:rsidR="00D7771E" w:rsidRPr="00423210" w:rsidRDefault="00D7771E" w:rsidP="00F10F7A">
            <w:pPr>
              <w:pStyle w:val="TAL"/>
            </w:pPr>
            <w:r w:rsidRPr="00423210">
              <w:t>For ATG UEs with no more than 2 transmit antenna connectors/ transceiver array boundary (TAB) connectors:</w:t>
            </w:r>
          </w:p>
          <w:p w14:paraId="12032D60" w14:textId="77777777" w:rsidR="00D7771E" w:rsidRPr="00423210" w:rsidRDefault="00D7771E" w:rsidP="00F10F7A">
            <w:pPr>
              <w:pStyle w:val="TAL"/>
            </w:pPr>
            <w:r w:rsidRPr="00423210">
              <w:t>Same as 6.2.4 for the sum of power at each of UE antenna/TAB connector</w:t>
            </w:r>
          </w:p>
          <w:p w14:paraId="1EF07426" w14:textId="77777777" w:rsidR="00D7771E" w:rsidRPr="00423210" w:rsidRDefault="00D7771E" w:rsidP="00F10F7A">
            <w:pPr>
              <w:pStyle w:val="TAL"/>
            </w:pPr>
          </w:p>
          <w:p w14:paraId="09A49918" w14:textId="77777777" w:rsidR="00D7771E" w:rsidRPr="00423210" w:rsidRDefault="00D7771E" w:rsidP="00F10F7A">
            <w:pPr>
              <w:pStyle w:val="TAL"/>
            </w:pPr>
            <w:r w:rsidRPr="00423210">
              <w:rPr>
                <w:lang w:eastAsia="zh-CN"/>
              </w:rPr>
              <w:t>Otherwise:</w:t>
            </w:r>
          </w:p>
          <w:p w14:paraId="0A91E58B" w14:textId="77777777" w:rsidR="00D7771E" w:rsidRPr="00423210" w:rsidRDefault="00D7771E" w:rsidP="00F10F7A">
            <w:pPr>
              <w:pStyle w:val="TAL"/>
            </w:pPr>
          </w:p>
          <w:p w14:paraId="1A1FC556" w14:textId="77777777" w:rsidR="00D7771E" w:rsidRPr="00423210" w:rsidRDefault="00D7771E" w:rsidP="00F10F7A">
            <w:pPr>
              <w:pStyle w:val="TAL"/>
            </w:pPr>
            <w:r w:rsidRPr="00423210">
              <w:rPr>
                <w:lang w:eastAsia="zh-CN"/>
              </w:rPr>
              <w:t>FFS</w:t>
            </w:r>
          </w:p>
        </w:tc>
        <w:tc>
          <w:tcPr>
            <w:tcW w:w="3284" w:type="dxa"/>
          </w:tcPr>
          <w:p w14:paraId="4FE244CA" w14:textId="77777777" w:rsidR="00D7771E" w:rsidRPr="00423210" w:rsidRDefault="00D7771E" w:rsidP="00F10F7A">
            <w:pPr>
              <w:pStyle w:val="TAL"/>
            </w:pPr>
            <w:r w:rsidRPr="00423210">
              <w:t>Same as 6.2.4</w:t>
            </w:r>
          </w:p>
          <w:p w14:paraId="3675DD57" w14:textId="77777777" w:rsidR="00D7771E" w:rsidRPr="00423210" w:rsidRDefault="00D7771E" w:rsidP="00F10F7A">
            <w:pPr>
              <w:pStyle w:val="TAL"/>
            </w:pPr>
          </w:p>
          <w:p w14:paraId="62B911EB"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D7771E" w:rsidRPr="00423210" w14:paraId="22DCFB1C" w14:textId="77777777" w:rsidTr="00F10F7A">
        <w:tblPrEx>
          <w:tblLook w:val="04A0" w:firstRow="1" w:lastRow="0" w:firstColumn="1" w:lastColumn="0" w:noHBand="0" w:noVBand="1"/>
        </w:tblPrEx>
        <w:trPr>
          <w:jc w:val="center"/>
        </w:trPr>
        <w:tc>
          <w:tcPr>
            <w:tcW w:w="2472" w:type="dxa"/>
          </w:tcPr>
          <w:p w14:paraId="74B82F16" w14:textId="77777777" w:rsidR="00D7771E" w:rsidRPr="00423210" w:rsidRDefault="00D7771E" w:rsidP="00F10F7A">
            <w:pPr>
              <w:pStyle w:val="TAL"/>
            </w:pPr>
            <w:r w:rsidRPr="00423210">
              <w:rPr>
                <w:lang w:eastAsia="zh-CN"/>
              </w:rPr>
              <w:t>6.2L.3.1 UE maximum output power for inter-band UL CA with Tx Diversity</w:t>
            </w:r>
          </w:p>
        </w:tc>
        <w:tc>
          <w:tcPr>
            <w:tcW w:w="4071" w:type="dxa"/>
          </w:tcPr>
          <w:p w14:paraId="58F3421F" w14:textId="77777777" w:rsidR="00D7771E" w:rsidRPr="00423210" w:rsidRDefault="00D7771E" w:rsidP="00F10F7A">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073C8518" w14:textId="77777777" w:rsidR="00D7771E" w:rsidRPr="00423210" w:rsidRDefault="00D7771E" w:rsidP="00F10F7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37CA976D" w14:textId="77777777" w:rsidR="00D7771E" w:rsidRPr="00423210" w:rsidRDefault="00D7771E" w:rsidP="00F10F7A">
            <w:pPr>
              <w:pStyle w:val="TAL"/>
            </w:pPr>
          </w:p>
          <w:p w14:paraId="722002CB" w14:textId="77777777" w:rsidR="00D7771E" w:rsidRPr="00423210" w:rsidRDefault="00D7771E" w:rsidP="00F10F7A">
            <w:pPr>
              <w:pStyle w:val="TAL"/>
            </w:pPr>
            <w:r w:rsidRPr="00423210">
              <w:t>For the component carrier configured with Tx D</w:t>
            </w:r>
            <w:r w:rsidRPr="00423210">
              <w:rPr>
                <w:lang w:eastAsia="zh-CN"/>
              </w:rPr>
              <w:t>iversity</w:t>
            </w:r>
            <w:r w:rsidRPr="00423210">
              <w:t>: Same as 6.2.1 for the sum of power at each of UE antenna connector</w:t>
            </w:r>
          </w:p>
          <w:p w14:paraId="5118098D" w14:textId="77777777" w:rsidR="00D7771E" w:rsidRPr="00423210" w:rsidRDefault="00D7771E" w:rsidP="00F10F7A">
            <w:pPr>
              <w:pStyle w:val="TAL"/>
            </w:pPr>
          </w:p>
          <w:p w14:paraId="22333DF7" w14:textId="77777777" w:rsidR="00D7771E" w:rsidRPr="00423210" w:rsidRDefault="00D7771E" w:rsidP="00F10F7A">
            <w:pPr>
              <w:pStyle w:val="TAL"/>
            </w:pPr>
            <w:r w:rsidRPr="00423210">
              <w:t>For the other component carrier: Same as 6.2.1</w:t>
            </w:r>
          </w:p>
        </w:tc>
      </w:tr>
      <w:tr w:rsidR="00D7771E" w:rsidRPr="00423210" w14:paraId="469BB3F7" w14:textId="77777777" w:rsidTr="00F10F7A">
        <w:trPr>
          <w:jc w:val="center"/>
        </w:trPr>
        <w:tc>
          <w:tcPr>
            <w:tcW w:w="2472" w:type="dxa"/>
          </w:tcPr>
          <w:p w14:paraId="129A1480" w14:textId="77777777" w:rsidR="00D7771E" w:rsidRPr="00423210" w:rsidRDefault="00D7771E" w:rsidP="00F10F7A">
            <w:pPr>
              <w:pStyle w:val="TAL"/>
            </w:pPr>
            <w:r w:rsidRPr="00423210">
              <w:t>6.3.1 Minimum output power</w:t>
            </w:r>
          </w:p>
        </w:tc>
        <w:tc>
          <w:tcPr>
            <w:tcW w:w="4071" w:type="dxa"/>
          </w:tcPr>
          <w:p w14:paraId="3C11363C" w14:textId="77777777" w:rsidR="00D7771E" w:rsidRPr="00423210" w:rsidRDefault="00D7771E" w:rsidP="00F10F7A">
            <w:pPr>
              <w:pStyle w:val="TAL"/>
            </w:pPr>
            <w:r w:rsidRPr="00423210">
              <w:t>f ≤ 3.0GHz</w:t>
            </w:r>
          </w:p>
          <w:p w14:paraId="7B5A7D6D" w14:textId="77777777" w:rsidR="00D7771E" w:rsidRPr="00423210" w:rsidRDefault="00D7771E" w:rsidP="00F10F7A">
            <w:pPr>
              <w:pStyle w:val="TAL"/>
            </w:pPr>
            <w:r w:rsidRPr="00423210">
              <w:t>1.0 dB, BW ≤ 40MHz</w:t>
            </w:r>
          </w:p>
          <w:p w14:paraId="598AB270" w14:textId="77777777" w:rsidR="00D7771E" w:rsidRPr="00423210" w:rsidRDefault="00D7771E" w:rsidP="00F10F7A">
            <w:pPr>
              <w:pStyle w:val="TAL"/>
              <w:rPr>
                <w:rFonts w:cs="v4.2.0"/>
              </w:rPr>
            </w:pPr>
            <w:r w:rsidRPr="00423210">
              <w:t>1.3 dB, 40MHz &lt; BW ≤ 100MHz</w:t>
            </w:r>
          </w:p>
          <w:p w14:paraId="38EC45A2" w14:textId="77777777" w:rsidR="00D7771E" w:rsidRPr="00423210" w:rsidRDefault="00D7771E" w:rsidP="00F10F7A">
            <w:pPr>
              <w:pStyle w:val="TAL"/>
            </w:pPr>
          </w:p>
          <w:p w14:paraId="5B38349D" w14:textId="77777777" w:rsidR="00D7771E" w:rsidRPr="00423210" w:rsidRDefault="00D7771E" w:rsidP="00F10F7A">
            <w:pPr>
              <w:pStyle w:val="TAL"/>
            </w:pPr>
            <w:r w:rsidRPr="00423210">
              <w:t>3.0GHz &lt; f ≤ 6.0GHz</w:t>
            </w:r>
          </w:p>
          <w:p w14:paraId="16473FEF" w14:textId="77777777" w:rsidR="00D7771E" w:rsidRPr="00423210" w:rsidRDefault="00D7771E" w:rsidP="00F10F7A">
            <w:pPr>
              <w:pStyle w:val="TAL"/>
            </w:pPr>
            <w:r w:rsidRPr="00423210">
              <w:t>1.3 dB, BW ≤ 100MHz</w:t>
            </w:r>
          </w:p>
        </w:tc>
        <w:tc>
          <w:tcPr>
            <w:tcW w:w="3284" w:type="dxa"/>
          </w:tcPr>
          <w:p w14:paraId="466C5F95" w14:textId="77777777" w:rsidR="00D7771E" w:rsidRPr="00423210" w:rsidRDefault="00D7771E" w:rsidP="00F10F7A">
            <w:pPr>
              <w:pStyle w:val="TAL"/>
            </w:pPr>
            <w:r w:rsidRPr="00423210">
              <w:t>Minimum requirement + TT</w:t>
            </w:r>
          </w:p>
        </w:tc>
      </w:tr>
      <w:tr w:rsidR="00D7771E" w:rsidRPr="00423210" w14:paraId="4036F0C9" w14:textId="77777777" w:rsidTr="00F10F7A">
        <w:trPr>
          <w:jc w:val="center"/>
        </w:trPr>
        <w:tc>
          <w:tcPr>
            <w:tcW w:w="2472" w:type="dxa"/>
          </w:tcPr>
          <w:p w14:paraId="5E53E697" w14:textId="77777777" w:rsidR="00D7771E" w:rsidRPr="00423210" w:rsidRDefault="00D7771E" w:rsidP="00F10F7A">
            <w:pPr>
              <w:pStyle w:val="TAL"/>
            </w:pPr>
            <w:r w:rsidRPr="00423210">
              <w:t>6.3.2 Transmit OFF power</w:t>
            </w:r>
          </w:p>
        </w:tc>
        <w:tc>
          <w:tcPr>
            <w:tcW w:w="4071" w:type="dxa"/>
          </w:tcPr>
          <w:p w14:paraId="53C22338" w14:textId="77777777" w:rsidR="00D7771E" w:rsidRPr="00423210" w:rsidRDefault="00D7771E" w:rsidP="00F10F7A">
            <w:pPr>
              <w:pStyle w:val="TAL"/>
            </w:pPr>
            <w:r w:rsidRPr="00423210">
              <w:t>f ≤ 3.0GHz</w:t>
            </w:r>
          </w:p>
          <w:p w14:paraId="59CDF88E" w14:textId="77777777" w:rsidR="00D7771E" w:rsidRPr="00423210" w:rsidRDefault="00D7771E" w:rsidP="00F10F7A">
            <w:pPr>
              <w:pStyle w:val="TAL"/>
            </w:pPr>
            <w:r w:rsidRPr="00423210">
              <w:t>1.5 dB, BW ≤ 40MHz</w:t>
            </w:r>
          </w:p>
          <w:p w14:paraId="4DC537ED" w14:textId="77777777" w:rsidR="00D7771E" w:rsidRPr="00423210" w:rsidRDefault="00D7771E" w:rsidP="00F10F7A">
            <w:pPr>
              <w:pStyle w:val="TAL"/>
              <w:rPr>
                <w:rFonts w:cs="v4.2.0"/>
              </w:rPr>
            </w:pPr>
            <w:r w:rsidRPr="00423210">
              <w:t>1.7 dB, 40MHz &lt; BW ≤ 100MHz</w:t>
            </w:r>
          </w:p>
          <w:p w14:paraId="21FF5EDC" w14:textId="77777777" w:rsidR="00D7771E" w:rsidRPr="00423210" w:rsidRDefault="00D7771E" w:rsidP="00F10F7A">
            <w:pPr>
              <w:pStyle w:val="TAL"/>
            </w:pPr>
          </w:p>
          <w:p w14:paraId="5CE6D6A4" w14:textId="77777777" w:rsidR="00D7771E" w:rsidRPr="00423210" w:rsidRDefault="00D7771E" w:rsidP="00F10F7A">
            <w:pPr>
              <w:pStyle w:val="TAL"/>
            </w:pPr>
            <w:r w:rsidRPr="00423210">
              <w:t>3.0GHz &lt; f ≤ 6.0GHz</w:t>
            </w:r>
          </w:p>
          <w:p w14:paraId="1EC53EAD" w14:textId="77777777" w:rsidR="00D7771E" w:rsidRPr="00423210" w:rsidRDefault="00D7771E" w:rsidP="00F10F7A">
            <w:pPr>
              <w:pStyle w:val="TAL"/>
            </w:pPr>
            <w:r w:rsidRPr="00423210">
              <w:t>1.8 dB, BW ≤ 100MHz</w:t>
            </w:r>
          </w:p>
        </w:tc>
        <w:tc>
          <w:tcPr>
            <w:tcW w:w="3284" w:type="dxa"/>
          </w:tcPr>
          <w:p w14:paraId="1002384F" w14:textId="77777777" w:rsidR="00D7771E" w:rsidRPr="00423210" w:rsidRDefault="00D7771E" w:rsidP="00F10F7A">
            <w:pPr>
              <w:pStyle w:val="TAL"/>
            </w:pPr>
            <w:r w:rsidRPr="00423210">
              <w:t>Minimum requirement + TT</w:t>
            </w:r>
          </w:p>
        </w:tc>
      </w:tr>
      <w:tr w:rsidR="00D7771E" w:rsidRPr="00423210" w14:paraId="5099A257" w14:textId="77777777" w:rsidTr="00F10F7A">
        <w:trPr>
          <w:jc w:val="center"/>
        </w:trPr>
        <w:tc>
          <w:tcPr>
            <w:tcW w:w="2472" w:type="dxa"/>
          </w:tcPr>
          <w:p w14:paraId="16C030CE" w14:textId="77777777" w:rsidR="00D7771E" w:rsidRPr="00423210" w:rsidRDefault="00D7771E" w:rsidP="00F10F7A">
            <w:pPr>
              <w:pStyle w:val="TAL"/>
            </w:pPr>
            <w:r w:rsidRPr="00423210">
              <w:lastRenderedPageBreak/>
              <w:t>6.3.3.2 General ON/OFF time mask</w:t>
            </w:r>
          </w:p>
        </w:tc>
        <w:tc>
          <w:tcPr>
            <w:tcW w:w="4071" w:type="dxa"/>
          </w:tcPr>
          <w:p w14:paraId="661D03E2" w14:textId="77777777" w:rsidR="00D7771E" w:rsidRPr="00423210" w:rsidRDefault="00D7771E" w:rsidP="00F10F7A">
            <w:pPr>
              <w:pStyle w:val="TAL"/>
            </w:pPr>
            <w:r w:rsidRPr="00423210">
              <w:t>f ≤ 3.0GHz</w:t>
            </w:r>
          </w:p>
          <w:p w14:paraId="022AE606" w14:textId="77777777" w:rsidR="00D7771E" w:rsidRPr="00423210" w:rsidRDefault="00D7771E" w:rsidP="00F10F7A">
            <w:pPr>
              <w:pStyle w:val="TAL"/>
            </w:pPr>
            <w:r w:rsidRPr="00423210">
              <w:t>1.5 dB, BW ≤ 40MHz</w:t>
            </w:r>
          </w:p>
          <w:p w14:paraId="42C71D64" w14:textId="77777777" w:rsidR="00D7771E" w:rsidRPr="00423210" w:rsidRDefault="00D7771E" w:rsidP="00F10F7A">
            <w:pPr>
              <w:pStyle w:val="TAL"/>
              <w:rPr>
                <w:rFonts w:cs="v4.2.0"/>
              </w:rPr>
            </w:pPr>
            <w:r w:rsidRPr="00423210">
              <w:t>1.7 dB, 40MHz &lt; BW ≤ 100MHz</w:t>
            </w:r>
          </w:p>
          <w:p w14:paraId="6BBF5B6C" w14:textId="77777777" w:rsidR="00D7771E" w:rsidRPr="00423210" w:rsidRDefault="00D7771E" w:rsidP="00F10F7A">
            <w:pPr>
              <w:pStyle w:val="TAL"/>
            </w:pPr>
          </w:p>
          <w:p w14:paraId="272323C4" w14:textId="77777777" w:rsidR="00D7771E" w:rsidRPr="00423210" w:rsidRDefault="00D7771E" w:rsidP="00F10F7A">
            <w:pPr>
              <w:pStyle w:val="TAL"/>
            </w:pPr>
            <w:r w:rsidRPr="00423210">
              <w:t>3.0GHz &lt; f ≤ 6.0GHz</w:t>
            </w:r>
          </w:p>
          <w:p w14:paraId="0A1FCE7A" w14:textId="77777777" w:rsidR="00D7771E" w:rsidRPr="00423210" w:rsidRDefault="00D7771E" w:rsidP="00F10F7A">
            <w:pPr>
              <w:pStyle w:val="TAL"/>
            </w:pPr>
            <w:r w:rsidRPr="00423210">
              <w:t>1.8 dB, BW ≤ 100MHz</w:t>
            </w:r>
          </w:p>
        </w:tc>
        <w:tc>
          <w:tcPr>
            <w:tcW w:w="3284" w:type="dxa"/>
          </w:tcPr>
          <w:p w14:paraId="0140E19C" w14:textId="77777777" w:rsidR="00D7771E" w:rsidRPr="00423210" w:rsidRDefault="00D7771E" w:rsidP="00F10F7A">
            <w:pPr>
              <w:pStyle w:val="TAL"/>
            </w:pPr>
            <w:r w:rsidRPr="00423210">
              <w:t>OFF Power:</w:t>
            </w:r>
          </w:p>
          <w:p w14:paraId="311BD57F" w14:textId="77777777" w:rsidR="00D7771E" w:rsidRPr="00423210" w:rsidRDefault="00D7771E" w:rsidP="00F10F7A">
            <w:pPr>
              <w:pStyle w:val="TAL"/>
            </w:pPr>
            <w:r w:rsidRPr="00423210">
              <w:t>Minimum requirement + TT</w:t>
            </w:r>
          </w:p>
          <w:p w14:paraId="13DA28FB" w14:textId="77777777" w:rsidR="00D7771E" w:rsidRPr="00423210" w:rsidRDefault="00D7771E" w:rsidP="00F10F7A">
            <w:pPr>
              <w:pStyle w:val="TAL"/>
            </w:pPr>
          </w:p>
          <w:p w14:paraId="3362DADF" w14:textId="77777777" w:rsidR="00D7771E" w:rsidRPr="00423210" w:rsidRDefault="00D7771E" w:rsidP="00F10F7A">
            <w:pPr>
              <w:pStyle w:val="TAL"/>
            </w:pPr>
            <w:r w:rsidRPr="00423210">
              <w:t>ON Power:</w:t>
            </w:r>
          </w:p>
          <w:p w14:paraId="72736940" w14:textId="77777777" w:rsidR="00D7771E" w:rsidRPr="00423210" w:rsidRDefault="00D7771E" w:rsidP="00F10F7A">
            <w:pPr>
              <w:pStyle w:val="TAL"/>
            </w:pPr>
            <w:r w:rsidRPr="00423210">
              <w:t>–Same as 6.2.1</w:t>
            </w:r>
          </w:p>
        </w:tc>
      </w:tr>
      <w:tr w:rsidR="00D7771E" w:rsidRPr="00423210" w14:paraId="03B8A1C0" w14:textId="77777777" w:rsidTr="00F10F7A">
        <w:trPr>
          <w:jc w:val="center"/>
        </w:trPr>
        <w:tc>
          <w:tcPr>
            <w:tcW w:w="2472" w:type="dxa"/>
          </w:tcPr>
          <w:p w14:paraId="30F5BCFF" w14:textId="77777777" w:rsidR="00D7771E" w:rsidRPr="00423210" w:rsidRDefault="00D7771E" w:rsidP="00F10F7A">
            <w:pPr>
              <w:pStyle w:val="TAL"/>
            </w:pPr>
            <w:r w:rsidRPr="00423210">
              <w:t>6.3.3.4 PRACH time mask</w:t>
            </w:r>
          </w:p>
        </w:tc>
        <w:tc>
          <w:tcPr>
            <w:tcW w:w="4071" w:type="dxa"/>
          </w:tcPr>
          <w:p w14:paraId="5E6050DC" w14:textId="77777777" w:rsidR="00D7771E" w:rsidRPr="00423210" w:rsidRDefault="00D7771E" w:rsidP="00F10F7A">
            <w:pPr>
              <w:pStyle w:val="TAL"/>
            </w:pPr>
            <w:r w:rsidRPr="00423210">
              <w:t>f ≤ 3.0GHz</w:t>
            </w:r>
          </w:p>
          <w:p w14:paraId="300AFA0A" w14:textId="77777777" w:rsidR="00D7771E" w:rsidRPr="00423210" w:rsidRDefault="00D7771E" w:rsidP="00F10F7A">
            <w:pPr>
              <w:pStyle w:val="TAL"/>
            </w:pPr>
            <w:r w:rsidRPr="00423210">
              <w:t>1.5 dB, BW ≤ 40MHz</w:t>
            </w:r>
          </w:p>
          <w:p w14:paraId="30271D9D" w14:textId="77777777" w:rsidR="00D7771E" w:rsidRPr="00423210" w:rsidRDefault="00D7771E" w:rsidP="00F10F7A">
            <w:pPr>
              <w:pStyle w:val="TAL"/>
              <w:rPr>
                <w:rFonts w:cs="v4.2.0"/>
              </w:rPr>
            </w:pPr>
            <w:r w:rsidRPr="00423210">
              <w:t>1.7 dB, 40MHz &lt; BW ≤ 100MHz</w:t>
            </w:r>
          </w:p>
          <w:p w14:paraId="67A7CA8D" w14:textId="77777777" w:rsidR="00D7771E" w:rsidRPr="00423210" w:rsidRDefault="00D7771E" w:rsidP="00F10F7A">
            <w:pPr>
              <w:pStyle w:val="TAL"/>
            </w:pPr>
          </w:p>
          <w:p w14:paraId="2B127E1B" w14:textId="77777777" w:rsidR="00D7771E" w:rsidRPr="00423210" w:rsidRDefault="00D7771E" w:rsidP="00F10F7A">
            <w:pPr>
              <w:pStyle w:val="TAL"/>
            </w:pPr>
            <w:r w:rsidRPr="00423210">
              <w:t>3.0GHz &lt; f ≤ 6.0GHz</w:t>
            </w:r>
          </w:p>
          <w:p w14:paraId="7F7CA773" w14:textId="77777777" w:rsidR="00D7771E" w:rsidRPr="00423210" w:rsidRDefault="00D7771E" w:rsidP="00F10F7A">
            <w:pPr>
              <w:pStyle w:val="TAL"/>
            </w:pPr>
            <w:r w:rsidRPr="00423210">
              <w:t>1.8 dB, BW ≤ 100MHz</w:t>
            </w:r>
          </w:p>
        </w:tc>
        <w:tc>
          <w:tcPr>
            <w:tcW w:w="3284" w:type="dxa"/>
          </w:tcPr>
          <w:p w14:paraId="6C30D837" w14:textId="77777777" w:rsidR="00D7771E" w:rsidRPr="00423210" w:rsidRDefault="00D7771E" w:rsidP="00F10F7A">
            <w:pPr>
              <w:pStyle w:val="TAL"/>
            </w:pPr>
            <w:r w:rsidRPr="00423210">
              <w:t>OFF Power:</w:t>
            </w:r>
          </w:p>
          <w:p w14:paraId="28E3B67C" w14:textId="77777777" w:rsidR="00D7771E" w:rsidRPr="00423210" w:rsidRDefault="00D7771E" w:rsidP="00F10F7A">
            <w:pPr>
              <w:pStyle w:val="TAL"/>
            </w:pPr>
            <w:r w:rsidRPr="00423210">
              <w:t>Minimum requirement + TT</w:t>
            </w:r>
          </w:p>
          <w:p w14:paraId="42DC7A4E" w14:textId="77777777" w:rsidR="00D7771E" w:rsidRPr="00423210" w:rsidRDefault="00D7771E" w:rsidP="00F10F7A">
            <w:pPr>
              <w:pStyle w:val="TAL"/>
            </w:pPr>
          </w:p>
          <w:p w14:paraId="1F4CD236" w14:textId="77777777" w:rsidR="00D7771E" w:rsidRPr="00423210" w:rsidRDefault="00D7771E" w:rsidP="00F10F7A">
            <w:pPr>
              <w:pStyle w:val="TAL"/>
            </w:pPr>
            <w:r w:rsidRPr="00423210">
              <w:t>ON Power:</w:t>
            </w:r>
          </w:p>
          <w:p w14:paraId="61292D38" w14:textId="77777777" w:rsidR="00D7771E" w:rsidRPr="00423210" w:rsidRDefault="00D7771E" w:rsidP="00F10F7A">
            <w:pPr>
              <w:pStyle w:val="TAL"/>
            </w:pPr>
            <w:r w:rsidRPr="00423210">
              <w:t>Upper limit + TT, Lower limit - TT</w:t>
            </w:r>
          </w:p>
        </w:tc>
      </w:tr>
      <w:tr w:rsidR="00D7771E" w:rsidRPr="00423210" w14:paraId="7D1EBB2D" w14:textId="77777777" w:rsidTr="00F10F7A">
        <w:trPr>
          <w:jc w:val="center"/>
        </w:trPr>
        <w:tc>
          <w:tcPr>
            <w:tcW w:w="2472" w:type="dxa"/>
          </w:tcPr>
          <w:p w14:paraId="5D220582" w14:textId="77777777" w:rsidR="00D7771E" w:rsidRPr="00423210" w:rsidRDefault="00D7771E" w:rsidP="00F10F7A">
            <w:pPr>
              <w:pStyle w:val="TAL"/>
            </w:pPr>
            <w:r w:rsidRPr="00423210">
              <w:t>6.3.3.6 SRS time mask</w:t>
            </w:r>
          </w:p>
        </w:tc>
        <w:tc>
          <w:tcPr>
            <w:tcW w:w="4071" w:type="dxa"/>
          </w:tcPr>
          <w:p w14:paraId="7D3A465B" w14:textId="77777777" w:rsidR="00D7771E" w:rsidRPr="00423210" w:rsidRDefault="00D7771E" w:rsidP="00F10F7A">
            <w:pPr>
              <w:pStyle w:val="TAL"/>
            </w:pPr>
            <w:r w:rsidRPr="00423210">
              <w:t>f ≤ 3.0GHz</w:t>
            </w:r>
          </w:p>
          <w:p w14:paraId="3FAA141C" w14:textId="77777777" w:rsidR="00D7771E" w:rsidRPr="00423210" w:rsidRDefault="00D7771E" w:rsidP="00F10F7A">
            <w:pPr>
              <w:pStyle w:val="TAL"/>
            </w:pPr>
            <w:r w:rsidRPr="00423210">
              <w:t>1.5 dB, BW ≤ 40MHz</w:t>
            </w:r>
          </w:p>
          <w:p w14:paraId="7AD2442B" w14:textId="77777777" w:rsidR="00D7771E" w:rsidRPr="00423210" w:rsidRDefault="00D7771E" w:rsidP="00F10F7A">
            <w:pPr>
              <w:pStyle w:val="TAL"/>
              <w:rPr>
                <w:rFonts w:cs="v4.2.0"/>
              </w:rPr>
            </w:pPr>
            <w:r w:rsidRPr="00423210">
              <w:t>1.7 dB, 40MHz &lt; BW ≤ 100MHz</w:t>
            </w:r>
          </w:p>
          <w:p w14:paraId="6F8E2931" w14:textId="77777777" w:rsidR="00D7771E" w:rsidRPr="00423210" w:rsidRDefault="00D7771E" w:rsidP="00F10F7A">
            <w:pPr>
              <w:pStyle w:val="TAL"/>
            </w:pPr>
          </w:p>
          <w:p w14:paraId="3BCF3B81" w14:textId="77777777" w:rsidR="00D7771E" w:rsidRPr="00423210" w:rsidRDefault="00D7771E" w:rsidP="00F10F7A">
            <w:pPr>
              <w:pStyle w:val="TAL"/>
            </w:pPr>
            <w:r w:rsidRPr="00423210">
              <w:t>3.0GHz &lt; f ≤ 6.0GHz</w:t>
            </w:r>
          </w:p>
          <w:p w14:paraId="182AA3B3" w14:textId="77777777" w:rsidR="00D7771E" w:rsidRPr="00423210" w:rsidRDefault="00D7771E" w:rsidP="00F10F7A">
            <w:pPr>
              <w:pStyle w:val="TAL"/>
              <w:rPr>
                <w:u w:val="single"/>
              </w:rPr>
            </w:pPr>
            <w:r w:rsidRPr="00423210">
              <w:t>1.8 dB, BW ≤ 100MHz</w:t>
            </w:r>
          </w:p>
        </w:tc>
        <w:tc>
          <w:tcPr>
            <w:tcW w:w="3284" w:type="dxa"/>
          </w:tcPr>
          <w:p w14:paraId="36D6C9B8" w14:textId="77777777" w:rsidR="00D7771E" w:rsidRPr="00423210" w:rsidRDefault="00D7771E" w:rsidP="00F10F7A">
            <w:pPr>
              <w:pStyle w:val="TAL"/>
            </w:pPr>
            <w:r w:rsidRPr="00423210">
              <w:t>OFF Power:</w:t>
            </w:r>
          </w:p>
          <w:p w14:paraId="69055A74" w14:textId="77777777" w:rsidR="00D7771E" w:rsidRPr="00423210" w:rsidRDefault="00D7771E" w:rsidP="00F10F7A">
            <w:pPr>
              <w:pStyle w:val="TAL"/>
            </w:pPr>
            <w:r w:rsidRPr="00423210">
              <w:t>Minimum requirement + TT</w:t>
            </w:r>
          </w:p>
          <w:p w14:paraId="0D6C0057" w14:textId="77777777" w:rsidR="00D7771E" w:rsidRPr="00423210" w:rsidRDefault="00D7771E" w:rsidP="00F10F7A">
            <w:pPr>
              <w:pStyle w:val="TAL"/>
            </w:pPr>
          </w:p>
          <w:p w14:paraId="0355C82D" w14:textId="77777777" w:rsidR="00D7771E" w:rsidRPr="00423210" w:rsidRDefault="00D7771E" w:rsidP="00F10F7A">
            <w:pPr>
              <w:pStyle w:val="TAL"/>
            </w:pPr>
            <w:r w:rsidRPr="00423210">
              <w:t>ON Power:</w:t>
            </w:r>
          </w:p>
          <w:p w14:paraId="0CED0D2A" w14:textId="77777777" w:rsidR="00D7771E" w:rsidRPr="00423210" w:rsidRDefault="00D7771E" w:rsidP="00F10F7A">
            <w:pPr>
              <w:pStyle w:val="TAL"/>
              <w:rPr>
                <w:u w:val="single"/>
              </w:rPr>
            </w:pPr>
            <w:r w:rsidRPr="00423210">
              <w:t>Upper limit + TT, Lower limit - TT</w:t>
            </w:r>
          </w:p>
        </w:tc>
      </w:tr>
      <w:tr w:rsidR="00D7771E" w:rsidRPr="00423210" w14:paraId="22316E3A" w14:textId="77777777" w:rsidTr="00F10F7A">
        <w:trPr>
          <w:jc w:val="center"/>
        </w:trPr>
        <w:tc>
          <w:tcPr>
            <w:tcW w:w="2472" w:type="dxa"/>
          </w:tcPr>
          <w:p w14:paraId="1EFFB306" w14:textId="77777777" w:rsidR="00D7771E" w:rsidRPr="00423210" w:rsidRDefault="00D7771E" w:rsidP="00F10F7A">
            <w:pPr>
              <w:pStyle w:val="TAL"/>
              <w:rPr>
                <w:highlight w:val="yellow"/>
              </w:rPr>
            </w:pPr>
            <w:r w:rsidRPr="00423210">
              <w:t>6.3.4.2 Absolute power tolerance</w:t>
            </w:r>
          </w:p>
        </w:tc>
        <w:tc>
          <w:tcPr>
            <w:tcW w:w="4071" w:type="dxa"/>
          </w:tcPr>
          <w:p w14:paraId="5283A274" w14:textId="77777777" w:rsidR="00D7771E" w:rsidRPr="00423210" w:rsidRDefault="00D7771E" w:rsidP="00F10F7A">
            <w:pPr>
              <w:pStyle w:val="TAL"/>
            </w:pPr>
            <w:r w:rsidRPr="00423210">
              <w:t>For UL Power ≥ 0dBm</w:t>
            </w:r>
          </w:p>
          <w:p w14:paraId="1EFC1B9A" w14:textId="77777777" w:rsidR="00D7771E" w:rsidRPr="00423210" w:rsidRDefault="00D7771E" w:rsidP="00F10F7A">
            <w:pPr>
              <w:pStyle w:val="TAL"/>
            </w:pPr>
          </w:p>
          <w:p w14:paraId="48BBA628" w14:textId="77777777" w:rsidR="00D7771E" w:rsidRPr="00423210" w:rsidRDefault="00D7771E" w:rsidP="00F10F7A">
            <w:pPr>
              <w:pStyle w:val="TAL"/>
            </w:pPr>
            <w:r w:rsidRPr="00423210">
              <w:t>f ≤ 3.0GHz</w:t>
            </w:r>
          </w:p>
          <w:p w14:paraId="61E223BF" w14:textId="77777777" w:rsidR="00D7771E" w:rsidRPr="00423210" w:rsidRDefault="00D7771E" w:rsidP="00F10F7A">
            <w:pPr>
              <w:pStyle w:val="TAL"/>
            </w:pPr>
            <w:r w:rsidRPr="00423210">
              <w:t>1.0 dB, BW ≤ 40MHz</w:t>
            </w:r>
          </w:p>
          <w:p w14:paraId="3B8240B6" w14:textId="77777777" w:rsidR="00D7771E" w:rsidRPr="00423210" w:rsidRDefault="00D7771E" w:rsidP="00F10F7A">
            <w:pPr>
              <w:pStyle w:val="TAL"/>
              <w:rPr>
                <w:rFonts w:cs="v4.2.0"/>
              </w:rPr>
            </w:pPr>
            <w:r w:rsidRPr="00423210">
              <w:t>1.4 dB, 40MHz &lt; BW ≤ 100MHz</w:t>
            </w:r>
          </w:p>
          <w:p w14:paraId="0EF9564B" w14:textId="77777777" w:rsidR="00D7771E" w:rsidRPr="00423210" w:rsidRDefault="00D7771E" w:rsidP="00F10F7A">
            <w:pPr>
              <w:pStyle w:val="TAL"/>
            </w:pPr>
          </w:p>
          <w:p w14:paraId="0E703C5D" w14:textId="77777777" w:rsidR="00D7771E" w:rsidRPr="00423210" w:rsidRDefault="00D7771E" w:rsidP="00F10F7A">
            <w:pPr>
              <w:pStyle w:val="TAL"/>
            </w:pPr>
            <w:r w:rsidRPr="00423210">
              <w:t>3.0GHz &lt; f ≤ 6.0GHz</w:t>
            </w:r>
          </w:p>
          <w:p w14:paraId="02C86958" w14:textId="77777777" w:rsidR="00D7771E" w:rsidRPr="00423210" w:rsidRDefault="00D7771E" w:rsidP="00F10F7A">
            <w:pPr>
              <w:pStyle w:val="TAL"/>
            </w:pPr>
            <w:r w:rsidRPr="00423210">
              <w:t>1.4 dB, BW ≤ 100MHz</w:t>
            </w:r>
          </w:p>
          <w:p w14:paraId="5D7E193A" w14:textId="77777777" w:rsidR="00D7771E" w:rsidRPr="00423210" w:rsidRDefault="00D7771E" w:rsidP="00F10F7A">
            <w:pPr>
              <w:pStyle w:val="TAL"/>
            </w:pPr>
          </w:p>
          <w:p w14:paraId="499AB21E"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4EB016E5" w14:textId="77777777" w:rsidR="00D7771E" w:rsidRPr="00423210" w:rsidRDefault="00D7771E" w:rsidP="00F10F7A">
            <w:pPr>
              <w:pStyle w:val="TAL"/>
            </w:pPr>
            <w:r w:rsidRPr="00423210">
              <w:t>f ≤ 3.0GHz</w:t>
            </w:r>
          </w:p>
          <w:p w14:paraId="546B1B8B" w14:textId="77777777" w:rsidR="00D7771E" w:rsidRPr="00423210" w:rsidRDefault="00D7771E" w:rsidP="00F10F7A">
            <w:pPr>
              <w:pStyle w:val="TAL"/>
            </w:pPr>
            <w:r w:rsidRPr="00423210">
              <w:rPr>
                <w:lang w:eastAsia="ja-JP"/>
              </w:rPr>
              <w:t>1.2</w:t>
            </w:r>
            <w:r w:rsidRPr="00423210">
              <w:t xml:space="preserve"> dB, BW ≤ 40MHz</w:t>
            </w:r>
          </w:p>
          <w:p w14:paraId="2C0C80DC" w14:textId="77777777" w:rsidR="00D7771E" w:rsidRPr="00423210" w:rsidRDefault="00D7771E" w:rsidP="00F10F7A">
            <w:pPr>
              <w:pStyle w:val="TAL"/>
              <w:rPr>
                <w:rFonts w:cs="v4.2.0"/>
              </w:rPr>
            </w:pPr>
            <w:r w:rsidRPr="00423210">
              <w:t>1.4 dB, 40MHz &lt; BW ≤ 100MHz</w:t>
            </w:r>
          </w:p>
          <w:p w14:paraId="76B837D5" w14:textId="77777777" w:rsidR="00D7771E" w:rsidRPr="00423210" w:rsidRDefault="00D7771E" w:rsidP="00F10F7A">
            <w:pPr>
              <w:pStyle w:val="TAL"/>
            </w:pPr>
          </w:p>
          <w:p w14:paraId="1442E443" w14:textId="77777777" w:rsidR="00D7771E" w:rsidRPr="00423210" w:rsidRDefault="00D7771E" w:rsidP="00F10F7A">
            <w:pPr>
              <w:pStyle w:val="TAL"/>
            </w:pPr>
            <w:r w:rsidRPr="00423210">
              <w:t>3.0GHz &lt; f ≤ 6.0GHz</w:t>
            </w:r>
          </w:p>
          <w:p w14:paraId="653B97CF" w14:textId="77777777" w:rsidR="00D7771E" w:rsidRPr="00423210" w:rsidRDefault="00D7771E" w:rsidP="00F10F7A">
            <w:pPr>
              <w:pStyle w:val="TAL"/>
            </w:pPr>
            <w:r w:rsidRPr="00423210">
              <w:t>1.4 dB, BW ≤ 100MHz</w:t>
            </w:r>
          </w:p>
        </w:tc>
        <w:tc>
          <w:tcPr>
            <w:tcW w:w="3284" w:type="dxa"/>
          </w:tcPr>
          <w:p w14:paraId="3A3BC641" w14:textId="77777777" w:rsidR="00D7771E" w:rsidRPr="00423210" w:rsidRDefault="00D7771E" w:rsidP="00F10F7A">
            <w:pPr>
              <w:pStyle w:val="TAL"/>
            </w:pPr>
            <w:r w:rsidRPr="00423210">
              <w:t>Upper limit + TT, Lower limit – TT</w:t>
            </w:r>
          </w:p>
        </w:tc>
      </w:tr>
      <w:tr w:rsidR="00D7771E" w:rsidRPr="00423210" w14:paraId="6038AC66" w14:textId="77777777" w:rsidTr="00F10F7A">
        <w:trPr>
          <w:jc w:val="center"/>
        </w:trPr>
        <w:tc>
          <w:tcPr>
            <w:tcW w:w="2472" w:type="dxa"/>
          </w:tcPr>
          <w:p w14:paraId="5D5E6CE7" w14:textId="77777777" w:rsidR="00D7771E" w:rsidRPr="00423210" w:rsidRDefault="00D7771E" w:rsidP="00F10F7A">
            <w:pPr>
              <w:pStyle w:val="TAL"/>
            </w:pPr>
            <w:r w:rsidRPr="00423210">
              <w:t>6.3.4.3 Relative power tolerance</w:t>
            </w:r>
          </w:p>
        </w:tc>
        <w:tc>
          <w:tcPr>
            <w:tcW w:w="4071" w:type="dxa"/>
          </w:tcPr>
          <w:p w14:paraId="0A84BEDA" w14:textId="77777777" w:rsidR="00D7771E" w:rsidRPr="00423210" w:rsidRDefault="00D7771E" w:rsidP="00F10F7A">
            <w:pPr>
              <w:pStyle w:val="TAL"/>
            </w:pPr>
            <w:r w:rsidRPr="00423210">
              <w:t>0.7 dB, BW ≤ 100MHz</w:t>
            </w:r>
          </w:p>
        </w:tc>
        <w:tc>
          <w:tcPr>
            <w:tcW w:w="3284" w:type="dxa"/>
          </w:tcPr>
          <w:p w14:paraId="219A5803" w14:textId="77777777" w:rsidR="00D7771E" w:rsidRPr="00423210" w:rsidRDefault="00D7771E" w:rsidP="00F10F7A">
            <w:pPr>
              <w:pStyle w:val="TAL"/>
            </w:pPr>
            <w:r w:rsidRPr="00423210">
              <w:t>Upper limit + TT, Lower limit – TT</w:t>
            </w:r>
          </w:p>
          <w:p w14:paraId="392F2203" w14:textId="77777777" w:rsidR="00D7771E" w:rsidRPr="00423210" w:rsidRDefault="00D7771E" w:rsidP="00F10F7A">
            <w:pPr>
              <w:pStyle w:val="TAL"/>
            </w:pPr>
          </w:p>
        </w:tc>
      </w:tr>
      <w:tr w:rsidR="00D7771E" w:rsidRPr="00423210" w14:paraId="026182AF" w14:textId="77777777" w:rsidTr="00F10F7A">
        <w:trPr>
          <w:jc w:val="center"/>
        </w:trPr>
        <w:tc>
          <w:tcPr>
            <w:tcW w:w="2472" w:type="dxa"/>
          </w:tcPr>
          <w:p w14:paraId="793AA0B0" w14:textId="77777777" w:rsidR="00D7771E" w:rsidRPr="00423210" w:rsidRDefault="00D7771E" w:rsidP="00F10F7A">
            <w:pPr>
              <w:pStyle w:val="TAL"/>
            </w:pPr>
            <w:r w:rsidRPr="00423210">
              <w:t>6.3.4.4 Aggregate power tolerance</w:t>
            </w:r>
          </w:p>
        </w:tc>
        <w:tc>
          <w:tcPr>
            <w:tcW w:w="4071" w:type="dxa"/>
          </w:tcPr>
          <w:p w14:paraId="593385C2" w14:textId="77777777" w:rsidR="00D7771E" w:rsidRPr="00423210" w:rsidRDefault="00D7771E" w:rsidP="00F10F7A">
            <w:pPr>
              <w:pStyle w:val="TAL"/>
            </w:pPr>
            <w:r w:rsidRPr="00423210">
              <w:t>0.7 dB, BW ≤ 100MHz</w:t>
            </w:r>
          </w:p>
        </w:tc>
        <w:tc>
          <w:tcPr>
            <w:tcW w:w="3284" w:type="dxa"/>
          </w:tcPr>
          <w:p w14:paraId="289F4D34" w14:textId="77777777" w:rsidR="00D7771E" w:rsidRPr="00423210" w:rsidRDefault="00D7771E" w:rsidP="00F10F7A">
            <w:pPr>
              <w:pStyle w:val="TAL"/>
            </w:pPr>
            <w:r w:rsidRPr="00423210">
              <w:t>Upper limit + TT, Lower limit – TT</w:t>
            </w:r>
          </w:p>
        </w:tc>
      </w:tr>
      <w:tr w:rsidR="00D7771E" w:rsidRPr="00423210" w14:paraId="2001F55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1DF2F4A" w14:textId="77777777" w:rsidR="00D7771E" w:rsidRPr="00423210" w:rsidRDefault="00D7771E" w:rsidP="00F10F7A">
            <w:pPr>
              <w:pStyle w:val="TAL"/>
            </w:pPr>
            <w:r w:rsidRPr="00423210">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1A26212C" w14:textId="77777777" w:rsidR="00D7771E" w:rsidRPr="00423210" w:rsidRDefault="00D7771E" w:rsidP="00F10F7A">
            <w:pPr>
              <w:pStyle w:val="TAL"/>
            </w:pPr>
            <w:r w:rsidRPr="00423210">
              <w:t>Same as 6.3.1</w:t>
            </w:r>
          </w:p>
        </w:tc>
        <w:tc>
          <w:tcPr>
            <w:tcW w:w="3284" w:type="dxa"/>
            <w:tcBorders>
              <w:top w:val="single" w:sz="4" w:space="0" w:color="auto"/>
              <w:left w:val="single" w:sz="4" w:space="0" w:color="auto"/>
              <w:bottom w:val="single" w:sz="4" w:space="0" w:color="auto"/>
              <w:right w:val="single" w:sz="4" w:space="0" w:color="auto"/>
            </w:tcBorders>
          </w:tcPr>
          <w:p w14:paraId="43D36622" w14:textId="77777777" w:rsidR="00D7771E" w:rsidRPr="00423210" w:rsidRDefault="00D7771E" w:rsidP="00F10F7A">
            <w:pPr>
              <w:pStyle w:val="TAL"/>
            </w:pPr>
            <w:r w:rsidRPr="00423210">
              <w:t>Minimum requirement + TT</w:t>
            </w:r>
          </w:p>
        </w:tc>
      </w:tr>
      <w:tr w:rsidR="00D7771E" w:rsidRPr="00423210" w14:paraId="72E1128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62D5C3B" w14:textId="77777777" w:rsidR="00D7771E" w:rsidRPr="00423210" w:rsidRDefault="00D7771E" w:rsidP="00F10F7A">
            <w:pPr>
              <w:pStyle w:val="TAL"/>
            </w:pPr>
            <w:r w:rsidRPr="00423210">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1537E634" w14:textId="77777777" w:rsidR="00D7771E" w:rsidRPr="00423210" w:rsidRDefault="00D7771E" w:rsidP="00F10F7A">
            <w:pPr>
              <w:pStyle w:val="TAL"/>
            </w:pPr>
            <w:r w:rsidRPr="00423210">
              <w:t>Same as 6.3.3.2</w:t>
            </w:r>
          </w:p>
          <w:p w14:paraId="1C871729" w14:textId="77777777" w:rsidR="00D7771E" w:rsidRPr="00423210" w:rsidRDefault="00D7771E" w:rsidP="00F10F7A">
            <w:pPr>
              <w:pStyle w:val="TAL"/>
            </w:pPr>
            <w:r w:rsidRPr="00423210">
              <w:t>For intra-band contiguous UL CA:</w:t>
            </w:r>
          </w:p>
          <w:p w14:paraId="05903134" w14:textId="77777777" w:rsidR="00D7771E" w:rsidRPr="00423210" w:rsidRDefault="00D7771E" w:rsidP="00F10F7A">
            <w:pPr>
              <w:pStyle w:val="TAL"/>
            </w:pPr>
            <w:r w:rsidRPr="00423210">
              <w:t>Aggregated BW ≤ 100M: Same as 6.3.3.2</w:t>
            </w:r>
          </w:p>
          <w:p w14:paraId="07BC38F0" w14:textId="77777777" w:rsidR="00D7771E" w:rsidRPr="00423210" w:rsidRDefault="00D7771E" w:rsidP="00F10F7A">
            <w:pPr>
              <w:pStyle w:val="TAL"/>
            </w:pPr>
            <w:r w:rsidRPr="00423210">
              <w:t>Aggregated BW &gt; 100M: TBD</w:t>
            </w:r>
          </w:p>
          <w:p w14:paraId="5AE106A2" w14:textId="77777777" w:rsidR="00D7771E" w:rsidRPr="00423210" w:rsidRDefault="00D7771E" w:rsidP="00F10F7A">
            <w:pPr>
              <w:pStyle w:val="TAL"/>
            </w:pPr>
            <w:r w:rsidRPr="00423210">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05C85E94" w14:textId="77777777" w:rsidR="00D7771E" w:rsidRPr="00423210" w:rsidRDefault="00D7771E" w:rsidP="00F10F7A">
            <w:pPr>
              <w:pStyle w:val="TAL"/>
            </w:pPr>
            <w:r w:rsidRPr="00423210">
              <w:t>Minimum requirement + TT</w:t>
            </w:r>
          </w:p>
        </w:tc>
      </w:tr>
      <w:tr w:rsidR="00D7771E" w:rsidRPr="00423210" w14:paraId="21DA9CE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F91B3AB" w14:textId="77777777" w:rsidR="00D7771E" w:rsidRPr="00423210" w:rsidRDefault="00D7771E" w:rsidP="00F10F7A">
            <w:pPr>
              <w:pStyle w:val="TAL"/>
            </w:pPr>
            <w:r w:rsidRPr="00423210">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53A6781E" w14:textId="77777777" w:rsidR="00D7771E" w:rsidRPr="00423210" w:rsidRDefault="00D7771E" w:rsidP="00F10F7A">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45AFE4D" w14:textId="77777777" w:rsidR="00D7771E" w:rsidRPr="00423210" w:rsidRDefault="00D7771E" w:rsidP="00F10F7A">
            <w:pPr>
              <w:pStyle w:val="TAL"/>
            </w:pPr>
            <w:r w:rsidRPr="00423210">
              <w:t>Same as 6.2A.2.1 for inter-band CA</w:t>
            </w:r>
          </w:p>
        </w:tc>
      </w:tr>
      <w:tr w:rsidR="00D7771E" w:rsidRPr="00423210" w14:paraId="6C1AEE0A"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AC2F87A" w14:textId="77777777" w:rsidR="00D7771E" w:rsidRPr="00423210" w:rsidRDefault="00D7771E" w:rsidP="00F10F7A">
            <w:pPr>
              <w:pStyle w:val="TAL"/>
              <w:rPr>
                <w:rFonts w:eastAsia="MS Mincho"/>
              </w:rPr>
            </w:pPr>
            <w:r w:rsidRPr="00423210">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4C34BFF" w14:textId="77777777" w:rsidR="00D7771E" w:rsidRPr="00423210" w:rsidRDefault="00D7771E" w:rsidP="00F10F7A">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34729C9" w14:textId="77777777" w:rsidR="00D7771E" w:rsidRPr="00423210" w:rsidRDefault="00D7771E" w:rsidP="00F10F7A">
            <w:pPr>
              <w:pStyle w:val="TAL"/>
            </w:pPr>
            <w:r w:rsidRPr="00423210">
              <w:t>Same as 6.2A.2.1 for inter-band CA</w:t>
            </w:r>
          </w:p>
        </w:tc>
      </w:tr>
      <w:tr w:rsidR="00D7771E" w:rsidRPr="00423210" w14:paraId="6F497EF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02AF6A8" w14:textId="77777777" w:rsidR="00D7771E" w:rsidRPr="00423210" w:rsidRDefault="00D7771E" w:rsidP="00F10F7A">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B458324" w14:textId="77777777" w:rsidR="00D7771E" w:rsidRPr="00423210" w:rsidRDefault="00D7771E" w:rsidP="00F10F7A">
            <w:pPr>
              <w:pStyle w:val="TAL"/>
            </w:pPr>
            <w:r w:rsidRPr="00423210">
              <w:t>ON power: Same as inter-band tolerance in 6.2A.2.1 for PCell and for sum of power at each of UE antenna connector on SCells.</w:t>
            </w:r>
          </w:p>
        </w:tc>
        <w:tc>
          <w:tcPr>
            <w:tcW w:w="3284" w:type="dxa"/>
            <w:tcBorders>
              <w:top w:val="single" w:sz="4" w:space="0" w:color="auto"/>
              <w:left w:val="single" w:sz="4" w:space="0" w:color="auto"/>
              <w:bottom w:val="single" w:sz="4" w:space="0" w:color="auto"/>
              <w:right w:val="single" w:sz="4" w:space="0" w:color="auto"/>
            </w:tcBorders>
          </w:tcPr>
          <w:p w14:paraId="64C4DC6F" w14:textId="77777777" w:rsidR="00D7771E" w:rsidRPr="00423210" w:rsidRDefault="00D7771E" w:rsidP="00F10F7A">
            <w:pPr>
              <w:pStyle w:val="TAL"/>
            </w:pPr>
            <w:r w:rsidRPr="00423210">
              <w:t>Same as 6.2A.2.1 for inter-band CA</w:t>
            </w:r>
          </w:p>
        </w:tc>
      </w:tr>
      <w:tr w:rsidR="00D7771E" w:rsidRPr="00423210" w14:paraId="49FAB2D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197BD9D" w14:textId="77777777" w:rsidR="00D7771E" w:rsidRPr="00423210" w:rsidRDefault="00D7771E" w:rsidP="00F10F7A">
            <w:pPr>
              <w:pStyle w:val="TAL"/>
              <w:rPr>
                <w:rFonts w:eastAsia="MS Mincho"/>
              </w:rPr>
            </w:pPr>
            <w:r w:rsidRPr="00423210">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55216C3" w14:textId="77777777" w:rsidR="00D7771E" w:rsidRPr="00423210" w:rsidRDefault="00D7771E" w:rsidP="00F10F7A">
            <w:pPr>
              <w:pStyle w:val="TAL"/>
            </w:pPr>
            <w:r w:rsidRPr="00423210">
              <w:t>ON power: Same as inter-band tolerance in 6.2A.2.1 for sum of power at each of UE antenna connector on PCell and SCells.</w:t>
            </w:r>
          </w:p>
        </w:tc>
        <w:tc>
          <w:tcPr>
            <w:tcW w:w="3284" w:type="dxa"/>
            <w:tcBorders>
              <w:top w:val="single" w:sz="4" w:space="0" w:color="auto"/>
              <w:left w:val="single" w:sz="4" w:space="0" w:color="auto"/>
              <w:bottom w:val="single" w:sz="4" w:space="0" w:color="auto"/>
              <w:right w:val="single" w:sz="4" w:space="0" w:color="auto"/>
            </w:tcBorders>
          </w:tcPr>
          <w:p w14:paraId="194011E1" w14:textId="77777777" w:rsidR="00D7771E" w:rsidRPr="00423210" w:rsidRDefault="00D7771E" w:rsidP="00F10F7A">
            <w:pPr>
              <w:pStyle w:val="TAL"/>
            </w:pPr>
            <w:r w:rsidRPr="00423210">
              <w:t>Same as 6.2A.2.1 for inter-band CA</w:t>
            </w:r>
          </w:p>
        </w:tc>
      </w:tr>
      <w:tr w:rsidR="00D7771E" w:rsidRPr="00423210" w14:paraId="54935CAB"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1AAB9BE" w14:textId="77777777" w:rsidR="00D7771E" w:rsidRPr="00423210" w:rsidRDefault="00D7771E" w:rsidP="00F10F7A">
            <w:pPr>
              <w:pStyle w:val="TAL"/>
              <w:rPr>
                <w:rFonts w:eastAsia="MS Mincho"/>
              </w:rPr>
            </w:pPr>
            <w:r w:rsidRPr="00423210">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7DA4823D" w14:textId="77777777" w:rsidR="00D7771E" w:rsidRPr="00423210" w:rsidRDefault="00D7771E" w:rsidP="00F10F7A">
            <w:pPr>
              <w:pStyle w:val="TAL"/>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2B2564A8" w14:textId="77777777" w:rsidR="00D7771E" w:rsidRPr="00423210" w:rsidRDefault="00D7771E" w:rsidP="00F10F7A">
            <w:pPr>
              <w:pStyle w:val="TAL"/>
            </w:pPr>
            <w:r w:rsidRPr="00423210">
              <w:rPr>
                <w:lang w:eastAsia="zh-CN"/>
              </w:rPr>
              <w:t>FFS</w:t>
            </w:r>
          </w:p>
        </w:tc>
      </w:tr>
      <w:tr w:rsidR="00D7771E" w:rsidRPr="00423210" w14:paraId="48A5689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456EB95" w14:textId="77777777" w:rsidR="00D7771E" w:rsidRPr="00423210" w:rsidRDefault="00D7771E" w:rsidP="00F10F7A">
            <w:pPr>
              <w:pStyle w:val="TAL"/>
              <w:rPr>
                <w:rFonts w:eastAsia="MS Mincho"/>
              </w:rPr>
            </w:pPr>
            <w:r w:rsidRPr="00423210">
              <w:rPr>
                <w:rFonts w:eastAsia="MS Mincho"/>
              </w:rPr>
              <w:lastRenderedPageBreak/>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05987658" w14:textId="77777777" w:rsidR="00D7771E" w:rsidRPr="00423210" w:rsidRDefault="00D7771E" w:rsidP="00F10F7A">
            <w:pPr>
              <w:pStyle w:val="TAL"/>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4500BED2" w14:textId="77777777" w:rsidR="00D7771E" w:rsidRPr="00423210" w:rsidRDefault="00D7771E" w:rsidP="00F10F7A">
            <w:pPr>
              <w:pStyle w:val="TAL"/>
            </w:pPr>
            <w:r w:rsidRPr="00423210">
              <w:rPr>
                <w:lang w:eastAsia="zh-CN"/>
              </w:rPr>
              <w:t>FFS</w:t>
            </w:r>
          </w:p>
        </w:tc>
      </w:tr>
      <w:tr w:rsidR="00D7771E" w:rsidRPr="00423210" w14:paraId="549F9DD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CAB1F36" w14:textId="77777777" w:rsidR="00D7771E" w:rsidRPr="00423210" w:rsidRDefault="00D7771E" w:rsidP="00F10F7A">
            <w:pPr>
              <w:pStyle w:val="TAL"/>
            </w:pPr>
            <w:r w:rsidRPr="00423210">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BD91BBB" w14:textId="77777777" w:rsidR="00D7771E" w:rsidRPr="00423210" w:rsidRDefault="00D7771E" w:rsidP="00F10F7A">
            <w:pPr>
              <w:pStyle w:val="TAL"/>
            </w:pPr>
            <w:r w:rsidRPr="00423210">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7309A8DA" w14:textId="77777777" w:rsidR="00D7771E" w:rsidRPr="00423210" w:rsidRDefault="00D7771E" w:rsidP="00F10F7A">
            <w:pPr>
              <w:pStyle w:val="TAL"/>
            </w:pPr>
            <w:r w:rsidRPr="00423210">
              <w:t>Upper limit + TT, Lower limit – TT</w:t>
            </w:r>
          </w:p>
        </w:tc>
      </w:tr>
      <w:tr w:rsidR="00D7771E" w:rsidRPr="00423210" w14:paraId="35FDD4FB"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A76470D" w14:textId="77777777" w:rsidR="00D7771E" w:rsidRPr="00423210" w:rsidRDefault="00D7771E" w:rsidP="00F10F7A">
            <w:pPr>
              <w:pStyle w:val="TAL"/>
            </w:pPr>
            <w:r w:rsidRPr="00423210">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6907551" w14:textId="77777777" w:rsidR="00D7771E" w:rsidRPr="00423210" w:rsidRDefault="00D7771E" w:rsidP="00F10F7A">
            <w:pPr>
              <w:pStyle w:val="TAL"/>
            </w:pPr>
            <w:r w:rsidRPr="00423210">
              <w:t>Same as 6.3.4.3 for each CC</w:t>
            </w:r>
          </w:p>
        </w:tc>
        <w:tc>
          <w:tcPr>
            <w:tcW w:w="3284" w:type="dxa"/>
            <w:tcBorders>
              <w:top w:val="single" w:sz="4" w:space="0" w:color="auto"/>
              <w:left w:val="single" w:sz="4" w:space="0" w:color="auto"/>
              <w:bottom w:val="single" w:sz="4" w:space="0" w:color="auto"/>
              <w:right w:val="single" w:sz="4" w:space="0" w:color="auto"/>
            </w:tcBorders>
          </w:tcPr>
          <w:p w14:paraId="1EF19C17" w14:textId="77777777" w:rsidR="00D7771E" w:rsidRPr="00423210" w:rsidRDefault="00D7771E" w:rsidP="00F10F7A">
            <w:pPr>
              <w:pStyle w:val="TAL"/>
            </w:pPr>
            <w:r w:rsidRPr="00423210">
              <w:t>Upper limit + TT, Lower limit – TT</w:t>
            </w:r>
          </w:p>
        </w:tc>
      </w:tr>
      <w:tr w:rsidR="00D7771E" w:rsidRPr="00423210" w14:paraId="077CA63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5E0649E" w14:textId="77777777" w:rsidR="00D7771E" w:rsidRPr="00423210" w:rsidRDefault="00D7771E" w:rsidP="00F10F7A">
            <w:pPr>
              <w:pStyle w:val="TAL"/>
            </w:pPr>
            <w:r w:rsidRPr="00423210">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C80ED84" w14:textId="77777777" w:rsidR="00D7771E" w:rsidRPr="00423210" w:rsidRDefault="00D7771E" w:rsidP="00F10F7A">
            <w:pPr>
              <w:pStyle w:val="TAL"/>
            </w:pPr>
            <w:r w:rsidRPr="00423210">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2924E547" w14:textId="77777777" w:rsidR="00D7771E" w:rsidRPr="00423210" w:rsidRDefault="00D7771E" w:rsidP="00F10F7A">
            <w:pPr>
              <w:pStyle w:val="TAL"/>
            </w:pPr>
            <w:r w:rsidRPr="00423210">
              <w:t>Upper limit + TT, Lower limit – TT</w:t>
            </w:r>
          </w:p>
        </w:tc>
      </w:tr>
      <w:tr w:rsidR="00D7771E" w:rsidRPr="00423210" w14:paraId="5643D5A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4025D02" w14:textId="77777777" w:rsidR="00D7771E" w:rsidRPr="00423210" w:rsidRDefault="00D7771E" w:rsidP="00F10F7A">
            <w:pPr>
              <w:pStyle w:val="TAL"/>
            </w:pPr>
            <w:r w:rsidRPr="00423210">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79B6F050" w14:textId="77777777" w:rsidR="00D7771E" w:rsidRPr="00423210" w:rsidRDefault="00D7771E" w:rsidP="00F10F7A">
            <w:pPr>
              <w:pStyle w:val="TAL"/>
            </w:pPr>
            <w:r w:rsidRPr="00423210">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7A2E1E0D" w14:textId="77777777" w:rsidR="00D7771E" w:rsidRPr="00423210" w:rsidRDefault="00D7771E" w:rsidP="00F10F7A">
            <w:pPr>
              <w:pStyle w:val="TAL"/>
            </w:pPr>
            <w:r w:rsidRPr="00423210">
              <w:rPr>
                <w:lang w:eastAsia="zh-CN"/>
              </w:rPr>
              <w:t>Same as 6.3.1</w:t>
            </w:r>
          </w:p>
        </w:tc>
      </w:tr>
      <w:tr w:rsidR="00D7771E" w:rsidRPr="00423210" w14:paraId="05C70F2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367538A" w14:textId="77777777" w:rsidR="00D7771E" w:rsidRPr="00423210" w:rsidRDefault="00D7771E" w:rsidP="00F10F7A">
            <w:pPr>
              <w:pStyle w:val="TAL"/>
            </w:pPr>
            <w:r w:rsidRPr="00423210">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2DFC84A4" w14:textId="77777777" w:rsidR="00D7771E" w:rsidRPr="00423210" w:rsidRDefault="00D7771E" w:rsidP="00F10F7A">
            <w:pPr>
              <w:pStyle w:val="TAL"/>
            </w:pPr>
            <w:r w:rsidRPr="00423210">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4B794133" w14:textId="77777777" w:rsidR="00D7771E" w:rsidRPr="00423210" w:rsidRDefault="00D7771E" w:rsidP="00F10F7A">
            <w:pPr>
              <w:pStyle w:val="TAL"/>
            </w:pPr>
            <w:r w:rsidRPr="00423210">
              <w:rPr>
                <w:lang w:eastAsia="zh-CN"/>
              </w:rPr>
              <w:t>Same as 6.3.2</w:t>
            </w:r>
          </w:p>
        </w:tc>
      </w:tr>
      <w:tr w:rsidR="00D7771E" w:rsidRPr="00423210" w14:paraId="263B574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09D2BE7" w14:textId="77777777" w:rsidR="00D7771E" w:rsidRPr="00423210" w:rsidRDefault="00D7771E" w:rsidP="00F10F7A">
            <w:pPr>
              <w:pStyle w:val="TAL"/>
            </w:pPr>
            <w:r w:rsidRPr="00423210">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68AA0380" w14:textId="77777777" w:rsidR="00D7771E" w:rsidRPr="00423210" w:rsidRDefault="00D7771E" w:rsidP="00F10F7A">
            <w:pPr>
              <w:pStyle w:val="TAL"/>
            </w:pPr>
            <w:r w:rsidRPr="00423210">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D552362" w14:textId="77777777" w:rsidR="00D7771E" w:rsidRPr="00423210" w:rsidRDefault="00D7771E" w:rsidP="00F10F7A">
            <w:pPr>
              <w:pStyle w:val="TAL"/>
            </w:pPr>
            <w:r w:rsidRPr="00423210">
              <w:rPr>
                <w:lang w:eastAsia="zh-CN"/>
              </w:rPr>
              <w:t>Same as 6.3.3.2</w:t>
            </w:r>
          </w:p>
        </w:tc>
      </w:tr>
      <w:tr w:rsidR="00D7771E" w:rsidRPr="00423210" w14:paraId="71E1F97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D90B947" w14:textId="77777777" w:rsidR="00D7771E" w:rsidRPr="00423210" w:rsidRDefault="00D7771E" w:rsidP="00F10F7A">
            <w:pPr>
              <w:pStyle w:val="TAL"/>
            </w:pPr>
            <w:r w:rsidRPr="00423210">
              <w:rPr>
                <w:rFonts w:cs="v4.2.0"/>
                <w:lang w:eastAsia="zh-CN"/>
              </w:rPr>
              <w:t xml:space="preserve">6.3C.3.2 </w:t>
            </w:r>
            <w:r w:rsidRPr="00423210">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420BB40" w14:textId="77777777" w:rsidR="00D7771E" w:rsidRPr="00423210" w:rsidRDefault="00D7771E" w:rsidP="00F10F7A">
            <w:pPr>
              <w:pStyle w:val="TAL"/>
            </w:pPr>
            <w:r w:rsidRPr="00423210">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36BC53A7" w14:textId="77777777" w:rsidR="00D7771E" w:rsidRPr="00423210" w:rsidRDefault="00D7771E" w:rsidP="00F10F7A">
            <w:pPr>
              <w:pStyle w:val="TAL"/>
            </w:pPr>
            <w:r w:rsidRPr="00423210">
              <w:rPr>
                <w:lang w:eastAsia="zh-CN"/>
              </w:rPr>
              <w:t>ON power: Same as 6.3.3.2</w:t>
            </w:r>
          </w:p>
        </w:tc>
      </w:tr>
      <w:tr w:rsidR="00D7771E" w:rsidRPr="00423210" w14:paraId="02EAD5B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52D5016" w14:textId="77777777" w:rsidR="00D7771E" w:rsidRPr="00423210" w:rsidRDefault="00D7771E" w:rsidP="00F10F7A">
            <w:pPr>
              <w:pStyle w:val="TAL"/>
              <w:rPr>
                <w:rFonts w:cs="v4.2.0"/>
              </w:rPr>
            </w:pPr>
            <w:r w:rsidRPr="00423210">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6661277" w14:textId="77777777" w:rsidR="00D7771E" w:rsidRPr="00423210" w:rsidRDefault="00D7771E" w:rsidP="00F10F7A">
            <w:pPr>
              <w:pStyle w:val="TAL"/>
            </w:pPr>
            <w:r w:rsidRPr="00423210">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04DF3B19" w14:textId="77777777" w:rsidR="00D7771E" w:rsidRPr="00423210" w:rsidRDefault="00D7771E" w:rsidP="00F10F7A">
            <w:pPr>
              <w:pStyle w:val="TAL"/>
            </w:pPr>
            <w:r w:rsidRPr="00423210">
              <w:t>ON power: Same as 6.3.3.2</w:t>
            </w:r>
          </w:p>
        </w:tc>
      </w:tr>
      <w:tr w:rsidR="00D7771E" w:rsidRPr="00423210" w14:paraId="50642D77"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615D10F" w14:textId="77777777" w:rsidR="00D7771E" w:rsidRPr="00423210" w:rsidRDefault="00D7771E" w:rsidP="00F10F7A">
            <w:pPr>
              <w:pStyle w:val="TAL"/>
            </w:pPr>
            <w:r w:rsidRPr="00423210">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E01DE6F" w14:textId="77777777" w:rsidR="00D7771E" w:rsidRPr="00423210" w:rsidRDefault="00D7771E" w:rsidP="00F10F7A">
            <w:pPr>
              <w:pStyle w:val="TAL"/>
              <w:rPr>
                <w:rFonts w:eastAsia="等线"/>
              </w:rPr>
            </w:pPr>
            <w:r w:rsidRPr="00423210">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78BEF259" w14:textId="77777777" w:rsidR="00D7771E" w:rsidRPr="00423210" w:rsidRDefault="00D7771E" w:rsidP="00F10F7A">
            <w:pPr>
              <w:pStyle w:val="TAL"/>
            </w:pPr>
            <w:r w:rsidRPr="00423210">
              <w:t>ON power: Same as 6.3.3.2</w:t>
            </w:r>
          </w:p>
        </w:tc>
      </w:tr>
      <w:tr w:rsidR="00D7771E" w:rsidRPr="00423210" w14:paraId="73D07A7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E310A78" w14:textId="77777777" w:rsidR="00D7771E" w:rsidRPr="00423210" w:rsidRDefault="00D7771E" w:rsidP="00F10F7A">
            <w:pPr>
              <w:pStyle w:val="TAL"/>
            </w:pPr>
            <w:r w:rsidRPr="00423210">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A6B6813" w14:textId="77777777" w:rsidR="00D7771E" w:rsidRPr="00423210" w:rsidRDefault="00D7771E" w:rsidP="00F10F7A">
            <w:pPr>
              <w:pStyle w:val="TAL"/>
              <w:rPr>
                <w:rFonts w:eastAsia="等线"/>
              </w:rPr>
            </w:pPr>
            <w:r w:rsidRPr="00423210">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75846981" w14:textId="77777777" w:rsidR="00D7771E" w:rsidRPr="00423210" w:rsidRDefault="00D7771E" w:rsidP="00F10F7A">
            <w:pPr>
              <w:pStyle w:val="TAL"/>
            </w:pPr>
            <w:r w:rsidRPr="00423210">
              <w:t>ON power: Same as 6.3.3.2</w:t>
            </w:r>
          </w:p>
        </w:tc>
      </w:tr>
      <w:tr w:rsidR="00D7771E" w:rsidRPr="00423210" w14:paraId="7F7B539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FF60F34" w14:textId="77777777" w:rsidR="00D7771E" w:rsidRPr="00423210" w:rsidRDefault="00D7771E" w:rsidP="00F10F7A">
            <w:pPr>
              <w:pStyle w:val="TAL"/>
            </w:pPr>
            <w:r w:rsidRPr="00423210">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3DB202C0" w14:textId="77777777" w:rsidR="00D7771E" w:rsidRPr="00423210" w:rsidRDefault="00D7771E" w:rsidP="00F10F7A">
            <w:pPr>
              <w:pStyle w:val="TAL"/>
              <w:rPr>
                <w:rFonts w:eastAsia="等线"/>
              </w:rPr>
            </w:pPr>
            <w:r w:rsidRPr="00423210">
              <w:rPr>
                <w:rFonts w:eastAsia="等线"/>
                <w:b/>
                <w:bCs/>
              </w:rPr>
              <w:t>Subtest 1:</w:t>
            </w:r>
          </w:p>
          <w:p w14:paraId="712056D0" w14:textId="77777777" w:rsidR="00D7771E" w:rsidRPr="00423210" w:rsidRDefault="00D7771E" w:rsidP="00F10F7A">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00AF6C51" w14:textId="77777777" w:rsidR="00D7771E" w:rsidRPr="00423210" w:rsidRDefault="00D7771E" w:rsidP="00F10F7A">
            <w:pPr>
              <w:pStyle w:val="TAL"/>
              <w:rPr>
                <w:rFonts w:eastAsia="等线"/>
              </w:rPr>
            </w:pPr>
            <w:r w:rsidRPr="00423210">
              <w:rPr>
                <w:rFonts w:eastAsia="等线"/>
                <w:b/>
                <w:bCs/>
              </w:rPr>
              <w:t>Subtest 2:</w:t>
            </w:r>
          </w:p>
          <w:p w14:paraId="64DB118D" w14:textId="77777777" w:rsidR="00D7771E" w:rsidRPr="00423210" w:rsidRDefault="00D7771E" w:rsidP="00F10F7A">
            <w:pPr>
              <w:pStyle w:val="TAL"/>
              <w:rPr>
                <w:rFonts w:eastAsia="等线"/>
              </w:rPr>
            </w:pPr>
            <w:r w:rsidRPr="00423210">
              <w:rPr>
                <w:rFonts w:eastAsia="等线"/>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433D3BEB" w14:textId="77777777" w:rsidR="00D7771E" w:rsidRPr="00423210" w:rsidRDefault="00D7771E" w:rsidP="00F10F7A">
            <w:pPr>
              <w:pStyle w:val="TAL"/>
              <w:rPr>
                <w:rFonts w:eastAsia="等线"/>
              </w:rPr>
            </w:pPr>
            <w:r w:rsidRPr="00423210">
              <w:rPr>
                <w:rFonts w:eastAsia="等线"/>
                <w:b/>
                <w:bCs/>
              </w:rPr>
              <w:t>Subtest 1:</w:t>
            </w:r>
          </w:p>
          <w:p w14:paraId="1F3088AE" w14:textId="77777777" w:rsidR="00D7771E" w:rsidRPr="00423210" w:rsidRDefault="00D7771E" w:rsidP="00F10F7A">
            <w:pPr>
              <w:pStyle w:val="TAL"/>
              <w:rPr>
                <w:rFonts w:eastAsia="等线"/>
              </w:rPr>
            </w:pPr>
            <w:r w:rsidRPr="00423210">
              <w:rPr>
                <w:rFonts w:eastAsia="等线"/>
                <w:lang w:eastAsia="zh-CN"/>
              </w:rPr>
              <w:t xml:space="preserve">ON power: Same as 6.2D.2 for </w:t>
            </w:r>
            <w:r w:rsidRPr="00423210">
              <w:rPr>
                <w:rFonts w:eastAsia="等线"/>
              </w:rPr>
              <w:t>NUL carriers. Same as 6.2C.4 for SUL carrier</w:t>
            </w:r>
          </w:p>
          <w:p w14:paraId="23F83AAD" w14:textId="77777777" w:rsidR="00D7771E" w:rsidRPr="00423210" w:rsidRDefault="00D7771E" w:rsidP="00F10F7A">
            <w:pPr>
              <w:pStyle w:val="TAL"/>
              <w:rPr>
                <w:rFonts w:eastAsia="等线"/>
              </w:rPr>
            </w:pPr>
            <w:r w:rsidRPr="00423210">
              <w:rPr>
                <w:rFonts w:eastAsia="等线"/>
                <w:b/>
                <w:bCs/>
              </w:rPr>
              <w:t>Subtest 2:</w:t>
            </w:r>
          </w:p>
          <w:p w14:paraId="04EFD2EC" w14:textId="77777777" w:rsidR="00D7771E" w:rsidRPr="00423210" w:rsidRDefault="00D7771E" w:rsidP="00F10F7A">
            <w:pPr>
              <w:pStyle w:val="TAL"/>
            </w:pPr>
            <w:r w:rsidRPr="00423210">
              <w:rPr>
                <w:rFonts w:eastAsia="等线"/>
                <w:lang w:eastAsia="zh-CN"/>
              </w:rPr>
              <w:t>ON power: Same as 6.2A.2.1 for inter-band UL CA for NUL bands. Same as 6.2D.2_1 for SUL carrier.</w:t>
            </w:r>
          </w:p>
        </w:tc>
      </w:tr>
      <w:tr w:rsidR="00D7771E" w:rsidRPr="00423210" w14:paraId="3A57220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941C57B" w14:textId="77777777" w:rsidR="00D7771E" w:rsidRPr="00423210" w:rsidRDefault="00D7771E" w:rsidP="00F10F7A">
            <w:pPr>
              <w:pStyle w:val="TAL"/>
            </w:pPr>
            <w:r w:rsidRPr="00423210">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2B41D76D" w14:textId="77777777" w:rsidR="00D7771E" w:rsidRPr="00423210" w:rsidRDefault="00D7771E" w:rsidP="00F10F7A">
            <w:pPr>
              <w:pStyle w:val="TAL"/>
              <w:rPr>
                <w:rFonts w:eastAsia="等线"/>
              </w:rPr>
            </w:pPr>
            <w:r w:rsidRPr="00423210">
              <w:rPr>
                <w:rFonts w:eastAsia="等线"/>
                <w:lang w:eastAsia="zh-CN"/>
              </w:rPr>
              <w:t xml:space="preserve">ON power: </w:t>
            </w:r>
          </w:p>
          <w:p w14:paraId="17F23EFA" w14:textId="77777777" w:rsidR="00D7771E" w:rsidRPr="00423210" w:rsidRDefault="00D7771E" w:rsidP="00F10F7A">
            <w:pPr>
              <w:pStyle w:val="TAL"/>
              <w:rPr>
                <w:rFonts w:eastAsia="等线"/>
              </w:rPr>
            </w:pPr>
            <w:r w:rsidRPr="00423210">
              <w:rPr>
                <w:rFonts w:eastAsia="等线"/>
                <w:lang w:eastAsia="zh-CN"/>
              </w:rPr>
              <w:t>Same as 6.2D.2 for NUL band with single UL carrier, and same as 6.2H.1.2 for NUL band with intra-band UL CA carriers.</w:t>
            </w:r>
          </w:p>
          <w:p w14:paraId="4366B025" w14:textId="77777777" w:rsidR="00D7771E" w:rsidRPr="00423210" w:rsidDel="00CF4437" w:rsidRDefault="00D7771E" w:rsidP="00F10F7A">
            <w:pPr>
              <w:pStyle w:val="TAL"/>
              <w:rPr>
                <w:rFonts w:eastAsia="等线"/>
              </w:rPr>
            </w:pPr>
            <w:r w:rsidRPr="00423210">
              <w:rPr>
                <w:rFonts w:eastAsia="等线"/>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5580658A" w14:textId="77777777" w:rsidR="00D7771E" w:rsidRPr="00423210" w:rsidRDefault="00D7771E" w:rsidP="00F10F7A">
            <w:pPr>
              <w:pStyle w:val="TAL"/>
              <w:rPr>
                <w:rFonts w:eastAsia="等线"/>
              </w:rPr>
            </w:pPr>
            <w:r w:rsidRPr="00423210">
              <w:rPr>
                <w:rFonts w:eastAsia="等线"/>
                <w:lang w:eastAsia="zh-CN"/>
              </w:rPr>
              <w:t xml:space="preserve">ON power: </w:t>
            </w:r>
          </w:p>
          <w:p w14:paraId="39C440C4" w14:textId="77777777" w:rsidR="00D7771E" w:rsidRPr="00423210" w:rsidRDefault="00D7771E" w:rsidP="00F10F7A">
            <w:pPr>
              <w:pStyle w:val="TAL"/>
              <w:rPr>
                <w:rFonts w:eastAsia="等线"/>
              </w:rPr>
            </w:pPr>
            <w:r w:rsidRPr="00423210">
              <w:rPr>
                <w:rFonts w:eastAsia="等线"/>
                <w:lang w:eastAsia="zh-CN"/>
              </w:rPr>
              <w:t>Same as 6.2D.2 for NUL band with single UL carrier, and same as 6.2H.1.2 for NUL band with intra-band UL CA carriers.</w:t>
            </w:r>
          </w:p>
          <w:p w14:paraId="38F56CAE" w14:textId="77777777" w:rsidR="00D7771E" w:rsidRPr="00423210" w:rsidDel="00CF4437" w:rsidRDefault="00D7771E" w:rsidP="00F10F7A">
            <w:pPr>
              <w:pStyle w:val="TAL"/>
            </w:pPr>
            <w:r w:rsidRPr="00423210">
              <w:rPr>
                <w:rFonts w:eastAsia="等线"/>
                <w:lang w:eastAsia="zh-CN"/>
              </w:rPr>
              <w:t>Same as 6.2C.4 for SUL carrier.</w:t>
            </w:r>
          </w:p>
        </w:tc>
      </w:tr>
      <w:tr w:rsidR="00D7771E" w:rsidRPr="00423210" w14:paraId="4411F8A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BC0758D" w14:textId="77777777" w:rsidR="00D7771E" w:rsidRPr="00423210" w:rsidRDefault="00D7771E" w:rsidP="00F10F7A">
            <w:pPr>
              <w:pStyle w:val="TAL"/>
            </w:pPr>
            <w:r w:rsidRPr="00423210">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616A7F5B" w14:textId="77777777" w:rsidR="00D7771E" w:rsidRPr="00423210" w:rsidRDefault="00D7771E" w:rsidP="00F10F7A">
            <w:pPr>
              <w:pStyle w:val="TAL"/>
            </w:pPr>
            <w:r w:rsidRPr="00423210">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4DA4BDCB" w14:textId="77777777" w:rsidR="00D7771E" w:rsidRPr="00423210" w:rsidRDefault="00D7771E" w:rsidP="00F10F7A">
            <w:pPr>
              <w:pStyle w:val="TAL"/>
            </w:pPr>
            <w:r w:rsidRPr="00423210">
              <w:rPr>
                <w:lang w:eastAsia="zh-CN"/>
              </w:rPr>
              <w:t>Same as 6.3.4.2</w:t>
            </w:r>
          </w:p>
        </w:tc>
      </w:tr>
      <w:tr w:rsidR="00D7771E" w:rsidRPr="00423210" w14:paraId="0FE7381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07BF0D7" w14:textId="77777777" w:rsidR="00D7771E" w:rsidRPr="00423210" w:rsidRDefault="00D7771E" w:rsidP="00F10F7A">
            <w:pPr>
              <w:pStyle w:val="TAL"/>
            </w:pPr>
            <w:r w:rsidRPr="00423210">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2DD30BFF" w14:textId="77777777" w:rsidR="00D7771E" w:rsidRPr="00423210" w:rsidRDefault="00D7771E" w:rsidP="00F10F7A">
            <w:pPr>
              <w:pStyle w:val="TAL"/>
            </w:pPr>
            <w:r w:rsidRPr="00423210">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14800FB4" w14:textId="77777777" w:rsidR="00D7771E" w:rsidRPr="00423210" w:rsidRDefault="00D7771E" w:rsidP="00F10F7A">
            <w:pPr>
              <w:pStyle w:val="TAL"/>
            </w:pPr>
            <w:r w:rsidRPr="00423210">
              <w:rPr>
                <w:lang w:eastAsia="zh-CN"/>
              </w:rPr>
              <w:t>Same as 6.3.4.3</w:t>
            </w:r>
          </w:p>
        </w:tc>
      </w:tr>
      <w:tr w:rsidR="00D7771E" w:rsidRPr="00423210" w14:paraId="34D7CCD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4603F7C" w14:textId="77777777" w:rsidR="00D7771E" w:rsidRPr="00423210" w:rsidRDefault="00D7771E" w:rsidP="00F10F7A">
            <w:pPr>
              <w:pStyle w:val="TAL"/>
            </w:pPr>
            <w:r w:rsidRPr="00423210">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6B7047CE" w14:textId="77777777" w:rsidR="00D7771E" w:rsidRPr="00423210" w:rsidRDefault="00D7771E" w:rsidP="00F10F7A">
            <w:pPr>
              <w:pStyle w:val="TAL"/>
            </w:pPr>
            <w:r w:rsidRPr="00423210">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4D7FA488" w14:textId="77777777" w:rsidR="00D7771E" w:rsidRPr="00423210" w:rsidRDefault="00D7771E" w:rsidP="00F10F7A">
            <w:pPr>
              <w:pStyle w:val="TAL"/>
            </w:pPr>
            <w:r w:rsidRPr="00423210">
              <w:rPr>
                <w:lang w:eastAsia="zh-CN"/>
              </w:rPr>
              <w:t>Same as 6.3.4.4</w:t>
            </w:r>
          </w:p>
        </w:tc>
      </w:tr>
      <w:tr w:rsidR="00D7771E" w:rsidRPr="00423210" w14:paraId="2A6C7075" w14:textId="77777777" w:rsidTr="00F10F7A">
        <w:trPr>
          <w:jc w:val="center"/>
        </w:trPr>
        <w:tc>
          <w:tcPr>
            <w:tcW w:w="2472" w:type="dxa"/>
          </w:tcPr>
          <w:p w14:paraId="55DA79B2" w14:textId="77777777" w:rsidR="00D7771E" w:rsidRPr="00423210" w:rsidRDefault="00D7771E" w:rsidP="00F10F7A">
            <w:pPr>
              <w:pStyle w:val="TAL"/>
            </w:pPr>
            <w:r w:rsidRPr="00423210">
              <w:t>6.3D.1 Minimum output power for UL MIMO</w:t>
            </w:r>
          </w:p>
        </w:tc>
        <w:tc>
          <w:tcPr>
            <w:tcW w:w="4071" w:type="dxa"/>
          </w:tcPr>
          <w:p w14:paraId="397B8BD7" w14:textId="77777777" w:rsidR="00D7771E" w:rsidRPr="00423210" w:rsidRDefault="00D7771E" w:rsidP="00F10F7A">
            <w:pPr>
              <w:pStyle w:val="TAL"/>
            </w:pPr>
            <w:r w:rsidRPr="00423210">
              <w:t>Same as 6.3.1 for the sum of power at each of UE antenna connector</w:t>
            </w:r>
          </w:p>
        </w:tc>
        <w:tc>
          <w:tcPr>
            <w:tcW w:w="3284" w:type="dxa"/>
          </w:tcPr>
          <w:p w14:paraId="53B07957" w14:textId="77777777" w:rsidR="00D7771E" w:rsidRPr="00423210" w:rsidRDefault="00D7771E" w:rsidP="00F10F7A">
            <w:pPr>
              <w:pStyle w:val="TAL"/>
            </w:pPr>
            <w:r w:rsidRPr="00423210">
              <w:t>Same as 6.3.1</w:t>
            </w:r>
          </w:p>
          <w:p w14:paraId="342BEE53" w14:textId="77777777" w:rsidR="00D7771E" w:rsidRPr="00423210" w:rsidRDefault="00D7771E" w:rsidP="00F10F7A">
            <w:pPr>
              <w:pStyle w:val="TAL"/>
            </w:pPr>
          </w:p>
          <w:p w14:paraId="1462B953"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12DCF87C" w14:textId="77777777" w:rsidTr="00F10F7A">
        <w:trPr>
          <w:jc w:val="center"/>
        </w:trPr>
        <w:tc>
          <w:tcPr>
            <w:tcW w:w="2472" w:type="dxa"/>
          </w:tcPr>
          <w:p w14:paraId="1D230109" w14:textId="77777777" w:rsidR="00D7771E" w:rsidRPr="00423210" w:rsidRDefault="00D7771E" w:rsidP="00F10F7A">
            <w:pPr>
              <w:pStyle w:val="TAL"/>
            </w:pPr>
            <w:r w:rsidRPr="00423210">
              <w:lastRenderedPageBreak/>
              <w:t>6.3D.1_1 Minimum output power for SUL with UL MIMO</w:t>
            </w:r>
          </w:p>
        </w:tc>
        <w:tc>
          <w:tcPr>
            <w:tcW w:w="4071" w:type="dxa"/>
          </w:tcPr>
          <w:p w14:paraId="62EB8983" w14:textId="77777777" w:rsidR="00D7771E" w:rsidRPr="00423210" w:rsidRDefault="00D7771E" w:rsidP="00F10F7A">
            <w:pPr>
              <w:pStyle w:val="TAL"/>
            </w:pPr>
            <w:r w:rsidRPr="00423210">
              <w:rPr>
                <w:lang w:eastAsia="zh-CN"/>
              </w:rPr>
              <w:t>Same as 6.3D.1</w:t>
            </w:r>
          </w:p>
        </w:tc>
        <w:tc>
          <w:tcPr>
            <w:tcW w:w="3284" w:type="dxa"/>
          </w:tcPr>
          <w:p w14:paraId="01075F3B" w14:textId="77777777" w:rsidR="00D7771E" w:rsidRPr="00423210" w:rsidRDefault="00D7771E" w:rsidP="00F10F7A">
            <w:pPr>
              <w:pStyle w:val="TAL"/>
            </w:pPr>
            <w:r w:rsidRPr="00423210">
              <w:rPr>
                <w:lang w:eastAsia="zh-CN"/>
              </w:rPr>
              <w:t>Same as 6.3D.1</w:t>
            </w:r>
          </w:p>
        </w:tc>
      </w:tr>
      <w:tr w:rsidR="00D7771E" w:rsidRPr="00423210" w14:paraId="388EBB8A" w14:textId="77777777" w:rsidTr="00F10F7A">
        <w:trPr>
          <w:jc w:val="center"/>
        </w:trPr>
        <w:tc>
          <w:tcPr>
            <w:tcW w:w="2472" w:type="dxa"/>
          </w:tcPr>
          <w:p w14:paraId="42355A4E" w14:textId="77777777" w:rsidR="00D7771E" w:rsidRPr="00423210" w:rsidRDefault="00D7771E" w:rsidP="00F10F7A">
            <w:pPr>
              <w:pStyle w:val="TAL"/>
            </w:pPr>
            <w:r w:rsidRPr="00423210">
              <w:t>6.3D.1_</w:t>
            </w:r>
            <w:r>
              <w:t>2</w:t>
            </w:r>
            <w:r w:rsidRPr="00423210">
              <w:t xml:space="preserve"> </w:t>
            </w:r>
            <w:r w:rsidRPr="006F540A">
              <w:t>Minimum output power UL MIMO for UE supporting 4Tx</w:t>
            </w:r>
          </w:p>
        </w:tc>
        <w:tc>
          <w:tcPr>
            <w:tcW w:w="4071" w:type="dxa"/>
          </w:tcPr>
          <w:p w14:paraId="13D63C97" w14:textId="77777777" w:rsidR="00D7771E" w:rsidRPr="00423210" w:rsidRDefault="00D7771E" w:rsidP="00F10F7A">
            <w:pPr>
              <w:pStyle w:val="TAL"/>
            </w:pPr>
            <w:r w:rsidRPr="00010F1A">
              <w:rPr>
                <w:lang w:eastAsia="zh-CN"/>
              </w:rPr>
              <w:t>FFS</w:t>
            </w:r>
          </w:p>
        </w:tc>
        <w:tc>
          <w:tcPr>
            <w:tcW w:w="3284" w:type="dxa"/>
          </w:tcPr>
          <w:p w14:paraId="1CDF2B59" w14:textId="77777777" w:rsidR="00D7771E" w:rsidRPr="00423210" w:rsidRDefault="00D7771E" w:rsidP="00F10F7A">
            <w:pPr>
              <w:pStyle w:val="TAL"/>
            </w:pPr>
            <w:r w:rsidRPr="00010F1A">
              <w:rPr>
                <w:lang w:eastAsia="zh-CN"/>
              </w:rPr>
              <w:t>FFS</w:t>
            </w:r>
          </w:p>
        </w:tc>
      </w:tr>
      <w:tr w:rsidR="00D7771E" w:rsidRPr="00423210" w14:paraId="74BB3AF1" w14:textId="77777777" w:rsidTr="00F10F7A">
        <w:trPr>
          <w:jc w:val="center"/>
        </w:trPr>
        <w:tc>
          <w:tcPr>
            <w:tcW w:w="2472" w:type="dxa"/>
          </w:tcPr>
          <w:p w14:paraId="56BD7E8A" w14:textId="77777777" w:rsidR="00D7771E" w:rsidRPr="00423210" w:rsidRDefault="00D7771E" w:rsidP="00F10F7A">
            <w:pPr>
              <w:pStyle w:val="TAL"/>
            </w:pPr>
            <w:r w:rsidRPr="00423210">
              <w:t>6.3D.2 Transmit OFF power for UL MIMO</w:t>
            </w:r>
          </w:p>
        </w:tc>
        <w:tc>
          <w:tcPr>
            <w:tcW w:w="4071" w:type="dxa"/>
          </w:tcPr>
          <w:p w14:paraId="3EAC5311" w14:textId="77777777" w:rsidR="00D7771E" w:rsidRPr="00423210" w:rsidRDefault="00D7771E" w:rsidP="00F10F7A">
            <w:pPr>
              <w:pStyle w:val="TAL"/>
              <w:rPr>
                <w:bCs/>
                <w:szCs w:val="18"/>
              </w:rPr>
            </w:pPr>
            <w:r w:rsidRPr="00423210">
              <w:t>Same as 6.3.2 for each antenna</w:t>
            </w:r>
          </w:p>
        </w:tc>
        <w:tc>
          <w:tcPr>
            <w:tcW w:w="3284" w:type="dxa"/>
          </w:tcPr>
          <w:p w14:paraId="73FB9255" w14:textId="77777777" w:rsidR="00D7771E" w:rsidRPr="00423210" w:rsidRDefault="00D7771E" w:rsidP="00F10F7A">
            <w:pPr>
              <w:pStyle w:val="TAL"/>
            </w:pPr>
            <w:r w:rsidRPr="00423210">
              <w:t>Same as 6.3.2</w:t>
            </w:r>
          </w:p>
          <w:p w14:paraId="1529BAF2" w14:textId="77777777" w:rsidR="00D7771E" w:rsidRPr="00423210" w:rsidRDefault="00D7771E" w:rsidP="00F10F7A">
            <w:pPr>
              <w:pStyle w:val="TAL"/>
            </w:pPr>
          </w:p>
          <w:p w14:paraId="7CF59753"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each Tx antenna connector</w:t>
            </w:r>
          </w:p>
        </w:tc>
      </w:tr>
      <w:tr w:rsidR="00D7771E" w:rsidRPr="00423210" w14:paraId="2C1C9D39" w14:textId="77777777" w:rsidTr="00F10F7A">
        <w:trPr>
          <w:jc w:val="center"/>
        </w:trPr>
        <w:tc>
          <w:tcPr>
            <w:tcW w:w="2472" w:type="dxa"/>
          </w:tcPr>
          <w:p w14:paraId="4DD1300D" w14:textId="77777777" w:rsidR="00D7771E" w:rsidRPr="00423210" w:rsidRDefault="00D7771E" w:rsidP="00F10F7A">
            <w:pPr>
              <w:pStyle w:val="TAL"/>
            </w:pPr>
            <w:r w:rsidRPr="00423210">
              <w:t>6.3D.2_1 Transmit OFF power for SUL with UL MIMO</w:t>
            </w:r>
          </w:p>
        </w:tc>
        <w:tc>
          <w:tcPr>
            <w:tcW w:w="4071" w:type="dxa"/>
          </w:tcPr>
          <w:p w14:paraId="6D2D5057" w14:textId="77777777" w:rsidR="00D7771E" w:rsidRPr="00423210" w:rsidRDefault="00D7771E" w:rsidP="00F10F7A">
            <w:pPr>
              <w:pStyle w:val="TAL"/>
            </w:pPr>
            <w:r w:rsidRPr="00423210">
              <w:rPr>
                <w:lang w:eastAsia="zh-CN"/>
              </w:rPr>
              <w:t>Same as 6.3D.2</w:t>
            </w:r>
          </w:p>
        </w:tc>
        <w:tc>
          <w:tcPr>
            <w:tcW w:w="3284" w:type="dxa"/>
          </w:tcPr>
          <w:p w14:paraId="7E700FD7" w14:textId="77777777" w:rsidR="00D7771E" w:rsidRPr="00423210" w:rsidRDefault="00D7771E" w:rsidP="00F10F7A">
            <w:pPr>
              <w:pStyle w:val="TAL"/>
            </w:pPr>
            <w:r w:rsidRPr="00423210">
              <w:rPr>
                <w:lang w:eastAsia="zh-CN"/>
              </w:rPr>
              <w:t>Same as 6.3D.2</w:t>
            </w:r>
          </w:p>
        </w:tc>
      </w:tr>
      <w:tr w:rsidR="00D7771E" w:rsidRPr="00423210" w14:paraId="4B371A07" w14:textId="77777777" w:rsidTr="00F10F7A">
        <w:trPr>
          <w:jc w:val="center"/>
        </w:trPr>
        <w:tc>
          <w:tcPr>
            <w:tcW w:w="2472" w:type="dxa"/>
          </w:tcPr>
          <w:p w14:paraId="60C85FC2" w14:textId="77777777" w:rsidR="00D7771E" w:rsidRPr="00423210" w:rsidRDefault="00D7771E" w:rsidP="00F10F7A">
            <w:pPr>
              <w:pStyle w:val="TAL"/>
            </w:pPr>
            <w:r w:rsidRPr="00423210">
              <w:t>6.3D.2_</w:t>
            </w:r>
            <w:r>
              <w:t>2</w:t>
            </w:r>
            <w:r w:rsidRPr="00423210">
              <w:t xml:space="preserve"> </w:t>
            </w:r>
            <w:r w:rsidRPr="006F540A">
              <w:t>Transmit OFF power for UL MIMO for UE supporting 4Tx</w:t>
            </w:r>
          </w:p>
        </w:tc>
        <w:tc>
          <w:tcPr>
            <w:tcW w:w="4071" w:type="dxa"/>
          </w:tcPr>
          <w:p w14:paraId="020E7D55" w14:textId="59B01523" w:rsidR="00D7771E" w:rsidRPr="00423210" w:rsidRDefault="00D7771E" w:rsidP="00F10F7A">
            <w:pPr>
              <w:pStyle w:val="TAL"/>
            </w:pPr>
            <w:r w:rsidRPr="00010F1A">
              <w:rPr>
                <w:lang w:eastAsia="zh-CN"/>
              </w:rPr>
              <w:t>FFS</w:t>
            </w:r>
          </w:p>
        </w:tc>
        <w:tc>
          <w:tcPr>
            <w:tcW w:w="3284" w:type="dxa"/>
          </w:tcPr>
          <w:p w14:paraId="00EACFEB" w14:textId="5327BB93" w:rsidR="00D7771E" w:rsidRPr="00423210" w:rsidRDefault="00D7771E" w:rsidP="00F10F7A">
            <w:pPr>
              <w:pStyle w:val="TAL"/>
            </w:pPr>
            <w:r w:rsidRPr="00010F1A">
              <w:rPr>
                <w:lang w:eastAsia="zh-CN"/>
              </w:rPr>
              <w:t>FFS</w:t>
            </w:r>
          </w:p>
        </w:tc>
      </w:tr>
      <w:tr w:rsidR="00D7771E" w:rsidRPr="00423210" w14:paraId="385024F0" w14:textId="77777777" w:rsidTr="00F10F7A">
        <w:trPr>
          <w:jc w:val="center"/>
        </w:trPr>
        <w:tc>
          <w:tcPr>
            <w:tcW w:w="2472" w:type="dxa"/>
          </w:tcPr>
          <w:p w14:paraId="1BEE5D19" w14:textId="77777777" w:rsidR="00D7771E" w:rsidRPr="00423210" w:rsidRDefault="00D7771E" w:rsidP="00F10F7A">
            <w:pPr>
              <w:pStyle w:val="TAL"/>
              <w:rPr>
                <w:rFonts w:cs="v4.2.0"/>
              </w:rPr>
            </w:pPr>
            <w:r w:rsidRPr="00423210">
              <w:rPr>
                <w:rFonts w:cs="v4.2.0"/>
              </w:rPr>
              <w:t xml:space="preserve">6.3D.3 </w:t>
            </w:r>
            <w:r w:rsidRPr="00423210">
              <w:t>Transmit ON/OFF time mask for UL MIMO</w:t>
            </w:r>
          </w:p>
        </w:tc>
        <w:tc>
          <w:tcPr>
            <w:tcW w:w="4071" w:type="dxa"/>
          </w:tcPr>
          <w:p w14:paraId="227657A8" w14:textId="77777777" w:rsidR="00D7771E" w:rsidRPr="00423210" w:rsidRDefault="00D7771E" w:rsidP="00F10F7A">
            <w:pPr>
              <w:pStyle w:val="TAL"/>
            </w:pPr>
            <w:r w:rsidRPr="00423210">
              <w:t>ON power:</w:t>
            </w:r>
          </w:p>
          <w:p w14:paraId="310D9E20" w14:textId="77777777" w:rsidR="00D7771E" w:rsidRPr="00423210" w:rsidRDefault="00D7771E" w:rsidP="00F10F7A">
            <w:pPr>
              <w:pStyle w:val="TAL"/>
            </w:pPr>
            <w:r w:rsidRPr="00423210">
              <w:t>Same as 6.2D.1</w:t>
            </w:r>
          </w:p>
          <w:p w14:paraId="72780026" w14:textId="77777777" w:rsidR="00D7771E" w:rsidRPr="00423210" w:rsidRDefault="00D7771E" w:rsidP="00F10F7A">
            <w:pPr>
              <w:pStyle w:val="TAL"/>
            </w:pPr>
            <w:r w:rsidRPr="00423210">
              <w:t>OFF power:</w:t>
            </w:r>
          </w:p>
          <w:p w14:paraId="00AA996F" w14:textId="77777777" w:rsidR="00D7771E" w:rsidRPr="00423210" w:rsidRDefault="00D7771E" w:rsidP="00F10F7A">
            <w:pPr>
              <w:pStyle w:val="TAL"/>
            </w:pPr>
            <w:r w:rsidRPr="00423210">
              <w:t>Same as 6.3D.2</w:t>
            </w:r>
          </w:p>
        </w:tc>
        <w:tc>
          <w:tcPr>
            <w:tcW w:w="3284" w:type="dxa"/>
          </w:tcPr>
          <w:p w14:paraId="2BCCF2E5" w14:textId="77777777" w:rsidR="00D7771E" w:rsidRPr="00423210" w:rsidRDefault="00D7771E" w:rsidP="00F10F7A">
            <w:pPr>
              <w:pStyle w:val="TAL"/>
            </w:pPr>
            <w:r w:rsidRPr="00423210">
              <w:t>ON power:</w:t>
            </w:r>
          </w:p>
          <w:p w14:paraId="708EFE2D" w14:textId="77777777" w:rsidR="00D7771E" w:rsidRPr="00423210" w:rsidRDefault="00D7771E" w:rsidP="00F10F7A">
            <w:pPr>
              <w:pStyle w:val="TAL"/>
            </w:pPr>
            <w:r w:rsidRPr="00423210">
              <w:t>Same as 6.2D.1</w:t>
            </w:r>
          </w:p>
          <w:p w14:paraId="38B9F886" w14:textId="77777777" w:rsidR="00D7771E" w:rsidRPr="00423210" w:rsidRDefault="00D7771E" w:rsidP="00F10F7A">
            <w:pPr>
              <w:pStyle w:val="TAL"/>
            </w:pPr>
            <w:r w:rsidRPr="00423210">
              <w:t>OFF power:</w:t>
            </w:r>
          </w:p>
          <w:p w14:paraId="51800BC3" w14:textId="77777777" w:rsidR="00D7771E" w:rsidRPr="00423210" w:rsidRDefault="00D7771E" w:rsidP="00F10F7A">
            <w:pPr>
              <w:pStyle w:val="TAL"/>
            </w:pPr>
            <w:r w:rsidRPr="00423210">
              <w:t>Same as 6.3D.2</w:t>
            </w:r>
          </w:p>
        </w:tc>
      </w:tr>
      <w:tr w:rsidR="00D7771E" w:rsidRPr="00423210" w14:paraId="550DB566" w14:textId="77777777" w:rsidTr="00F10F7A">
        <w:trPr>
          <w:jc w:val="center"/>
        </w:trPr>
        <w:tc>
          <w:tcPr>
            <w:tcW w:w="2472" w:type="dxa"/>
          </w:tcPr>
          <w:p w14:paraId="75A5D0A5" w14:textId="77777777" w:rsidR="00D7771E" w:rsidRPr="00423210" w:rsidRDefault="00D7771E" w:rsidP="00F10F7A">
            <w:pPr>
              <w:pStyle w:val="TAL"/>
            </w:pPr>
            <w:r w:rsidRPr="00423210">
              <w:rPr>
                <w:lang w:eastAsia="zh-CN"/>
              </w:rPr>
              <w:t>6.3D.3_1 Transmit ON/OFF time mask for SUL with UL MIMO</w:t>
            </w:r>
          </w:p>
        </w:tc>
        <w:tc>
          <w:tcPr>
            <w:tcW w:w="4071" w:type="dxa"/>
          </w:tcPr>
          <w:p w14:paraId="75423263" w14:textId="77777777" w:rsidR="00D7771E" w:rsidRPr="00423210" w:rsidRDefault="00D7771E" w:rsidP="00F10F7A">
            <w:pPr>
              <w:pStyle w:val="TAL"/>
            </w:pPr>
            <w:r w:rsidRPr="00423210">
              <w:rPr>
                <w:lang w:eastAsia="zh-CN"/>
              </w:rPr>
              <w:t>Same as 6.3D.3</w:t>
            </w:r>
          </w:p>
        </w:tc>
        <w:tc>
          <w:tcPr>
            <w:tcW w:w="3284" w:type="dxa"/>
          </w:tcPr>
          <w:p w14:paraId="07940843" w14:textId="77777777" w:rsidR="00D7771E" w:rsidRPr="00423210" w:rsidRDefault="00D7771E" w:rsidP="00F10F7A">
            <w:pPr>
              <w:pStyle w:val="TAL"/>
            </w:pPr>
            <w:r w:rsidRPr="00423210">
              <w:rPr>
                <w:lang w:eastAsia="zh-CN"/>
              </w:rPr>
              <w:t>Same as 6.3D.3</w:t>
            </w:r>
          </w:p>
        </w:tc>
      </w:tr>
      <w:tr w:rsidR="00412935" w:rsidRPr="00423210" w14:paraId="2B7EC214" w14:textId="77777777" w:rsidTr="00F10F7A">
        <w:trPr>
          <w:jc w:val="center"/>
        </w:trPr>
        <w:tc>
          <w:tcPr>
            <w:tcW w:w="2472" w:type="dxa"/>
          </w:tcPr>
          <w:p w14:paraId="09F4F9B4" w14:textId="77777777" w:rsidR="00412935" w:rsidRPr="00423210" w:rsidRDefault="00412935" w:rsidP="00412935">
            <w:pPr>
              <w:pStyle w:val="TAL"/>
            </w:pPr>
            <w:r w:rsidRPr="00423210">
              <w:rPr>
                <w:lang w:eastAsia="zh-CN"/>
              </w:rPr>
              <w:t>6.3D.3_</w:t>
            </w:r>
            <w:r>
              <w:rPr>
                <w:lang w:eastAsia="zh-CN"/>
              </w:rPr>
              <w:t>2</w:t>
            </w:r>
            <w:r w:rsidRPr="00423210">
              <w:rPr>
                <w:lang w:eastAsia="zh-CN"/>
              </w:rPr>
              <w:t xml:space="preserve"> </w:t>
            </w:r>
            <w:r w:rsidRPr="006F540A">
              <w:rPr>
                <w:lang w:eastAsia="zh-CN"/>
              </w:rPr>
              <w:t>Transmit ON/OFF time mask for UL MIMO for UE supporting 4Tx</w:t>
            </w:r>
          </w:p>
        </w:tc>
        <w:tc>
          <w:tcPr>
            <w:tcW w:w="4071" w:type="dxa"/>
          </w:tcPr>
          <w:p w14:paraId="161C143B" w14:textId="1B738B1A" w:rsidR="00412935" w:rsidRPr="00423210" w:rsidRDefault="00412935" w:rsidP="00412935">
            <w:pPr>
              <w:pStyle w:val="TAL"/>
            </w:pPr>
            <w:r w:rsidRPr="00010F1A">
              <w:rPr>
                <w:lang w:eastAsia="zh-CN"/>
              </w:rPr>
              <w:t>FFS</w:t>
            </w:r>
          </w:p>
        </w:tc>
        <w:tc>
          <w:tcPr>
            <w:tcW w:w="3284" w:type="dxa"/>
          </w:tcPr>
          <w:p w14:paraId="4E40EADB" w14:textId="4FBE927F" w:rsidR="00412935" w:rsidRPr="00423210" w:rsidRDefault="00412935" w:rsidP="00412935">
            <w:pPr>
              <w:pStyle w:val="TAL"/>
            </w:pPr>
            <w:r w:rsidRPr="00010F1A">
              <w:rPr>
                <w:lang w:eastAsia="zh-CN"/>
              </w:rPr>
              <w:t>FFS</w:t>
            </w:r>
          </w:p>
        </w:tc>
      </w:tr>
      <w:tr w:rsidR="00D7771E" w:rsidRPr="00423210" w14:paraId="687201D6" w14:textId="77777777" w:rsidTr="00F10F7A">
        <w:trPr>
          <w:jc w:val="center"/>
        </w:trPr>
        <w:tc>
          <w:tcPr>
            <w:tcW w:w="2472" w:type="dxa"/>
          </w:tcPr>
          <w:p w14:paraId="38E85009" w14:textId="77777777" w:rsidR="00D7771E" w:rsidRPr="00423210" w:rsidRDefault="00D7771E" w:rsidP="00F10F7A">
            <w:pPr>
              <w:pStyle w:val="TAL"/>
            </w:pPr>
            <w:r w:rsidRPr="00423210">
              <w:t>6.3D.4.1 Absolute Power tolerance</w:t>
            </w:r>
          </w:p>
        </w:tc>
        <w:tc>
          <w:tcPr>
            <w:tcW w:w="4071" w:type="dxa"/>
          </w:tcPr>
          <w:p w14:paraId="435329C8" w14:textId="77777777" w:rsidR="00D7771E" w:rsidRPr="00423210" w:rsidRDefault="00D7771E" w:rsidP="00F10F7A">
            <w:pPr>
              <w:pStyle w:val="TAL"/>
            </w:pPr>
            <w:r w:rsidRPr="00423210">
              <w:t>Same as 6.3.4.2 for the sum of power at each of UE antenna connector</w:t>
            </w:r>
          </w:p>
        </w:tc>
        <w:tc>
          <w:tcPr>
            <w:tcW w:w="3284" w:type="dxa"/>
          </w:tcPr>
          <w:p w14:paraId="6876C68E" w14:textId="77777777" w:rsidR="00D7771E" w:rsidRPr="00423210" w:rsidRDefault="00D7771E" w:rsidP="00F10F7A">
            <w:pPr>
              <w:pStyle w:val="TAL"/>
            </w:pPr>
            <w:r w:rsidRPr="00423210">
              <w:t>Same as 6.3.4.2</w:t>
            </w:r>
          </w:p>
          <w:p w14:paraId="2FAC1AD1" w14:textId="77777777" w:rsidR="00D7771E" w:rsidRPr="00423210" w:rsidRDefault="00D7771E" w:rsidP="00F10F7A">
            <w:pPr>
              <w:pStyle w:val="TAL"/>
            </w:pPr>
          </w:p>
          <w:p w14:paraId="788D869C"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7771E" w:rsidRPr="00423210" w14:paraId="17688193" w14:textId="77777777" w:rsidTr="00F10F7A">
        <w:trPr>
          <w:jc w:val="center"/>
        </w:trPr>
        <w:tc>
          <w:tcPr>
            <w:tcW w:w="2472" w:type="dxa"/>
          </w:tcPr>
          <w:p w14:paraId="78BD4F9F" w14:textId="77777777" w:rsidR="00D7771E" w:rsidRPr="00423210" w:rsidRDefault="00D7771E" w:rsidP="00F10F7A">
            <w:pPr>
              <w:pStyle w:val="TAL"/>
            </w:pPr>
            <w:r w:rsidRPr="00423210">
              <w:t>6.3D.4.1_1 Absolute power tolerance for SUL with UL MIMO</w:t>
            </w:r>
          </w:p>
        </w:tc>
        <w:tc>
          <w:tcPr>
            <w:tcW w:w="4071" w:type="dxa"/>
          </w:tcPr>
          <w:p w14:paraId="11A481A6" w14:textId="77777777" w:rsidR="00D7771E" w:rsidRPr="00423210" w:rsidRDefault="00D7771E" w:rsidP="00F10F7A">
            <w:pPr>
              <w:pStyle w:val="TAL"/>
            </w:pPr>
            <w:r w:rsidRPr="00423210">
              <w:rPr>
                <w:lang w:eastAsia="zh-CN"/>
              </w:rPr>
              <w:t xml:space="preserve">Same as </w:t>
            </w:r>
            <w:r w:rsidRPr="00423210">
              <w:t>6.3D.4.1</w:t>
            </w:r>
          </w:p>
        </w:tc>
        <w:tc>
          <w:tcPr>
            <w:tcW w:w="3284" w:type="dxa"/>
          </w:tcPr>
          <w:p w14:paraId="6F0E6C95" w14:textId="77777777" w:rsidR="00D7771E" w:rsidRPr="00423210" w:rsidRDefault="00D7771E" w:rsidP="00F10F7A">
            <w:pPr>
              <w:pStyle w:val="TAL"/>
            </w:pPr>
            <w:r w:rsidRPr="00423210">
              <w:rPr>
                <w:lang w:eastAsia="zh-CN"/>
              </w:rPr>
              <w:t xml:space="preserve">Same as </w:t>
            </w:r>
            <w:r w:rsidRPr="00423210">
              <w:t>6.3D.4.1</w:t>
            </w:r>
          </w:p>
        </w:tc>
      </w:tr>
      <w:tr w:rsidR="00D7771E" w:rsidRPr="00423210" w14:paraId="7C4BD7EE" w14:textId="77777777" w:rsidTr="00F10F7A">
        <w:trPr>
          <w:jc w:val="center"/>
        </w:trPr>
        <w:tc>
          <w:tcPr>
            <w:tcW w:w="2472" w:type="dxa"/>
          </w:tcPr>
          <w:p w14:paraId="1F3F982E" w14:textId="77777777" w:rsidR="00D7771E" w:rsidRPr="00423210" w:rsidRDefault="00D7771E" w:rsidP="00F10F7A">
            <w:pPr>
              <w:pStyle w:val="TAL"/>
            </w:pPr>
            <w:r w:rsidRPr="00423210">
              <w:t>6.3D.4.2 Relative Power tolerance</w:t>
            </w:r>
          </w:p>
        </w:tc>
        <w:tc>
          <w:tcPr>
            <w:tcW w:w="4071" w:type="dxa"/>
          </w:tcPr>
          <w:p w14:paraId="65BDE3E4" w14:textId="77777777" w:rsidR="00D7771E" w:rsidRPr="00423210" w:rsidRDefault="00D7771E" w:rsidP="00F10F7A">
            <w:pPr>
              <w:pStyle w:val="TAL"/>
            </w:pPr>
            <w:r w:rsidRPr="00423210">
              <w:t>Same as 6.3.4.3 for the sum of power at each of UE antenna connector</w:t>
            </w:r>
          </w:p>
        </w:tc>
        <w:tc>
          <w:tcPr>
            <w:tcW w:w="3284" w:type="dxa"/>
          </w:tcPr>
          <w:p w14:paraId="40DC9119" w14:textId="77777777" w:rsidR="00D7771E" w:rsidRPr="00423210" w:rsidRDefault="00D7771E" w:rsidP="00F10F7A">
            <w:pPr>
              <w:pStyle w:val="TAL"/>
            </w:pPr>
            <w:r w:rsidRPr="00423210">
              <w:t>Same as 6.3.4.3</w:t>
            </w:r>
          </w:p>
          <w:p w14:paraId="68B73BCE" w14:textId="77777777" w:rsidR="00D7771E" w:rsidRPr="00423210" w:rsidRDefault="00D7771E" w:rsidP="00F10F7A">
            <w:pPr>
              <w:pStyle w:val="TAL"/>
            </w:pPr>
          </w:p>
          <w:p w14:paraId="587E31DD"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7771E" w:rsidRPr="00423210" w14:paraId="3879B155" w14:textId="77777777" w:rsidTr="00F10F7A">
        <w:trPr>
          <w:jc w:val="center"/>
        </w:trPr>
        <w:tc>
          <w:tcPr>
            <w:tcW w:w="2472" w:type="dxa"/>
          </w:tcPr>
          <w:p w14:paraId="04A7ADD7" w14:textId="77777777" w:rsidR="00D7771E" w:rsidRPr="00423210" w:rsidRDefault="00D7771E" w:rsidP="00F10F7A">
            <w:pPr>
              <w:pStyle w:val="TAL"/>
            </w:pPr>
            <w:r w:rsidRPr="00423210">
              <w:t>6.3D.4.2_1 Relative power tolerance for SUL with UL MIMO</w:t>
            </w:r>
          </w:p>
        </w:tc>
        <w:tc>
          <w:tcPr>
            <w:tcW w:w="4071" w:type="dxa"/>
          </w:tcPr>
          <w:p w14:paraId="2FC4C5A2" w14:textId="77777777" w:rsidR="00D7771E" w:rsidRPr="00423210" w:rsidRDefault="00D7771E" w:rsidP="00F10F7A">
            <w:pPr>
              <w:pStyle w:val="TAL"/>
            </w:pPr>
            <w:r w:rsidRPr="00423210">
              <w:rPr>
                <w:lang w:eastAsia="zh-CN"/>
              </w:rPr>
              <w:t xml:space="preserve">Same as </w:t>
            </w:r>
            <w:r w:rsidRPr="00423210">
              <w:t>6.3D.4.2</w:t>
            </w:r>
          </w:p>
        </w:tc>
        <w:tc>
          <w:tcPr>
            <w:tcW w:w="3284" w:type="dxa"/>
          </w:tcPr>
          <w:p w14:paraId="2ADE97FE" w14:textId="77777777" w:rsidR="00D7771E" w:rsidRPr="00423210" w:rsidRDefault="00D7771E" w:rsidP="00F10F7A">
            <w:pPr>
              <w:pStyle w:val="TAL"/>
            </w:pPr>
            <w:r w:rsidRPr="00423210">
              <w:rPr>
                <w:lang w:eastAsia="zh-CN"/>
              </w:rPr>
              <w:t xml:space="preserve">Same as </w:t>
            </w:r>
            <w:r w:rsidRPr="00423210">
              <w:t>6.3D.4.2</w:t>
            </w:r>
          </w:p>
        </w:tc>
      </w:tr>
      <w:tr w:rsidR="00D7771E" w:rsidRPr="00423210" w14:paraId="368C8F2C" w14:textId="77777777" w:rsidTr="00F10F7A">
        <w:trPr>
          <w:jc w:val="center"/>
        </w:trPr>
        <w:tc>
          <w:tcPr>
            <w:tcW w:w="2472" w:type="dxa"/>
          </w:tcPr>
          <w:p w14:paraId="2F94DD5A" w14:textId="77777777" w:rsidR="00D7771E" w:rsidRPr="00423210" w:rsidRDefault="00D7771E" w:rsidP="00F10F7A">
            <w:pPr>
              <w:pStyle w:val="TAL"/>
            </w:pPr>
            <w:r w:rsidRPr="00423210">
              <w:t>6.3D.4.3 Aggregate Power tolerance</w:t>
            </w:r>
          </w:p>
        </w:tc>
        <w:tc>
          <w:tcPr>
            <w:tcW w:w="4071" w:type="dxa"/>
          </w:tcPr>
          <w:p w14:paraId="7CFC8681" w14:textId="77777777" w:rsidR="00D7771E" w:rsidRPr="00423210" w:rsidRDefault="00D7771E" w:rsidP="00F10F7A">
            <w:pPr>
              <w:pStyle w:val="TAL"/>
            </w:pPr>
            <w:r w:rsidRPr="00423210">
              <w:t>Same as 6.3.4.4 for the sum of power at each of UE antenna connector</w:t>
            </w:r>
          </w:p>
        </w:tc>
        <w:tc>
          <w:tcPr>
            <w:tcW w:w="3284" w:type="dxa"/>
          </w:tcPr>
          <w:p w14:paraId="7EC107A2" w14:textId="77777777" w:rsidR="00D7771E" w:rsidRPr="00423210" w:rsidRDefault="00D7771E" w:rsidP="00F10F7A">
            <w:pPr>
              <w:pStyle w:val="TAL"/>
            </w:pPr>
            <w:r w:rsidRPr="00423210">
              <w:t>Same as 6.3.4.4</w:t>
            </w:r>
          </w:p>
          <w:p w14:paraId="4E4ECCF5" w14:textId="77777777" w:rsidR="00D7771E" w:rsidRPr="00423210" w:rsidRDefault="00D7771E" w:rsidP="00F10F7A">
            <w:pPr>
              <w:pStyle w:val="TAL"/>
            </w:pPr>
          </w:p>
          <w:p w14:paraId="4019BDA1"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7771E" w:rsidRPr="00423210" w14:paraId="3C5A2404" w14:textId="77777777" w:rsidTr="00F10F7A">
        <w:trPr>
          <w:jc w:val="center"/>
        </w:trPr>
        <w:tc>
          <w:tcPr>
            <w:tcW w:w="2472" w:type="dxa"/>
          </w:tcPr>
          <w:p w14:paraId="495D61FA" w14:textId="77777777" w:rsidR="00D7771E" w:rsidRPr="00423210" w:rsidRDefault="00D7771E" w:rsidP="00F10F7A">
            <w:pPr>
              <w:pStyle w:val="TAL"/>
            </w:pPr>
            <w:r w:rsidRPr="00423210">
              <w:t>6.3D.4.3_1 Aggregate power tolerance for SUL with UL MIMO</w:t>
            </w:r>
          </w:p>
        </w:tc>
        <w:tc>
          <w:tcPr>
            <w:tcW w:w="4071" w:type="dxa"/>
          </w:tcPr>
          <w:p w14:paraId="1E84893E" w14:textId="77777777" w:rsidR="00D7771E" w:rsidRPr="00423210" w:rsidRDefault="00D7771E" w:rsidP="00F10F7A">
            <w:pPr>
              <w:pStyle w:val="TAL"/>
            </w:pPr>
            <w:r w:rsidRPr="00423210">
              <w:rPr>
                <w:lang w:eastAsia="zh-CN"/>
              </w:rPr>
              <w:t xml:space="preserve">Same as </w:t>
            </w:r>
            <w:r w:rsidRPr="00423210">
              <w:t>6.3D.4.3</w:t>
            </w:r>
          </w:p>
        </w:tc>
        <w:tc>
          <w:tcPr>
            <w:tcW w:w="3284" w:type="dxa"/>
          </w:tcPr>
          <w:p w14:paraId="5D91C5B2" w14:textId="77777777" w:rsidR="00D7771E" w:rsidRPr="00423210" w:rsidRDefault="00D7771E" w:rsidP="00F10F7A">
            <w:pPr>
              <w:pStyle w:val="TAL"/>
            </w:pPr>
            <w:r w:rsidRPr="00423210">
              <w:rPr>
                <w:lang w:eastAsia="zh-CN"/>
              </w:rPr>
              <w:t xml:space="preserve">Same as </w:t>
            </w:r>
            <w:r w:rsidRPr="00423210">
              <w:t>6.3D.4.3</w:t>
            </w:r>
          </w:p>
        </w:tc>
      </w:tr>
      <w:tr w:rsidR="00D7771E" w:rsidRPr="00423210" w14:paraId="40E2E4A3" w14:textId="77777777" w:rsidTr="00F10F7A">
        <w:trPr>
          <w:jc w:val="center"/>
        </w:trPr>
        <w:tc>
          <w:tcPr>
            <w:tcW w:w="2472" w:type="dxa"/>
          </w:tcPr>
          <w:p w14:paraId="69248BEF" w14:textId="77777777" w:rsidR="00D7771E" w:rsidRPr="00423210" w:rsidRDefault="00D7771E" w:rsidP="00F10F7A">
            <w:pPr>
              <w:pStyle w:val="TAL"/>
            </w:pPr>
            <w:r w:rsidRPr="00423210">
              <w:t>6.3E.1.1 Minimum output power for V2X / non-concurrent operation</w:t>
            </w:r>
          </w:p>
        </w:tc>
        <w:tc>
          <w:tcPr>
            <w:tcW w:w="4071" w:type="dxa"/>
          </w:tcPr>
          <w:p w14:paraId="3A1951E7" w14:textId="77777777" w:rsidR="00D7771E" w:rsidRPr="00423210" w:rsidRDefault="00D7771E" w:rsidP="00F10F7A">
            <w:pPr>
              <w:pStyle w:val="TAL"/>
            </w:pPr>
            <w:r w:rsidRPr="00423210">
              <w:t>Same as 6.3.1</w:t>
            </w:r>
          </w:p>
        </w:tc>
        <w:tc>
          <w:tcPr>
            <w:tcW w:w="3284" w:type="dxa"/>
          </w:tcPr>
          <w:p w14:paraId="7867CAFB" w14:textId="77777777" w:rsidR="00D7771E" w:rsidRPr="00423210" w:rsidRDefault="00D7771E" w:rsidP="00F10F7A">
            <w:pPr>
              <w:pStyle w:val="TAL"/>
            </w:pPr>
            <w:r w:rsidRPr="00423210">
              <w:t>Same as 6.3.1</w:t>
            </w:r>
          </w:p>
        </w:tc>
      </w:tr>
      <w:tr w:rsidR="00D7771E" w:rsidRPr="00423210" w14:paraId="70C9F795" w14:textId="77777777" w:rsidTr="00F10F7A">
        <w:trPr>
          <w:jc w:val="center"/>
        </w:trPr>
        <w:tc>
          <w:tcPr>
            <w:tcW w:w="2472" w:type="dxa"/>
          </w:tcPr>
          <w:p w14:paraId="5B6A18F4" w14:textId="77777777" w:rsidR="00D7771E" w:rsidRPr="00423210" w:rsidRDefault="00D7771E" w:rsidP="00F10F7A">
            <w:pPr>
              <w:pStyle w:val="TAL"/>
            </w:pPr>
            <w:r w:rsidRPr="00423210">
              <w:t>6.3E.1.1D Minimum output power for V2X / non-concurrent operation / SL-MIMO</w:t>
            </w:r>
          </w:p>
        </w:tc>
        <w:tc>
          <w:tcPr>
            <w:tcW w:w="4071" w:type="dxa"/>
          </w:tcPr>
          <w:p w14:paraId="104C3D62" w14:textId="77777777" w:rsidR="00D7771E" w:rsidRPr="00423210" w:rsidRDefault="00D7771E" w:rsidP="00F10F7A">
            <w:pPr>
              <w:pStyle w:val="TAL"/>
            </w:pPr>
            <w:r w:rsidRPr="00423210">
              <w:t>Same as 6.3.1 for the sum of power at each of UE antenna connector</w:t>
            </w:r>
          </w:p>
        </w:tc>
        <w:tc>
          <w:tcPr>
            <w:tcW w:w="3284" w:type="dxa"/>
          </w:tcPr>
          <w:p w14:paraId="57DB8BED" w14:textId="77777777" w:rsidR="00D7771E" w:rsidRPr="00423210" w:rsidRDefault="00D7771E" w:rsidP="00F10F7A">
            <w:pPr>
              <w:pStyle w:val="TAL"/>
            </w:pPr>
            <w:r w:rsidRPr="00423210">
              <w:t>Same as 6.3.1</w:t>
            </w:r>
          </w:p>
          <w:p w14:paraId="1C93ED33" w14:textId="77777777" w:rsidR="00D7771E" w:rsidRPr="00423210" w:rsidRDefault="00D7771E" w:rsidP="00F10F7A">
            <w:pPr>
              <w:pStyle w:val="TAL"/>
            </w:pPr>
          </w:p>
          <w:p w14:paraId="71FF78CB"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6BEC877E" w14:textId="77777777" w:rsidTr="00F10F7A">
        <w:trPr>
          <w:jc w:val="center"/>
        </w:trPr>
        <w:tc>
          <w:tcPr>
            <w:tcW w:w="2472" w:type="dxa"/>
          </w:tcPr>
          <w:p w14:paraId="0F2C0871" w14:textId="77777777" w:rsidR="00D7771E" w:rsidRPr="00423210" w:rsidRDefault="00D7771E" w:rsidP="00F10F7A">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071" w:type="dxa"/>
          </w:tcPr>
          <w:p w14:paraId="274C8D87" w14:textId="77777777" w:rsidR="00D7771E" w:rsidRPr="00423210" w:rsidRDefault="00D7771E" w:rsidP="00F10F7A">
            <w:pPr>
              <w:pStyle w:val="TAL"/>
            </w:pPr>
            <w:r w:rsidRPr="00423210">
              <w:t>Same as 6.3.2</w:t>
            </w:r>
          </w:p>
        </w:tc>
        <w:tc>
          <w:tcPr>
            <w:tcW w:w="3284" w:type="dxa"/>
          </w:tcPr>
          <w:p w14:paraId="3EDE298B" w14:textId="77777777" w:rsidR="00D7771E" w:rsidRPr="00423210" w:rsidRDefault="00D7771E" w:rsidP="00F10F7A">
            <w:pPr>
              <w:pStyle w:val="TAL"/>
            </w:pPr>
            <w:r w:rsidRPr="00423210">
              <w:t>Same as 6.3.2</w:t>
            </w:r>
          </w:p>
        </w:tc>
      </w:tr>
      <w:tr w:rsidR="00D7771E" w:rsidRPr="00423210" w14:paraId="0DCF0385" w14:textId="77777777" w:rsidTr="00F10F7A">
        <w:trPr>
          <w:jc w:val="center"/>
        </w:trPr>
        <w:tc>
          <w:tcPr>
            <w:tcW w:w="2472" w:type="dxa"/>
          </w:tcPr>
          <w:p w14:paraId="6C16F058" w14:textId="77777777" w:rsidR="00D7771E" w:rsidRPr="00423210" w:rsidRDefault="00D7771E" w:rsidP="00F10F7A">
            <w:pPr>
              <w:pStyle w:val="TAL"/>
            </w:pPr>
            <w:r w:rsidRPr="00423210">
              <w:lastRenderedPageBreak/>
              <w:t>6.3E.2.</w:t>
            </w:r>
            <w:r w:rsidRPr="00423210">
              <w:rPr>
                <w:lang w:eastAsia="zh-CN"/>
              </w:rPr>
              <w:t>1D</w:t>
            </w:r>
            <w:r w:rsidRPr="00423210">
              <w:t xml:space="preserve"> </w:t>
            </w:r>
            <w:r w:rsidRPr="00423210">
              <w:rPr>
                <w:rFonts w:eastAsia="Malgun Gothic"/>
              </w:rPr>
              <w:t>Transmit OFF power for V2X / non-concurrent operation / SL-MIMO</w:t>
            </w:r>
          </w:p>
        </w:tc>
        <w:tc>
          <w:tcPr>
            <w:tcW w:w="4071" w:type="dxa"/>
          </w:tcPr>
          <w:p w14:paraId="470F5EAC" w14:textId="77777777" w:rsidR="00D7771E" w:rsidRPr="00423210" w:rsidRDefault="00D7771E" w:rsidP="00F10F7A">
            <w:pPr>
              <w:pStyle w:val="TAL"/>
            </w:pPr>
            <w:r w:rsidRPr="00423210">
              <w:t>Same as 6.3.2 for each antenna</w:t>
            </w:r>
          </w:p>
        </w:tc>
        <w:tc>
          <w:tcPr>
            <w:tcW w:w="3284" w:type="dxa"/>
          </w:tcPr>
          <w:p w14:paraId="33AFCC52" w14:textId="77777777" w:rsidR="00D7771E" w:rsidRPr="00423210" w:rsidRDefault="00D7771E" w:rsidP="00F10F7A">
            <w:pPr>
              <w:pStyle w:val="TAL"/>
            </w:pPr>
            <w:r w:rsidRPr="00423210">
              <w:t>Same as 6.3.2</w:t>
            </w:r>
          </w:p>
          <w:p w14:paraId="7A3E257A" w14:textId="77777777" w:rsidR="00D7771E" w:rsidRPr="00423210" w:rsidRDefault="00D7771E" w:rsidP="00F10F7A">
            <w:pPr>
              <w:pStyle w:val="TAL"/>
            </w:pPr>
          </w:p>
          <w:p w14:paraId="3D30A24C"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each Tx antenna connector</w:t>
            </w:r>
          </w:p>
        </w:tc>
      </w:tr>
      <w:tr w:rsidR="00D7771E" w:rsidRPr="00423210" w14:paraId="4595F06F" w14:textId="77777777" w:rsidTr="00F10F7A">
        <w:trPr>
          <w:jc w:val="center"/>
        </w:trPr>
        <w:tc>
          <w:tcPr>
            <w:tcW w:w="2472" w:type="dxa"/>
          </w:tcPr>
          <w:p w14:paraId="59C6CAD9" w14:textId="77777777" w:rsidR="00D7771E" w:rsidRPr="00423210" w:rsidRDefault="00D7771E" w:rsidP="00F10F7A">
            <w:pPr>
              <w:pStyle w:val="TAL"/>
            </w:pPr>
            <w:r w:rsidRPr="00423210">
              <w:t>6.3E.3.1 Transmit ON/OFF time mask for V2X / non-concurrent operation</w:t>
            </w:r>
          </w:p>
        </w:tc>
        <w:tc>
          <w:tcPr>
            <w:tcW w:w="4071" w:type="dxa"/>
          </w:tcPr>
          <w:p w14:paraId="3A60D640" w14:textId="77777777" w:rsidR="00D7771E" w:rsidRPr="00423210" w:rsidRDefault="00D7771E" w:rsidP="00F10F7A">
            <w:pPr>
              <w:pStyle w:val="TAL"/>
            </w:pPr>
            <w:r w:rsidRPr="00423210">
              <w:t>Same as 6.3.3.2</w:t>
            </w:r>
          </w:p>
        </w:tc>
        <w:tc>
          <w:tcPr>
            <w:tcW w:w="3284" w:type="dxa"/>
          </w:tcPr>
          <w:p w14:paraId="300832E9" w14:textId="77777777" w:rsidR="00D7771E" w:rsidRPr="00423210" w:rsidRDefault="00D7771E" w:rsidP="00F10F7A">
            <w:pPr>
              <w:pStyle w:val="TAL"/>
            </w:pPr>
            <w:r w:rsidRPr="00423210">
              <w:t>Same as 6.3.3.2</w:t>
            </w:r>
          </w:p>
        </w:tc>
      </w:tr>
      <w:tr w:rsidR="00D7771E" w:rsidRPr="00423210" w14:paraId="4DE5ADA3" w14:textId="77777777" w:rsidTr="00F10F7A">
        <w:trPr>
          <w:jc w:val="center"/>
        </w:trPr>
        <w:tc>
          <w:tcPr>
            <w:tcW w:w="2472" w:type="dxa"/>
          </w:tcPr>
          <w:p w14:paraId="2435995C" w14:textId="77777777" w:rsidR="00D7771E" w:rsidRPr="00423210" w:rsidRDefault="00D7771E" w:rsidP="00F10F7A">
            <w:pPr>
              <w:pStyle w:val="TAL"/>
            </w:pPr>
            <w:r w:rsidRPr="00423210">
              <w:t>6.3E.3.1D Transmit ON/OFF time mask for V2X / non-concurrent operation / SL-MIMO</w:t>
            </w:r>
          </w:p>
        </w:tc>
        <w:tc>
          <w:tcPr>
            <w:tcW w:w="4071" w:type="dxa"/>
          </w:tcPr>
          <w:p w14:paraId="37491964" w14:textId="77777777" w:rsidR="00D7771E" w:rsidRPr="00423210" w:rsidRDefault="00D7771E" w:rsidP="00F10F7A">
            <w:pPr>
              <w:pStyle w:val="TAL"/>
            </w:pPr>
            <w:r w:rsidRPr="00423210">
              <w:t>ON power:</w:t>
            </w:r>
          </w:p>
          <w:p w14:paraId="0A5FE94C" w14:textId="77777777" w:rsidR="00D7771E" w:rsidRPr="00423210" w:rsidRDefault="00D7771E" w:rsidP="00F10F7A">
            <w:pPr>
              <w:pStyle w:val="TAL"/>
            </w:pPr>
            <w:r w:rsidRPr="00423210">
              <w:t>Same as 6.2E.1.1</w:t>
            </w:r>
          </w:p>
          <w:p w14:paraId="1C85C587" w14:textId="77777777" w:rsidR="00D7771E" w:rsidRPr="00423210" w:rsidRDefault="00D7771E" w:rsidP="00F10F7A">
            <w:pPr>
              <w:pStyle w:val="TAL"/>
            </w:pPr>
            <w:r w:rsidRPr="00423210">
              <w:t>OFF power:</w:t>
            </w:r>
          </w:p>
          <w:p w14:paraId="52F7995E" w14:textId="77777777" w:rsidR="00D7771E" w:rsidRPr="00423210" w:rsidRDefault="00D7771E" w:rsidP="00F10F7A">
            <w:pPr>
              <w:pStyle w:val="TAL"/>
            </w:pPr>
            <w:r w:rsidRPr="00423210">
              <w:t>Same as 6.3E.2.1</w:t>
            </w:r>
          </w:p>
        </w:tc>
        <w:tc>
          <w:tcPr>
            <w:tcW w:w="3284" w:type="dxa"/>
          </w:tcPr>
          <w:p w14:paraId="7FC3965E" w14:textId="77777777" w:rsidR="00D7771E" w:rsidRPr="00423210" w:rsidRDefault="00D7771E" w:rsidP="00F10F7A">
            <w:pPr>
              <w:pStyle w:val="TAL"/>
            </w:pPr>
            <w:r w:rsidRPr="00423210">
              <w:t>ON power:</w:t>
            </w:r>
          </w:p>
          <w:p w14:paraId="0D6C9195" w14:textId="77777777" w:rsidR="00D7771E" w:rsidRPr="00423210" w:rsidRDefault="00D7771E" w:rsidP="00F10F7A">
            <w:pPr>
              <w:pStyle w:val="TAL"/>
            </w:pPr>
            <w:r w:rsidRPr="00423210">
              <w:t>Same as 6.2E.1.1</w:t>
            </w:r>
          </w:p>
          <w:p w14:paraId="1919B74E" w14:textId="77777777" w:rsidR="00D7771E" w:rsidRPr="00423210" w:rsidRDefault="00D7771E" w:rsidP="00F10F7A">
            <w:pPr>
              <w:pStyle w:val="TAL"/>
            </w:pPr>
            <w:r w:rsidRPr="00423210">
              <w:t>OFF power:</w:t>
            </w:r>
          </w:p>
          <w:p w14:paraId="0A99EB54" w14:textId="77777777" w:rsidR="00D7771E" w:rsidRPr="00423210" w:rsidRDefault="00D7771E" w:rsidP="00F10F7A">
            <w:pPr>
              <w:pStyle w:val="TAL"/>
            </w:pPr>
            <w:r w:rsidRPr="00423210">
              <w:t>Same as 6.3E.2.1</w:t>
            </w:r>
          </w:p>
        </w:tc>
      </w:tr>
      <w:tr w:rsidR="00D7771E" w:rsidRPr="00423210" w14:paraId="298880D1" w14:textId="77777777" w:rsidTr="00F10F7A">
        <w:trPr>
          <w:jc w:val="center"/>
        </w:trPr>
        <w:tc>
          <w:tcPr>
            <w:tcW w:w="2472" w:type="dxa"/>
          </w:tcPr>
          <w:p w14:paraId="7F4321EC" w14:textId="77777777" w:rsidR="00D7771E" w:rsidRPr="00423210" w:rsidRDefault="00D7771E" w:rsidP="00F10F7A">
            <w:pPr>
              <w:pStyle w:val="TAL"/>
            </w:pPr>
            <w:r w:rsidRPr="00423210">
              <w:t>6.3E.4.1.1 Absolute power tolerance for V2X / non-concurrent operation</w:t>
            </w:r>
          </w:p>
        </w:tc>
        <w:tc>
          <w:tcPr>
            <w:tcW w:w="4071" w:type="dxa"/>
          </w:tcPr>
          <w:p w14:paraId="4D796786" w14:textId="77777777" w:rsidR="00D7771E" w:rsidRPr="00423210" w:rsidRDefault="00D7771E" w:rsidP="00F10F7A">
            <w:pPr>
              <w:pStyle w:val="TAL"/>
            </w:pPr>
            <w:r w:rsidRPr="00423210">
              <w:t>Same as 6.3.4.2</w:t>
            </w:r>
          </w:p>
        </w:tc>
        <w:tc>
          <w:tcPr>
            <w:tcW w:w="3284" w:type="dxa"/>
          </w:tcPr>
          <w:p w14:paraId="45856535" w14:textId="77777777" w:rsidR="00D7771E" w:rsidRPr="00423210" w:rsidRDefault="00D7771E" w:rsidP="00F10F7A">
            <w:pPr>
              <w:pStyle w:val="TAL"/>
            </w:pPr>
            <w:r w:rsidRPr="00423210">
              <w:t>Same as 6.3.4.2</w:t>
            </w:r>
          </w:p>
        </w:tc>
      </w:tr>
      <w:tr w:rsidR="00D7771E" w:rsidRPr="00423210" w14:paraId="0193B011" w14:textId="77777777" w:rsidTr="00F10F7A">
        <w:trPr>
          <w:jc w:val="center"/>
        </w:trPr>
        <w:tc>
          <w:tcPr>
            <w:tcW w:w="2472" w:type="dxa"/>
          </w:tcPr>
          <w:p w14:paraId="74C28E3D" w14:textId="77777777" w:rsidR="00D7771E" w:rsidRPr="00423210" w:rsidRDefault="00D7771E" w:rsidP="00F10F7A">
            <w:pPr>
              <w:pStyle w:val="TAL"/>
            </w:pPr>
            <w:r w:rsidRPr="00423210">
              <w:t>6.3E.4.1.1D Absolute power tolerance for V2X / non-concurrent operation / SL-MIMO</w:t>
            </w:r>
          </w:p>
        </w:tc>
        <w:tc>
          <w:tcPr>
            <w:tcW w:w="4071" w:type="dxa"/>
          </w:tcPr>
          <w:p w14:paraId="66D7C2D4" w14:textId="77777777" w:rsidR="00D7771E" w:rsidRPr="00423210" w:rsidRDefault="00D7771E" w:rsidP="00F10F7A">
            <w:pPr>
              <w:pStyle w:val="TAL"/>
            </w:pPr>
            <w:r w:rsidRPr="00423210">
              <w:t>Same as 6.3.4.2 for the sum of power at each of UE antenna connector</w:t>
            </w:r>
          </w:p>
        </w:tc>
        <w:tc>
          <w:tcPr>
            <w:tcW w:w="3284" w:type="dxa"/>
          </w:tcPr>
          <w:p w14:paraId="7E5A24D7" w14:textId="77777777" w:rsidR="00D7771E" w:rsidRPr="00423210" w:rsidRDefault="00D7771E" w:rsidP="00F10F7A">
            <w:pPr>
              <w:pStyle w:val="TAL"/>
            </w:pPr>
            <w:r w:rsidRPr="00423210">
              <w:t>Same as 6.3.4.2</w:t>
            </w:r>
          </w:p>
          <w:p w14:paraId="63444689" w14:textId="77777777" w:rsidR="00D7771E" w:rsidRPr="00423210" w:rsidRDefault="00D7771E" w:rsidP="00F10F7A">
            <w:pPr>
              <w:pStyle w:val="TAL"/>
            </w:pPr>
          </w:p>
          <w:p w14:paraId="4D52EE7B"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7771E" w:rsidRPr="00423210" w14:paraId="62433C44" w14:textId="77777777" w:rsidTr="00F10F7A">
        <w:trPr>
          <w:jc w:val="center"/>
        </w:trPr>
        <w:tc>
          <w:tcPr>
            <w:tcW w:w="2472" w:type="dxa"/>
          </w:tcPr>
          <w:p w14:paraId="19D62550" w14:textId="77777777" w:rsidR="00D7771E" w:rsidRPr="00423210" w:rsidRDefault="00D7771E" w:rsidP="00F10F7A">
            <w:pPr>
              <w:pStyle w:val="TAL"/>
              <w:rPr>
                <w:rFonts w:eastAsia="Malgun Gothic"/>
              </w:rPr>
            </w:pPr>
            <w:r w:rsidRPr="00423210">
              <w:rPr>
                <w:rFonts w:eastAsia="Malgun Gothic"/>
              </w:rPr>
              <w:t>6.3F.1 Minimum output power</w:t>
            </w:r>
          </w:p>
        </w:tc>
        <w:tc>
          <w:tcPr>
            <w:tcW w:w="4071" w:type="dxa"/>
          </w:tcPr>
          <w:p w14:paraId="47623D30" w14:textId="77777777" w:rsidR="00D7771E" w:rsidRPr="00423210" w:rsidRDefault="00D7771E" w:rsidP="00F10F7A">
            <w:pPr>
              <w:pStyle w:val="TAL"/>
              <w:rPr>
                <w:rFonts w:eastAsia="Malgun Gothic"/>
              </w:rPr>
            </w:pPr>
            <w:r w:rsidRPr="00423210">
              <w:rPr>
                <w:rFonts w:eastAsia="Malgun Gothic"/>
              </w:rPr>
              <w:t xml:space="preserve">3.0GHz &lt; f ≤ </w:t>
            </w:r>
            <w:r w:rsidRPr="00423210">
              <w:t>7.125GHz</w:t>
            </w:r>
          </w:p>
          <w:p w14:paraId="1ED23896" w14:textId="77777777" w:rsidR="00D7771E" w:rsidRPr="00423210" w:rsidRDefault="00D7771E" w:rsidP="00F10F7A">
            <w:pPr>
              <w:pStyle w:val="TAL"/>
              <w:rPr>
                <w:rFonts w:eastAsia="Malgun Gothic"/>
              </w:rPr>
            </w:pPr>
            <w:r w:rsidRPr="00423210">
              <w:rPr>
                <w:rFonts w:eastAsia="Malgun Gothic"/>
              </w:rPr>
              <w:t>1.3 dB, BW ≤ 100MHz</w:t>
            </w:r>
          </w:p>
        </w:tc>
        <w:tc>
          <w:tcPr>
            <w:tcW w:w="3284" w:type="dxa"/>
          </w:tcPr>
          <w:p w14:paraId="01D1A212" w14:textId="77777777" w:rsidR="00D7771E" w:rsidRPr="00423210" w:rsidRDefault="00D7771E" w:rsidP="00F10F7A">
            <w:pPr>
              <w:pStyle w:val="TAL"/>
              <w:rPr>
                <w:rFonts w:eastAsia="Malgun Gothic" w:cs="Arial"/>
              </w:rPr>
            </w:pPr>
            <w:r w:rsidRPr="00423210">
              <w:rPr>
                <w:rFonts w:eastAsia="Malgun Gothic"/>
              </w:rPr>
              <w:t>Minimum requirement + TT</w:t>
            </w:r>
          </w:p>
        </w:tc>
      </w:tr>
      <w:tr w:rsidR="00D7771E" w:rsidRPr="00423210" w14:paraId="0FE72582" w14:textId="77777777" w:rsidTr="00F10F7A">
        <w:trPr>
          <w:jc w:val="center"/>
        </w:trPr>
        <w:tc>
          <w:tcPr>
            <w:tcW w:w="2472" w:type="dxa"/>
          </w:tcPr>
          <w:p w14:paraId="486BF198" w14:textId="77777777" w:rsidR="00D7771E" w:rsidRPr="00423210" w:rsidRDefault="00D7771E" w:rsidP="00F10F7A">
            <w:pPr>
              <w:pStyle w:val="TAL"/>
            </w:pPr>
            <w:r w:rsidRPr="00423210">
              <w:t>6.3F.2 Transmit OFF power</w:t>
            </w:r>
          </w:p>
        </w:tc>
        <w:tc>
          <w:tcPr>
            <w:tcW w:w="4071" w:type="dxa"/>
          </w:tcPr>
          <w:p w14:paraId="70202C7B" w14:textId="77777777" w:rsidR="00D7771E" w:rsidRPr="00423210" w:rsidRDefault="00D7771E" w:rsidP="00F10F7A">
            <w:pPr>
              <w:pStyle w:val="TAL"/>
            </w:pPr>
            <w:r w:rsidRPr="00423210">
              <w:t>3.0GHz &lt; f ≤ 7.125GHz</w:t>
            </w:r>
          </w:p>
          <w:p w14:paraId="1D5769D7" w14:textId="77777777" w:rsidR="00D7771E" w:rsidRPr="00423210" w:rsidRDefault="00D7771E" w:rsidP="00F10F7A">
            <w:pPr>
              <w:pStyle w:val="TAL"/>
            </w:pPr>
            <w:r w:rsidRPr="00423210">
              <w:t>1.8 dB, BW ≤ 100MHz</w:t>
            </w:r>
          </w:p>
        </w:tc>
        <w:tc>
          <w:tcPr>
            <w:tcW w:w="3284" w:type="dxa"/>
          </w:tcPr>
          <w:p w14:paraId="3D841A06" w14:textId="77777777" w:rsidR="00D7771E" w:rsidRPr="00423210" w:rsidRDefault="00D7771E" w:rsidP="00F10F7A">
            <w:pPr>
              <w:pStyle w:val="TAL"/>
            </w:pPr>
            <w:r w:rsidRPr="00423210">
              <w:t>Minimum requirement + TT</w:t>
            </w:r>
          </w:p>
        </w:tc>
      </w:tr>
      <w:tr w:rsidR="00D7771E" w:rsidRPr="00423210" w14:paraId="62AF98A1" w14:textId="77777777" w:rsidTr="00F10F7A">
        <w:trPr>
          <w:jc w:val="center"/>
        </w:trPr>
        <w:tc>
          <w:tcPr>
            <w:tcW w:w="2472" w:type="dxa"/>
          </w:tcPr>
          <w:p w14:paraId="3196B116" w14:textId="77777777" w:rsidR="00D7771E" w:rsidRPr="00423210" w:rsidRDefault="00D7771E" w:rsidP="00F10F7A">
            <w:pPr>
              <w:pStyle w:val="TAL"/>
            </w:pPr>
            <w:r w:rsidRPr="00423210">
              <w:t>6.3F.3.2 General ON/OFF time mask</w:t>
            </w:r>
          </w:p>
        </w:tc>
        <w:tc>
          <w:tcPr>
            <w:tcW w:w="4071" w:type="dxa"/>
          </w:tcPr>
          <w:p w14:paraId="7D14700E" w14:textId="77777777" w:rsidR="00D7771E" w:rsidRPr="00423210" w:rsidRDefault="00D7771E" w:rsidP="00F10F7A">
            <w:pPr>
              <w:pStyle w:val="TAL"/>
            </w:pPr>
            <w:r w:rsidRPr="00423210">
              <w:t>3.0GHz &lt; f ≤ 7.125GHz</w:t>
            </w:r>
          </w:p>
          <w:p w14:paraId="141BCBD7" w14:textId="77777777" w:rsidR="00D7771E" w:rsidRPr="00423210" w:rsidRDefault="00D7771E" w:rsidP="00F10F7A">
            <w:pPr>
              <w:pStyle w:val="TAL"/>
            </w:pPr>
            <w:r w:rsidRPr="00423210">
              <w:t>1.8 dB, BW ≤ 100MHz</w:t>
            </w:r>
          </w:p>
        </w:tc>
        <w:tc>
          <w:tcPr>
            <w:tcW w:w="3284" w:type="dxa"/>
          </w:tcPr>
          <w:p w14:paraId="0967A93C" w14:textId="77777777" w:rsidR="00D7771E" w:rsidRPr="00423210" w:rsidRDefault="00D7771E" w:rsidP="00F10F7A">
            <w:pPr>
              <w:pStyle w:val="TAL"/>
            </w:pPr>
            <w:r w:rsidRPr="00423210">
              <w:t>OFF Power:</w:t>
            </w:r>
          </w:p>
          <w:p w14:paraId="68D42A20" w14:textId="77777777" w:rsidR="00D7771E" w:rsidRPr="00423210" w:rsidRDefault="00D7771E" w:rsidP="00F10F7A">
            <w:pPr>
              <w:pStyle w:val="TAL"/>
            </w:pPr>
            <w:r w:rsidRPr="00423210">
              <w:t>Minimum requirement + TT</w:t>
            </w:r>
          </w:p>
          <w:p w14:paraId="2E610AD5" w14:textId="77777777" w:rsidR="00D7771E" w:rsidRPr="00423210" w:rsidRDefault="00D7771E" w:rsidP="00F10F7A">
            <w:pPr>
              <w:pStyle w:val="TAL"/>
            </w:pPr>
          </w:p>
          <w:p w14:paraId="5BE954DC" w14:textId="77777777" w:rsidR="00D7771E" w:rsidRPr="00423210" w:rsidRDefault="00D7771E" w:rsidP="00F10F7A">
            <w:pPr>
              <w:pStyle w:val="TAL"/>
            </w:pPr>
            <w:r w:rsidRPr="00423210">
              <w:t>ON Power:</w:t>
            </w:r>
          </w:p>
          <w:p w14:paraId="216960B4" w14:textId="77777777" w:rsidR="00D7771E" w:rsidRPr="00423210" w:rsidRDefault="00D7771E" w:rsidP="00F10F7A">
            <w:pPr>
              <w:pStyle w:val="TAL"/>
            </w:pPr>
            <w:r w:rsidRPr="00423210">
              <w:t>Upper limit + TT, Lower limit - TT</w:t>
            </w:r>
          </w:p>
        </w:tc>
      </w:tr>
      <w:tr w:rsidR="00D7771E" w:rsidRPr="00423210" w14:paraId="75356544" w14:textId="77777777" w:rsidTr="00F10F7A">
        <w:trPr>
          <w:jc w:val="center"/>
        </w:trPr>
        <w:tc>
          <w:tcPr>
            <w:tcW w:w="2472" w:type="dxa"/>
          </w:tcPr>
          <w:p w14:paraId="057F3E05" w14:textId="77777777" w:rsidR="00D7771E" w:rsidRPr="00423210" w:rsidRDefault="00D7771E" w:rsidP="00F10F7A">
            <w:pPr>
              <w:pStyle w:val="TAL"/>
            </w:pPr>
            <w:r w:rsidRPr="00423210">
              <w:t>6.3F.4.2 Absolute power tolerance for shared spectrum access</w:t>
            </w:r>
          </w:p>
        </w:tc>
        <w:tc>
          <w:tcPr>
            <w:tcW w:w="4071" w:type="dxa"/>
          </w:tcPr>
          <w:p w14:paraId="7D7AFE02" w14:textId="77777777" w:rsidR="00D7771E" w:rsidRPr="00423210" w:rsidRDefault="00D7771E" w:rsidP="00F10F7A">
            <w:pPr>
              <w:pStyle w:val="TAL"/>
            </w:pPr>
            <w:r w:rsidRPr="00423210">
              <w:t>For UL Power ≥ 0dBm</w:t>
            </w:r>
          </w:p>
          <w:p w14:paraId="726F9BC5" w14:textId="77777777" w:rsidR="00D7771E" w:rsidRPr="00423210" w:rsidRDefault="00D7771E" w:rsidP="00F10F7A">
            <w:pPr>
              <w:pStyle w:val="TAL"/>
            </w:pPr>
          </w:p>
          <w:p w14:paraId="3EB7B6F3" w14:textId="77777777" w:rsidR="00D7771E" w:rsidRPr="00423210" w:rsidRDefault="00D7771E" w:rsidP="00F10F7A">
            <w:pPr>
              <w:pStyle w:val="TAL"/>
            </w:pPr>
            <w:r w:rsidRPr="00423210">
              <w:t>4.2GHz &lt; f ≤ 7.125GHz</w:t>
            </w:r>
          </w:p>
          <w:p w14:paraId="28F24EC9" w14:textId="77777777" w:rsidR="00D7771E" w:rsidRPr="00423210" w:rsidRDefault="00D7771E" w:rsidP="00F10F7A">
            <w:pPr>
              <w:pStyle w:val="TAL"/>
            </w:pPr>
            <w:r w:rsidRPr="00423210">
              <w:t>1.4 dB, BW ≤ 100MHz</w:t>
            </w:r>
          </w:p>
          <w:p w14:paraId="72C54BEF" w14:textId="77777777" w:rsidR="00D7771E" w:rsidRPr="00423210" w:rsidRDefault="00D7771E" w:rsidP="00F10F7A">
            <w:pPr>
              <w:pStyle w:val="TAL"/>
            </w:pPr>
          </w:p>
          <w:p w14:paraId="15FF04A4"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7361C1F2" w14:textId="77777777" w:rsidR="00D7771E" w:rsidRPr="00423210" w:rsidRDefault="00D7771E" w:rsidP="00F10F7A">
            <w:pPr>
              <w:pStyle w:val="TAL"/>
            </w:pPr>
            <w:r w:rsidRPr="00423210">
              <w:t>4.2GHz &lt; f ≤ 7.125GHz</w:t>
            </w:r>
          </w:p>
          <w:p w14:paraId="085A4DDD" w14:textId="77777777" w:rsidR="00D7771E" w:rsidRPr="00423210" w:rsidRDefault="00D7771E" w:rsidP="00F10F7A">
            <w:pPr>
              <w:pStyle w:val="TAL"/>
            </w:pPr>
            <w:r w:rsidRPr="00423210">
              <w:t>1.4 dB, BW ≤ 100MHz</w:t>
            </w:r>
          </w:p>
        </w:tc>
        <w:tc>
          <w:tcPr>
            <w:tcW w:w="3284" w:type="dxa"/>
          </w:tcPr>
          <w:p w14:paraId="0B69CEF6" w14:textId="77777777" w:rsidR="00D7771E" w:rsidRPr="00423210" w:rsidRDefault="00D7771E" w:rsidP="00F10F7A">
            <w:pPr>
              <w:pStyle w:val="TAL"/>
            </w:pPr>
            <w:r w:rsidRPr="00423210">
              <w:t>Upper limit + TT, Lower limit – TT</w:t>
            </w:r>
          </w:p>
        </w:tc>
      </w:tr>
      <w:tr w:rsidR="00D7771E" w:rsidRPr="00423210" w14:paraId="3762EC2F" w14:textId="77777777" w:rsidTr="00F10F7A">
        <w:trPr>
          <w:jc w:val="center"/>
        </w:trPr>
        <w:tc>
          <w:tcPr>
            <w:tcW w:w="2472" w:type="dxa"/>
          </w:tcPr>
          <w:p w14:paraId="1C7AE0DC" w14:textId="77777777" w:rsidR="00D7771E" w:rsidRPr="00423210" w:rsidRDefault="00D7771E" w:rsidP="00F10F7A">
            <w:pPr>
              <w:pStyle w:val="TAL"/>
            </w:pPr>
            <w:r w:rsidRPr="00423210">
              <w:t>6.3F.4.3 Relative power tolerance for shared spectrum channel access</w:t>
            </w:r>
          </w:p>
        </w:tc>
        <w:tc>
          <w:tcPr>
            <w:tcW w:w="4071" w:type="dxa"/>
          </w:tcPr>
          <w:p w14:paraId="311114D7" w14:textId="77777777" w:rsidR="00D7771E" w:rsidRPr="00423210" w:rsidRDefault="00D7771E" w:rsidP="00F10F7A">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7759496E" w14:textId="77777777" w:rsidR="00D7771E" w:rsidRPr="00423210" w:rsidRDefault="00D7771E" w:rsidP="00F10F7A">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D7771E" w:rsidRPr="00423210" w14:paraId="1B40E8F3" w14:textId="77777777" w:rsidTr="00F10F7A">
        <w:trPr>
          <w:jc w:val="center"/>
        </w:trPr>
        <w:tc>
          <w:tcPr>
            <w:tcW w:w="2472" w:type="dxa"/>
          </w:tcPr>
          <w:p w14:paraId="690B9E37" w14:textId="77777777" w:rsidR="00D7771E" w:rsidRPr="00423210" w:rsidRDefault="00D7771E" w:rsidP="00F10F7A">
            <w:pPr>
              <w:pStyle w:val="TAL"/>
            </w:pPr>
            <w:r w:rsidRPr="00423210">
              <w:t>6.3F.4.4 Aggregate power tolerance for shared spectrum channel access</w:t>
            </w:r>
          </w:p>
        </w:tc>
        <w:tc>
          <w:tcPr>
            <w:tcW w:w="4071" w:type="dxa"/>
          </w:tcPr>
          <w:p w14:paraId="7DC18755" w14:textId="77777777" w:rsidR="00D7771E" w:rsidRPr="00423210" w:rsidRDefault="00D7771E" w:rsidP="00F10F7A">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0471C28A" w14:textId="77777777" w:rsidR="00D7771E" w:rsidRPr="00423210" w:rsidRDefault="00D7771E" w:rsidP="00F10F7A">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D7771E" w:rsidRPr="00423210" w14:paraId="0410D5FA" w14:textId="77777777" w:rsidTr="00F10F7A">
        <w:trPr>
          <w:jc w:val="center"/>
        </w:trPr>
        <w:tc>
          <w:tcPr>
            <w:tcW w:w="2472" w:type="dxa"/>
          </w:tcPr>
          <w:p w14:paraId="24356A53" w14:textId="77777777" w:rsidR="00D7771E" w:rsidRPr="00423210" w:rsidRDefault="00D7771E" w:rsidP="00F10F7A">
            <w:pPr>
              <w:pStyle w:val="TAL"/>
            </w:pPr>
            <w:r w:rsidRPr="00423210">
              <w:t>6.3G.1 Minimum output power for Tx Diversity</w:t>
            </w:r>
          </w:p>
        </w:tc>
        <w:tc>
          <w:tcPr>
            <w:tcW w:w="4071" w:type="dxa"/>
          </w:tcPr>
          <w:p w14:paraId="303CC6E6" w14:textId="77777777" w:rsidR="00D7771E" w:rsidRPr="00423210" w:rsidRDefault="00D7771E" w:rsidP="00F10F7A">
            <w:pPr>
              <w:pStyle w:val="TAL"/>
            </w:pPr>
            <w:r w:rsidRPr="00423210">
              <w:t>Same as 6.3.1 for the sum of power at each of UE antenna connector</w:t>
            </w:r>
          </w:p>
        </w:tc>
        <w:tc>
          <w:tcPr>
            <w:tcW w:w="3284" w:type="dxa"/>
          </w:tcPr>
          <w:p w14:paraId="26A729BE" w14:textId="77777777" w:rsidR="00D7771E" w:rsidRPr="00423210" w:rsidRDefault="00D7771E" w:rsidP="00F10F7A">
            <w:pPr>
              <w:pStyle w:val="TAL"/>
            </w:pPr>
            <w:r w:rsidRPr="00423210">
              <w:t>Same as 6.3.1</w:t>
            </w:r>
          </w:p>
          <w:p w14:paraId="75F91CBC" w14:textId="77777777" w:rsidR="00D7771E" w:rsidRPr="00423210" w:rsidRDefault="00D7771E" w:rsidP="00F10F7A">
            <w:pPr>
              <w:pStyle w:val="TAL"/>
            </w:pPr>
          </w:p>
          <w:p w14:paraId="70D059C5"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4852A531" w14:textId="77777777" w:rsidTr="00F10F7A">
        <w:trPr>
          <w:jc w:val="center"/>
        </w:trPr>
        <w:tc>
          <w:tcPr>
            <w:tcW w:w="2472" w:type="dxa"/>
          </w:tcPr>
          <w:p w14:paraId="14ED9198" w14:textId="77777777" w:rsidR="00D7771E" w:rsidRPr="00423210" w:rsidRDefault="00D7771E" w:rsidP="00F10F7A">
            <w:pPr>
              <w:pStyle w:val="TAL"/>
            </w:pPr>
            <w:r w:rsidRPr="00010F1A">
              <w:t>6.3G.1_1 Minimum output power for Tx Diversity for UE supporting 4Tx</w:t>
            </w:r>
          </w:p>
        </w:tc>
        <w:tc>
          <w:tcPr>
            <w:tcW w:w="4071" w:type="dxa"/>
          </w:tcPr>
          <w:p w14:paraId="78F7296A" w14:textId="77777777" w:rsidR="00D7771E" w:rsidRPr="00423210" w:rsidRDefault="00D7771E" w:rsidP="00F10F7A">
            <w:pPr>
              <w:pStyle w:val="TAL"/>
            </w:pPr>
            <w:r w:rsidRPr="00010F1A">
              <w:t>FFS</w:t>
            </w:r>
          </w:p>
        </w:tc>
        <w:tc>
          <w:tcPr>
            <w:tcW w:w="3284" w:type="dxa"/>
          </w:tcPr>
          <w:p w14:paraId="3CFCC65D" w14:textId="77777777" w:rsidR="00D7771E" w:rsidRPr="00423210" w:rsidRDefault="00D7771E" w:rsidP="00F10F7A">
            <w:pPr>
              <w:pStyle w:val="TAL"/>
            </w:pPr>
            <w:r w:rsidRPr="00010F1A">
              <w:t>FFS</w:t>
            </w:r>
          </w:p>
        </w:tc>
      </w:tr>
      <w:tr w:rsidR="00D7771E" w:rsidRPr="00423210" w14:paraId="114850E1" w14:textId="77777777" w:rsidTr="00F10F7A">
        <w:trPr>
          <w:jc w:val="center"/>
        </w:trPr>
        <w:tc>
          <w:tcPr>
            <w:tcW w:w="2472" w:type="dxa"/>
          </w:tcPr>
          <w:p w14:paraId="2598269D" w14:textId="77777777" w:rsidR="00D7771E" w:rsidRPr="00423210" w:rsidRDefault="00D7771E" w:rsidP="00F10F7A">
            <w:pPr>
              <w:pStyle w:val="TAL"/>
            </w:pPr>
            <w:r w:rsidRPr="00423210">
              <w:t>6.3G.2 Transmit OFF power for Tx Diversity</w:t>
            </w:r>
          </w:p>
        </w:tc>
        <w:tc>
          <w:tcPr>
            <w:tcW w:w="4071" w:type="dxa"/>
          </w:tcPr>
          <w:p w14:paraId="590E1865" w14:textId="77777777" w:rsidR="00D7771E" w:rsidRPr="00423210" w:rsidRDefault="00D7771E" w:rsidP="00F10F7A">
            <w:pPr>
              <w:pStyle w:val="TAL"/>
            </w:pPr>
            <w:r w:rsidRPr="00423210">
              <w:t>Same as 6.3.2 for each antenna</w:t>
            </w:r>
          </w:p>
        </w:tc>
        <w:tc>
          <w:tcPr>
            <w:tcW w:w="3284" w:type="dxa"/>
          </w:tcPr>
          <w:p w14:paraId="0CCABFD9" w14:textId="77777777" w:rsidR="00D7771E" w:rsidRPr="00423210" w:rsidRDefault="00D7771E" w:rsidP="00F10F7A">
            <w:pPr>
              <w:pStyle w:val="TAL"/>
            </w:pPr>
            <w:r w:rsidRPr="00423210">
              <w:t>Same as 6.3.2</w:t>
            </w:r>
          </w:p>
          <w:p w14:paraId="592EA38C" w14:textId="77777777" w:rsidR="00D7771E" w:rsidRPr="00423210" w:rsidRDefault="00D7771E" w:rsidP="00F10F7A">
            <w:pPr>
              <w:pStyle w:val="TAL"/>
            </w:pPr>
          </w:p>
          <w:p w14:paraId="6D452925"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each Tx antenna connector</w:t>
            </w:r>
          </w:p>
        </w:tc>
      </w:tr>
      <w:tr w:rsidR="00D7771E" w:rsidRPr="00423210" w14:paraId="49D24428" w14:textId="77777777" w:rsidTr="00F10F7A">
        <w:trPr>
          <w:jc w:val="center"/>
        </w:trPr>
        <w:tc>
          <w:tcPr>
            <w:tcW w:w="2472" w:type="dxa"/>
          </w:tcPr>
          <w:p w14:paraId="1E537286" w14:textId="77777777" w:rsidR="00D7771E" w:rsidRPr="00423210" w:rsidRDefault="00D7771E" w:rsidP="00F10F7A">
            <w:pPr>
              <w:pStyle w:val="TAL"/>
            </w:pPr>
            <w:r w:rsidRPr="00010F1A">
              <w:t>6.3G.2_1 Transmit OFF power for Tx Diversity for UE supporting 4Tx</w:t>
            </w:r>
          </w:p>
        </w:tc>
        <w:tc>
          <w:tcPr>
            <w:tcW w:w="4071" w:type="dxa"/>
          </w:tcPr>
          <w:p w14:paraId="025D4DA8" w14:textId="5D06EAA0" w:rsidR="00D7771E" w:rsidRPr="00423210" w:rsidRDefault="00D7771E" w:rsidP="00F10F7A">
            <w:pPr>
              <w:pStyle w:val="TAL"/>
            </w:pPr>
            <w:r w:rsidRPr="00010F1A">
              <w:t>FFS</w:t>
            </w:r>
          </w:p>
        </w:tc>
        <w:tc>
          <w:tcPr>
            <w:tcW w:w="3284" w:type="dxa"/>
          </w:tcPr>
          <w:p w14:paraId="5078EABD" w14:textId="50E04707" w:rsidR="00D7771E" w:rsidRPr="00423210" w:rsidRDefault="00D7771E" w:rsidP="0026328F">
            <w:pPr>
              <w:pStyle w:val="TAL"/>
            </w:pPr>
            <w:r w:rsidRPr="00010F1A">
              <w:t>FFS</w:t>
            </w:r>
          </w:p>
        </w:tc>
      </w:tr>
      <w:tr w:rsidR="00D7771E" w:rsidRPr="00423210" w14:paraId="10CB3CCE" w14:textId="77777777" w:rsidTr="00F10F7A">
        <w:trPr>
          <w:jc w:val="center"/>
        </w:trPr>
        <w:tc>
          <w:tcPr>
            <w:tcW w:w="2472" w:type="dxa"/>
          </w:tcPr>
          <w:p w14:paraId="228D87CD" w14:textId="77777777" w:rsidR="00D7771E" w:rsidRPr="00423210" w:rsidRDefault="00D7771E" w:rsidP="00F10F7A">
            <w:pPr>
              <w:pStyle w:val="TAL"/>
            </w:pPr>
            <w:r w:rsidRPr="00423210">
              <w:t>6.3G.3.1 General ON/OFF time mask for Tx Diversity</w:t>
            </w:r>
          </w:p>
        </w:tc>
        <w:tc>
          <w:tcPr>
            <w:tcW w:w="4071" w:type="dxa"/>
          </w:tcPr>
          <w:p w14:paraId="2A9F9213" w14:textId="77777777" w:rsidR="00D7771E" w:rsidRPr="00423210" w:rsidRDefault="00D7771E" w:rsidP="00F10F7A">
            <w:pPr>
              <w:pStyle w:val="TAL"/>
            </w:pPr>
            <w:r w:rsidRPr="00423210">
              <w:t>ON power:</w:t>
            </w:r>
          </w:p>
          <w:p w14:paraId="46B3AB22" w14:textId="77777777" w:rsidR="00D7771E" w:rsidRPr="00423210" w:rsidRDefault="00D7771E" w:rsidP="00F10F7A">
            <w:pPr>
              <w:pStyle w:val="TAL"/>
            </w:pPr>
            <w:r w:rsidRPr="00423210">
              <w:t>Same as 6.2G.1</w:t>
            </w:r>
          </w:p>
          <w:p w14:paraId="75B91515" w14:textId="77777777" w:rsidR="00D7771E" w:rsidRPr="00423210" w:rsidRDefault="00D7771E" w:rsidP="00F10F7A">
            <w:pPr>
              <w:pStyle w:val="TAL"/>
            </w:pPr>
            <w:r w:rsidRPr="00423210">
              <w:t>OFF power:</w:t>
            </w:r>
          </w:p>
          <w:p w14:paraId="586ACFBF" w14:textId="77777777" w:rsidR="00D7771E" w:rsidRPr="00423210" w:rsidRDefault="00D7771E" w:rsidP="00F10F7A">
            <w:pPr>
              <w:pStyle w:val="TAL"/>
            </w:pPr>
            <w:r w:rsidRPr="00423210">
              <w:t>Same as 6.3G.2</w:t>
            </w:r>
          </w:p>
        </w:tc>
        <w:tc>
          <w:tcPr>
            <w:tcW w:w="3284" w:type="dxa"/>
          </w:tcPr>
          <w:p w14:paraId="14B0BBD0" w14:textId="77777777" w:rsidR="00D7771E" w:rsidRPr="00423210" w:rsidRDefault="00D7771E" w:rsidP="00F10F7A">
            <w:pPr>
              <w:pStyle w:val="TAL"/>
            </w:pPr>
            <w:r w:rsidRPr="00423210">
              <w:t>ON power:</w:t>
            </w:r>
          </w:p>
          <w:p w14:paraId="5B21E3D7" w14:textId="77777777" w:rsidR="00D7771E" w:rsidRPr="00423210" w:rsidRDefault="00D7771E" w:rsidP="00F10F7A">
            <w:pPr>
              <w:pStyle w:val="TAL"/>
            </w:pPr>
            <w:r w:rsidRPr="00423210">
              <w:t>Same as 6.2G.1</w:t>
            </w:r>
          </w:p>
          <w:p w14:paraId="3E2EA1AC" w14:textId="77777777" w:rsidR="00D7771E" w:rsidRPr="00423210" w:rsidRDefault="00D7771E" w:rsidP="00F10F7A">
            <w:pPr>
              <w:pStyle w:val="TAL"/>
            </w:pPr>
            <w:r w:rsidRPr="00423210">
              <w:t>OFF power:</w:t>
            </w:r>
          </w:p>
          <w:p w14:paraId="1DFD12E9" w14:textId="77777777" w:rsidR="00D7771E" w:rsidRPr="00423210" w:rsidRDefault="00D7771E" w:rsidP="00F10F7A">
            <w:pPr>
              <w:pStyle w:val="TAL"/>
            </w:pPr>
            <w:r w:rsidRPr="00423210">
              <w:t>Same as 6.3G.2</w:t>
            </w:r>
          </w:p>
        </w:tc>
      </w:tr>
      <w:tr w:rsidR="00651454" w:rsidRPr="00423210" w14:paraId="341CBADA" w14:textId="77777777" w:rsidTr="00F10F7A">
        <w:trPr>
          <w:jc w:val="center"/>
        </w:trPr>
        <w:tc>
          <w:tcPr>
            <w:tcW w:w="2472" w:type="dxa"/>
          </w:tcPr>
          <w:p w14:paraId="5FE85B3D" w14:textId="77777777" w:rsidR="00651454" w:rsidRPr="00423210" w:rsidRDefault="00651454" w:rsidP="00651454">
            <w:pPr>
              <w:pStyle w:val="TAL"/>
            </w:pPr>
            <w:r w:rsidRPr="00010F1A">
              <w:t>6.3G.3.1_1 General ON/OFF time mask for Tx Diversity for UE supporting 4Tx</w:t>
            </w:r>
          </w:p>
        </w:tc>
        <w:tc>
          <w:tcPr>
            <w:tcW w:w="4071" w:type="dxa"/>
          </w:tcPr>
          <w:p w14:paraId="70011A09" w14:textId="46DB8A92" w:rsidR="00651454" w:rsidRPr="00423210" w:rsidRDefault="00651454" w:rsidP="00651454">
            <w:pPr>
              <w:pStyle w:val="TAL"/>
            </w:pPr>
            <w:r w:rsidRPr="00010F1A">
              <w:t>FFS</w:t>
            </w:r>
          </w:p>
        </w:tc>
        <w:tc>
          <w:tcPr>
            <w:tcW w:w="3284" w:type="dxa"/>
          </w:tcPr>
          <w:p w14:paraId="7550B42B" w14:textId="716D9376" w:rsidR="00651454" w:rsidRPr="00423210" w:rsidRDefault="00651454" w:rsidP="00651454">
            <w:pPr>
              <w:pStyle w:val="TAL"/>
            </w:pPr>
            <w:r w:rsidRPr="00010F1A">
              <w:t>FFS</w:t>
            </w:r>
          </w:p>
        </w:tc>
      </w:tr>
      <w:tr w:rsidR="00D7771E" w:rsidRPr="00423210" w14:paraId="1E366528" w14:textId="77777777" w:rsidTr="00F10F7A">
        <w:trPr>
          <w:jc w:val="center"/>
        </w:trPr>
        <w:tc>
          <w:tcPr>
            <w:tcW w:w="2472" w:type="dxa"/>
          </w:tcPr>
          <w:p w14:paraId="4D38FFF5" w14:textId="77777777" w:rsidR="00D7771E" w:rsidRPr="00423210" w:rsidRDefault="00D7771E" w:rsidP="00F10F7A">
            <w:pPr>
              <w:pStyle w:val="TAL"/>
            </w:pPr>
            <w:r w:rsidRPr="00423210">
              <w:lastRenderedPageBreak/>
              <w:t>6.3G.3.2 PRACH time mask for Tx Diversity</w:t>
            </w:r>
          </w:p>
        </w:tc>
        <w:tc>
          <w:tcPr>
            <w:tcW w:w="4071" w:type="dxa"/>
          </w:tcPr>
          <w:p w14:paraId="1EC02DC7" w14:textId="77777777" w:rsidR="00D7771E" w:rsidRPr="00423210" w:rsidRDefault="00D7771E" w:rsidP="00F10F7A">
            <w:pPr>
              <w:pStyle w:val="TAL"/>
            </w:pPr>
            <w:r w:rsidRPr="00423210">
              <w:t>Same as 6.3.3.4 for each antenna</w:t>
            </w:r>
          </w:p>
        </w:tc>
        <w:tc>
          <w:tcPr>
            <w:tcW w:w="3284" w:type="dxa"/>
          </w:tcPr>
          <w:p w14:paraId="4DA8E19E" w14:textId="77777777" w:rsidR="00D7771E" w:rsidRPr="00423210" w:rsidRDefault="00D7771E" w:rsidP="00F10F7A">
            <w:pPr>
              <w:pStyle w:val="TAL"/>
            </w:pPr>
            <w:r w:rsidRPr="00423210">
              <w:t>Same as 6.3.3.4</w:t>
            </w:r>
          </w:p>
          <w:p w14:paraId="62E43852" w14:textId="77777777" w:rsidR="00D7771E" w:rsidRPr="00423210" w:rsidRDefault="00D7771E" w:rsidP="00F10F7A">
            <w:pPr>
              <w:pStyle w:val="TAL"/>
            </w:pPr>
          </w:p>
          <w:p w14:paraId="68519E65"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each Tx antenna connector</w:t>
            </w:r>
          </w:p>
        </w:tc>
      </w:tr>
      <w:tr w:rsidR="00D7771E" w:rsidRPr="00423210" w14:paraId="21F8B6B2" w14:textId="77777777" w:rsidTr="00F10F7A">
        <w:trPr>
          <w:jc w:val="center"/>
        </w:trPr>
        <w:tc>
          <w:tcPr>
            <w:tcW w:w="2472" w:type="dxa"/>
          </w:tcPr>
          <w:p w14:paraId="27D3688E" w14:textId="77777777" w:rsidR="00D7771E" w:rsidRPr="00423210" w:rsidRDefault="00D7771E" w:rsidP="00F10F7A">
            <w:pPr>
              <w:pStyle w:val="TAL"/>
            </w:pPr>
            <w:r w:rsidRPr="00423210">
              <w:t>6.3G.3.3 SRS time mask for Tx Diversity</w:t>
            </w:r>
          </w:p>
        </w:tc>
        <w:tc>
          <w:tcPr>
            <w:tcW w:w="4071" w:type="dxa"/>
          </w:tcPr>
          <w:p w14:paraId="745ECBD3" w14:textId="77777777" w:rsidR="00D7771E" w:rsidRPr="00423210" w:rsidRDefault="00D7771E" w:rsidP="00F10F7A">
            <w:pPr>
              <w:pStyle w:val="TAL"/>
            </w:pPr>
            <w:r w:rsidRPr="00423210">
              <w:t>Same as 6.3.3.6 for each antenna</w:t>
            </w:r>
          </w:p>
        </w:tc>
        <w:tc>
          <w:tcPr>
            <w:tcW w:w="3284" w:type="dxa"/>
          </w:tcPr>
          <w:p w14:paraId="73BE5F5A" w14:textId="77777777" w:rsidR="00D7771E" w:rsidRPr="00423210" w:rsidRDefault="00D7771E" w:rsidP="00F10F7A">
            <w:pPr>
              <w:pStyle w:val="TAL"/>
            </w:pPr>
            <w:r w:rsidRPr="00423210">
              <w:t>Same as 6.3.3.6</w:t>
            </w:r>
          </w:p>
          <w:p w14:paraId="695CE9B7" w14:textId="77777777" w:rsidR="00D7771E" w:rsidRPr="00423210" w:rsidRDefault="00D7771E" w:rsidP="00F10F7A">
            <w:pPr>
              <w:pStyle w:val="TAL"/>
            </w:pPr>
          </w:p>
          <w:p w14:paraId="2C7F1295"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each Tx antenna connector</w:t>
            </w:r>
          </w:p>
        </w:tc>
      </w:tr>
      <w:tr w:rsidR="00D7771E" w:rsidRPr="00423210" w14:paraId="1A0DBCD7" w14:textId="77777777" w:rsidTr="00F10F7A">
        <w:trPr>
          <w:jc w:val="center"/>
        </w:trPr>
        <w:tc>
          <w:tcPr>
            <w:tcW w:w="2472" w:type="dxa"/>
          </w:tcPr>
          <w:p w14:paraId="5D8598F6" w14:textId="77777777" w:rsidR="00D7771E" w:rsidRPr="00423210" w:rsidRDefault="00D7771E" w:rsidP="00F10F7A">
            <w:pPr>
              <w:pStyle w:val="TAL"/>
            </w:pPr>
            <w:r w:rsidRPr="00423210">
              <w:t>6.3G.4.1 Absolute power tolerance for Tx Diversity</w:t>
            </w:r>
          </w:p>
        </w:tc>
        <w:tc>
          <w:tcPr>
            <w:tcW w:w="4071" w:type="dxa"/>
          </w:tcPr>
          <w:p w14:paraId="694A0E73" w14:textId="77777777" w:rsidR="00D7771E" w:rsidRPr="00423210" w:rsidRDefault="00D7771E" w:rsidP="00F10F7A">
            <w:pPr>
              <w:pStyle w:val="TAL"/>
            </w:pPr>
            <w:r w:rsidRPr="00423210">
              <w:t>Same as 6.3.4.2 for the sum of power at each of UE antenna connector</w:t>
            </w:r>
          </w:p>
        </w:tc>
        <w:tc>
          <w:tcPr>
            <w:tcW w:w="3284" w:type="dxa"/>
          </w:tcPr>
          <w:p w14:paraId="59193FFF" w14:textId="77777777" w:rsidR="00D7771E" w:rsidRPr="00423210" w:rsidRDefault="00D7771E" w:rsidP="00F10F7A">
            <w:pPr>
              <w:pStyle w:val="TAL"/>
            </w:pPr>
            <w:r w:rsidRPr="00423210">
              <w:t>Same as 6.3.4.2</w:t>
            </w:r>
          </w:p>
          <w:p w14:paraId="38B8FAE5" w14:textId="77777777" w:rsidR="00D7771E" w:rsidRPr="00423210" w:rsidRDefault="00D7771E" w:rsidP="00F10F7A">
            <w:pPr>
              <w:pStyle w:val="TAL"/>
            </w:pPr>
          </w:p>
          <w:p w14:paraId="2B7DF431"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7771E" w:rsidRPr="00423210" w14:paraId="7F21B222" w14:textId="77777777" w:rsidTr="00F10F7A">
        <w:trPr>
          <w:jc w:val="center"/>
        </w:trPr>
        <w:tc>
          <w:tcPr>
            <w:tcW w:w="2472" w:type="dxa"/>
          </w:tcPr>
          <w:p w14:paraId="1C12510F" w14:textId="77777777" w:rsidR="00D7771E" w:rsidRPr="00423210" w:rsidRDefault="00D7771E" w:rsidP="00F10F7A">
            <w:pPr>
              <w:pStyle w:val="TAL"/>
            </w:pPr>
            <w:r w:rsidRPr="00423210">
              <w:t>6.3G.4.2 Relative power tolerance for Tx Diversity</w:t>
            </w:r>
          </w:p>
        </w:tc>
        <w:tc>
          <w:tcPr>
            <w:tcW w:w="4071" w:type="dxa"/>
          </w:tcPr>
          <w:p w14:paraId="05BC74D5" w14:textId="77777777" w:rsidR="00D7771E" w:rsidRPr="00423210" w:rsidRDefault="00D7771E" w:rsidP="00F10F7A">
            <w:pPr>
              <w:pStyle w:val="TAL"/>
            </w:pPr>
            <w:r w:rsidRPr="00423210">
              <w:t>Same as 6.3.4.3 for the sum of power at each of UE antenna connector</w:t>
            </w:r>
          </w:p>
        </w:tc>
        <w:tc>
          <w:tcPr>
            <w:tcW w:w="3284" w:type="dxa"/>
          </w:tcPr>
          <w:p w14:paraId="29DAD4B0" w14:textId="77777777" w:rsidR="00D7771E" w:rsidRPr="00423210" w:rsidRDefault="00D7771E" w:rsidP="00F10F7A">
            <w:pPr>
              <w:pStyle w:val="TAL"/>
            </w:pPr>
            <w:r w:rsidRPr="00423210">
              <w:t>Same as 6.3.4.3</w:t>
            </w:r>
          </w:p>
          <w:p w14:paraId="4B1E3E73" w14:textId="77777777" w:rsidR="00D7771E" w:rsidRPr="00423210" w:rsidRDefault="00D7771E" w:rsidP="00F10F7A">
            <w:pPr>
              <w:pStyle w:val="TAL"/>
            </w:pPr>
          </w:p>
          <w:p w14:paraId="624EABCD"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7771E" w:rsidRPr="00423210" w14:paraId="25437221" w14:textId="77777777" w:rsidTr="00F10F7A">
        <w:trPr>
          <w:jc w:val="center"/>
        </w:trPr>
        <w:tc>
          <w:tcPr>
            <w:tcW w:w="2472" w:type="dxa"/>
          </w:tcPr>
          <w:p w14:paraId="4ABBBA50" w14:textId="77777777" w:rsidR="00D7771E" w:rsidRPr="00423210" w:rsidRDefault="00D7771E" w:rsidP="00F10F7A">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071" w:type="dxa"/>
          </w:tcPr>
          <w:p w14:paraId="1EE76190" w14:textId="77777777" w:rsidR="00D7771E" w:rsidRPr="00423210" w:rsidRDefault="00D7771E" w:rsidP="00F10F7A">
            <w:pPr>
              <w:pStyle w:val="TAL"/>
            </w:pPr>
            <w:r w:rsidRPr="00423210">
              <w:t>Same as 6.3.4.4 for the sum of power at each of UE antenna connector</w:t>
            </w:r>
          </w:p>
        </w:tc>
        <w:tc>
          <w:tcPr>
            <w:tcW w:w="3284" w:type="dxa"/>
          </w:tcPr>
          <w:p w14:paraId="2D968444" w14:textId="77777777" w:rsidR="00D7771E" w:rsidRPr="00423210" w:rsidRDefault="00D7771E" w:rsidP="00F10F7A">
            <w:pPr>
              <w:pStyle w:val="TAL"/>
            </w:pPr>
            <w:r w:rsidRPr="00423210">
              <w:t>Same as 6.3.4.4</w:t>
            </w:r>
          </w:p>
          <w:p w14:paraId="025CEBF7" w14:textId="77777777" w:rsidR="00D7771E" w:rsidRPr="00423210" w:rsidRDefault="00D7771E" w:rsidP="00F10F7A">
            <w:pPr>
              <w:pStyle w:val="TAL"/>
            </w:pPr>
          </w:p>
          <w:p w14:paraId="41D50C3E"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7771E" w:rsidRPr="00423210" w14:paraId="6D42C041" w14:textId="77777777" w:rsidTr="00F10F7A">
        <w:trPr>
          <w:jc w:val="center"/>
        </w:trPr>
        <w:tc>
          <w:tcPr>
            <w:tcW w:w="2472" w:type="dxa"/>
          </w:tcPr>
          <w:p w14:paraId="277E3109" w14:textId="77777777" w:rsidR="00D7771E" w:rsidRPr="00423210" w:rsidRDefault="00D7771E" w:rsidP="00F10F7A">
            <w:pPr>
              <w:pStyle w:val="TAL"/>
              <w:rPr>
                <w:rFonts w:cs="v4.2.0"/>
              </w:rPr>
            </w:pPr>
            <w:r w:rsidRPr="00423210">
              <w:rPr>
                <w:rFonts w:cs="v4.2.0"/>
              </w:rPr>
              <w:t>6.3H.1.1</w:t>
            </w:r>
            <w:r w:rsidRPr="00423210">
              <w:rPr>
                <w:rFonts w:eastAsia="MS Mincho"/>
              </w:rPr>
              <w:t xml:space="preserve"> </w:t>
            </w:r>
            <w:r w:rsidRPr="00423210">
              <w:rPr>
                <w:rFonts w:cs="v4.2.0"/>
              </w:rPr>
              <w:t>Minimum output power for intra-band UL contiguous CA with UL MIMO</w:t>
            </w:r>
          </w:p>
        </w:tc>
        <w:tc>
          <w:tcPr>
            <w:tcW w:w="4071" w:type="dxa"/>
          </w:tcPr>
          <w:p w14:paraId="2F2BDFF7" w14:textId="77777777" w:rsidR="00D7771E" w:rsidRPr="00423210" w:rsidRDefault="00D7771E" w:rsidP="00F10F7A">
            <w:pPr>
              <w:pStyle w:val="TAL"/>
            </w:pPr>
            <w:r w:rsidRPr="00423210">
              <w:t>For each CC, same as 6.3.1 for the sum of power at each of UE antenna connector</w:t>
            </w:r>
          </w:p>
        </w:tc>
        <w:tc>
          <w:tcPr>
            <w:tcW w:w="3284" w:type="dxa"/>
          </w:tcPr>
          <w:p w14:paraId="413BDB53" w14:textId="77777777" w:rsidR="00D7771E" w:rsidRPr="00423210" w:rsidRDefault="00D7771E" w:rsidP="00F10F7A">
            <w:pPr>
              <w:pStyle w:val="TAL"/>
            </w:pPr>
            <w:r w:rsidRPr="00423210">
              <w:t>Same as 6.3.1</w:t>
            </w:r>
          </w:p>
          <w:p w14:paraId="3059DBC4" w14:textId="77777777" w:rsidR="00D7771E" w:rsidRPr="00423210" w:rsidRDefault="00D7771E" w:rsidP="00F10F7A">
            <w:pPr>
              <w:pStyle w:val="TAL"/>
            </w:pPr>
          </w:p>
          <w:p w14:paraId="0250B52A"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7771E" w:rsidRPr="00423210" w14:paraId="504008F8" w14:textId="77777777" w:rsidTr="00F10F7A">
        <w:trPr>
          <w:jc w:val="center"/>
        </w:trPr>
        <w:tc>
          <w:tcPr>
            <w:tcW w:w="2472" w:type="dxa"/>
          </w:tcPr>
          <w:p w14:paraId="34D68011" w14:textId="77777777" w:rsidR="00D7771E" w:rsidRPr="00423210" w:rsidRDefault="00D7771E" w:rsidP="00F10F7A">
            <w:pPr>
              <w:pStyle w:val="TAL"/>
              <w:rPr>
                <w:rFonts w:cs="v4.2.0"/>
              </w:rPr>
            </w:pPr>
            <w:r w:rsidRPr="00423210">
              <w:rPr>
                <w:rFonts w:eastAsia="MS Mincho"/>
              </w:rPr>
              <w:t>6.3H.1.2 Transmit OFF power for intra-band UL contiguous CA with UL MIMO</w:t>
            </w:r>
          </w:p>
        </w:tc>
        <w:tc>
          <w:tcPr>
            <w:tcW w:w="4071" w:type="dxa"/>
          </w:tcPr>
          <w:p w14:paraId="23FBDFB9" w14:textId="77777777" w:rsidR="00D7771E" w:rsidRPr="00423210" w:rsidRDefault="00D7771E" w:rsidP="00F10F7A">
            <w:pPr>
              <w:pStyle w:val="TAL"/>
            </w:pPr>
            <w:r w:rsidRPr="00423210">
              <w:t>For each CC, same as 6.3.2 for each antenna</w:t>
            </w:r>
          </w:p>
        </w:tc>
        <w:tc>
          <w:tcPr>
            <w:tcW w:w="3284" w:type="dxa"/>
          </w:tcPr>
          <w:p w14:paraId="10C283FE" w14:textId="77777777" w:rsidR="00D7771E" w:rsidRPr="00423210" w:rsidRDefault="00D7771E" w:rsidP="00F10F7A">
            <w:pPr>
              <w:pStyle w:val="TAL"/>
            </w:pPr>
            <w:r w:rsidRPr="00423210">
              <w:t>Same as 6.3.2</w:t>
            </w:r>
          </w:p>
          <w:p w14:paraId="114E5B34" w14:textId="77777777" w:rsidR="00D7771E" w:rsidRPr="00423210" w:rsidRDefault="00D7771E" w:rsidP="00F10F7A">
            <w:pPr>
              <w:pStyle w:val="TAL"/>
            </w:pPr>
          </w:p>
          <w:p w14:paraId="060D88A6"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each Tx antenna connector</w:t>
            </w:r>
          </w:p>
        </w:tc>
      </w:tr>
      <w:tr w:rsidR="00D7771E" w:rsidRPr="00423210" w14:paraId="6CED98F2" w14:textId="77777777" w:rsidTr="00F10F7A">
        <w:trPr>
          <w:jc w:val="center"/>
        </w:trPr>
        <w:tc>
          <w:tcPr>
            <w:tcW w:w="2472" w:type="dxa"/>
          </w:tcPr>
          <w:p w14:paraId="43A4E291" w14:textId="77777777" w:rsidR="00D7771E" w:rsidRPr="00423210" w:rsidRDefault="00D7771E" w:rsidP="00F10F7A">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071" w:type="dxa"/>
          </w:tcPr>
          <w:p w14:paraId="2794B1AA" w14:textId="77777777" w:rsidR="00D7771E" w:rsidRPr="00423210" w:rsidRDefault="00D7771E" w:rsidP="00F10F7A">
            <w:pPr>
              <w:pStyle w:val="TAL"/>
            </w:pPr>
            <w:r w:rsidRPr="00423210">
              <w:t>ON power:</w:t>
            </w:r>
          </w:p>
          <w:p w14:paraId="0E708A32" w14:textId="77777777" w:rsidR="00D7771E" w:rsidRPr="00423210" w:rsidRDefault="00D7771E" w:rsidP="00F10F7A">
            <w:pPr>
              <w:pStyle w:val="TAL"/>
            </w:pPr>
            <w:r w:rsidRPr="00423210">
              <w:t>Same as 6.2H.1.2</w:t>
            </w:r>
          </w:p>
          <w:p w14:paraId="0E7265ED" w14:textId="77777777" w:rsidR="00D7771E" w:rsidRPr="00423210" w:rsidRDefault="00D7771E" w:rsidP="00F10F7A">
            <w:pPr>
              <w:pStyle w:val="TAL"/>
            </w:pPr>
            <w:r w:rsidRPr="00423210">
              <w:t>OFF power:</w:t>
            </w:r>
          </w:p>
          <w:p w14:paraId="55BCECB2" w14:textId="77777777" w:rsidR="00D7771E" w:rsidRPr="00423210" w:rsidRDefault="00D7771E" w:rsidP="00F10F7A">
            <w:pPr>
              <w:pStyle w:val="TAL"/>
            </w:pPr>
            <w:r w:rsidRPr="00423210">
              <w:t>Same as 6.3H.1.2</w:t>
            </w:r>
          </w:p>
        </w:tc>
        <w:tc>
          <w:tcPr>
            <w:tcW w:w="3284" w:type="dxa"/>
          </w:tcPr>
          <w:p w14:paraId="4BD139F6" w14:textId="77777777" w:rsidR="00D7771E" w:rsidRPr="00423210" w:rsidRDefault="00D7771E" w:rsidP="00F10F7A">
            <w:pPr>
              <w:pStyle w:val="TAL"/>
            </w:pPr>
            <w:r w:rsidRPr="00423210">
              <w:t>ON power:</w:t>
            </w:r>
          </w:p>
          <w:p w14:paraId="34A96F47" w14:textId="77777777" w:rsidR="00D7771E" w:rsidRPr="00423210" w:rsidRDefault="00D7771E" w:rsidP="00F10F7A">
            <w:pPr>
              <w:pStyle w:val="TAL"/>
            </w:pPr>
            <w:r w:rsidRPr="00423210">
              <w:t>Same as 6.2H.1.2</w:t>
            </w:r>
          </w:p>
          <w:p w14:paraId="631ED99F" w14:textId="77777777" w:rsidR="00D7771E" w:rsidRPr="00423210" w:rsidRDefault="00D7771E" w:rsidP="00F10F7A">
            <w:pPr>
              <w:pStyle w:val="TAL"/>
            </w:pPr>
            <w:r w:rsidRPr="00423210">
              <w:t>OFF power:</w:t>
            </w:r>
          </w:p>
          <w:p w14:paraId="318F9901" w14:textId="77777777" w:rsidR="00D7771E" w:rsidRPr="00423210" w:rsidRDefault="00D7771E" w:rsidP="00F10F7A">
            <w:pPr>
              <w:pStyle w:val="TAL"/>
            </w:pPr>
            <w:r w:rsidRPr="00423210">
              <w:t>Same as 6.3H.1.2</w:t>
            </w:r>
          </w:p>
        </w:tc>
      </w:tr>
      <w:tr w:rsidR="00D7771E" w:rsidRPr="00423210" w14:paraId="4EF5BEFE" w14:textId="77777777" w:rsidTr="00F10F7A">
        <w:trPr>
          <w:jc w:val="center"/>
        </w:trPr>
        <w:tc>
          <w:tcPr>
            <w:tcW w:w="2472" w:type="dxa"/>
          </w:tcPr>
          <w:p w14:paraId="72117718" w14:textId="77777777" w:rsidR="00D7771E" w:rsidRPr="00423210" w:rsidRDefault="00D7771E" w:rsidP="00F10F7A">
            <w:pPr>
              <w:pStyle w:val="TAL"/>
              <w:rPr>
                <w:rFonts w:eastAsia="MS Mincho"/>
              </w:rPr>
            </w:pPr>
            <w:r w:rsidRPr="00423210">
              <w:rPr>
                <w:rFonts w:eastAsia="MS Mincho"/>
              </w:rPr>
              <w:t>6.3J.1 Minimum output power for ATG</w:t>
            </w:r>
          </w:p>
        </w:tc>
        <w:tc>
          <w:tcPr>
            <w:tcW w:w="4071" w:type="dxa"/>
          </w:tcPr>
          <w:p w14:paraId="2312C53D" w14:textId="77777777" w:rsidR="00D7771E" w:rsidRPr="00423210" w:rsidRDefault="00D7771E" w:rsidP="00F10F7A">
            <w:pPr>
              <w:pStyle w:val="TAL"/>
            </w:pPr>
            <w:r w:rsidRPr="00423210">
              <w:rPr>
                <w:lang w:eastAsia="zh-CN"/>
              </w:rPr>
              <w:t>For ATG UEs with no more than 2 transmit antenna connectors/ transceiver array boundary (TAB) connectors:</w:t>
            </w:r>
          </w:p>
          <w:p w14:paraId="22256FD5" w14:textId="77777777" w:rsidR="00D7771E" w:rsidRPr="00423210" w:rsidRDefault="00D7771E" w:rsidP="00F10F7A">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113FFA79" w14:textId="77777777" w:rsidR="00D7771E" w:rsidRPr="00423210" w:rsidRDefault="00D7771E" w:rsidP="00F10F7A">
            <w:pPr>
              <w:pStyle w:val="TAL"/>
            </w:pPr>
          </w:p>
          <w:p w14:paraId="5E78C15B" w14:textId="77777777" w:rsidR="00D7771E" w:rsidRPr="00423210" w:rsidRDefault="00D7771E" w:rsidP="00F10F7A">
            <w:pPr>
              <w:pStyle w:val="TAL"/>
            </w:pPr>
            <w:r w:rsidRPr="00423210">
              <w:rPr>
                <w:lang w:eastAsia="zh-CN"/>
              </w:rPr>
              <w:t>Otherwise:</w:t>
            </w:r>
            <w:r w:rsidRPr="00423210">
              <w:rPr>
                <w:lang w:eastAsia="zh-CN"/>
              </w:rPr>
              <w:br/>
              <w:t>FFS</w:t>
            </w:r>
          </w:p>
        </w:tc>
        <w:tc>
          <w:tcPr>
            <w:tcW w:w="3284" w:type="dxa"/>
          </w:tcPr>
          <w:p w14:paraId="599EB240" w14:textId="77777777" w:rsidR="00D7771E" w:rsidRPr="00423210" w:rsidRDefault="00D7771E" w:rsidP="00F10F7A">
            <w:pPr>
              <w:pStyle w:val="TAL"/>
            </w:pPr>
            <w:r w:rsidRPr="00423210">
              <w:t>Same as 6.3.1</w:t>
            </w:r>
          </w:p>
          <w:p w14:paraId="38291432" w14:textId="77777777" w:rsidR="00D7771E" w:rsidRPr="00423210" w:rsidRDefault="00D7771E" w:rsidP="00F10F7A">
            <w:pPr>
              <w:pStyle w:val="TAL"/>
            </w:pPr>
          </w:p>
          <w:p w14:paraId="1AF89EEE" w14:textId="77777777" w:rsidR="00D7771E" w:rsidRPr="00423210" w:rsidRDefault="00D7771E" w:rsidP="00F10F7A">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7771E" w:rsidRPr="00423210" w14:paraId="565ED992" w14:textId="77777777" w:rsidTr="00F10F7A">
        <w:trPr>
          <w:jc w:val="center"/>
        </w:trPr>
        <w:tc>
          <w:tcPr>
            <w:tcW w:w="2472" w:type="dxa"/>
          </w:tcPr>
          <w:p w14:paraId="44ACE865" w14:textId="77777777" w:rsidR="00D7771E" w:rsidRPr="00423210" w:rsidRDefault="00D7771E" w:rsidP="00F10F7A">
            <w:pPr>
              <w:pStyle w:val="TAL"/>
              <w:rPr>
                <w:rFonts w:eastAsia="MS Mincho"/>
              </w:rPr>
            </w:pPr>
            <w:bookmarkStart w:id="23" w:name="_Hlk194253597"/>
            <w:r w:rsidRPr="00423210">
              <w:rPr>
                <w:rFonts w:eastAsia="MS Mincho"/>
              </w:rPr>
              <w:t>6.3J.2 Transmit OFF power for ATG</w:t>
            </w:r>
            <w:bookmarkEnd w:id="23"/>
          </w:p>
        </w:tc>
        <w:tc>
          <w:tcPr>
            <w:tcW w:w="4071" w:type="dxa"/>
          </w:tcPr>
          <w:p w14:paraId="385C4787" w14:textId="77777777" w:rsidR="00D7771E" w:rsidRPr="00423210" w:rsidRDefault="00D7771E" w:rsidP="00F10F7A">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4730E1E8" w14:textId="77777777" w:rsidR="00D7771E" w:rsidRPr="00423210" w:rsidRDefault="00D7771E" w:rsidP="00F10F7A">
            <w:pPr>
              <w:pStyle w:val="TAL"/>
              <w:rPr>
                <w:rFonts w:cs="Arial"/>
                <w:bCs/>
                <w:szCs w:val="18"/>
              </w:rPr>
            </w:pPr>
          </w:p>
          <w:p w14:paraId="39574F48" w14:textId="77777777" w:rsidR="00D7771E" w:rsidRPr="00423210" w:rsidRDefault="00D7771E" w:rsidP="00F10F7A">
            <w:pPr>
              <w:pStyle w:val="TAL"/>
            </w:pPr>
            <w:r w:rsidRPr="00423210">
              <w:rPr>
                <w:rFonts w:cs="Arial"/>
                <w:bCs/>
                <w:szCs w:val="18"/>
              </w:rPr>
              <w:t>Same as 6.3.2 for</w:t>
            </w:r>
            <w:r w:rsidRPr="00423210">
              <w:t xml:space="preserve"> each UE antenna/TAB connector</w:t>
            </w:r>
          </w:p>
          <w:p w14:paraId="65895A5D" w14:textId="77777777" w:rsidR="00D7771E" w:rsidRPr="00423210" w:rsidRDefault="00D7771E" w:rsidP="00F10F7A">
            <w:pPr>
              <w:pStyle w:val="TAL"/>
              <w:rPr>
                <w:u w:val="single"/>
              </w:rPr>
            </w:pPr>
          </w:p>
          <w:p w14:paraId="615CA07D" w14:textId="77777777" w:rsidR="00D7771E" w:rsidRPr="00423210" w:rsidRDefault="00D7771E" w:rsidP="00F10F7A">
            <w:pPr>
              <w:pStyle w:val="TAL"/>
              <w:rPr>
                <w:u w:val="single"/>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3985BB2B" w14:textId="77777777" w:rsidR="00D7771E" w:rsidRDefault="00D7771E" w:rsidP="00F10F7A">
            <w:pPr>
              <w:pStyle w:val="TAL"/>
            </w:pPr>
          </w:p>
          <w:p w14:paraId="5A6A3FB4" w14:textId="77777777" w:rsidR="00D7771E" w:rsidRDefault="00D7771E" w:rsidP="00F10F7A">
            <w:pPr>
              <w:pStyle w:val="TAL"/>
              <w:rPr>
                <w:lang w:val="fr-FR" w:eastAsia="fr-FR"/>
              </w:rPr>
            </w:pPr>
            <w:r>
              <w:rPr>
                <w:lang w:val="fr-FR" w:eastAsia="fr-FR"/>
              </w:rPr>
              <w:t>f ≤ 3.0GHz</w:t>
            </w:r>
          </w:p>
          <w:p w14:paraId="391AC97D" w14:textId="77777777" w:rsidR="00D7771E" w:rsidRDefault="00D7771E" w:rsidP="00F10F7A">
            <w:pPr>
              <w:pStyle w:val="TAL"/>
              <w:rPr>
                <w:lang w:val="fr-FR" w:eastAsia="fr-FR"/>
              </w:rPr>
            </w:pPr>
            <w:r>
              <w:rPr>
                <w:lang w:val="fr-FR" w:eastAsia="fr-FR"/>
              </w:rPr>
              <w:t>2.15 dB, BW ≤ 40MHz</w:t>
            </w:r>
          </w:p>
          <w:p w14:paraId="53B085DE" w14:textId="77777777" w:rsidR="00D7771E" w:rsidRDefault="00D7771E" w:rsidP="00F10F7A">
            <w:pPr>
              <w:pStyle w:val="TAL"/>
              <w:rPr>
                <w:lang w:val="fr-FR" w:eastAsia="fr-FR"/>
              </w:rPr>
            </w:pPr>
            <w:r>
              <w:rPr>
                <w:lang w:val="fr-FR" w:eastAsia="fr-FR"/>
              </w:rPr>
              <w:t>2.35 dB, 40MHz &lt; BW ≤ 100MHz</w:t>
            </w:r>
          </w:p>
          <w:p w14:paraId="360C7E19" w14:textId="77777777" w:rsidR="00D7771E" w:rsidRDefault="00D7771E" w:rsidP="00F10F7A">
            <w:pPr>
              <w:pStyle w:val="TAL"/>
              <w:rPr>
                <w:lang w:val="fr-FR" w:eastAsia="fr-FR"/>
              </w:rPr>
            </w:pPr>
          </w:p>
          <w:p w14:paraId="184E66DE" w14:textId="77777777" w:rsidR="00D7771E" w:rsidRDefault="00D7771E" w:rsidP="00F10F7A">
            <w:pPr>
              <w:pStyle w:val="TAL"/>
              <w:rPr>
                <w:lang w:val="fr-FR" w:eastAsia="fr-FR"/>
              </w:rPr>
            </w:pPr>
            <w:r>
              <w:rPr>
                <w:lang w:val="fr-FR" w:eastAsia="fr-FR"/>
              </w:rPr>
              <w:t>3.0GHz &lt; f ≤ 6.0GHz</w:t>
            </w:r>
          </w:p>
          <w:p w14:paraId="12CD07B3" w14:textId="77777777" w:rsidR="00D7771E" w:rsidRPr="0071102A" w:rsidRDefault="00D7771E" w:rsidP="00F10F7A">
            <w:pPr>
              <w:pStyle w:val="TAL"/>
              <w:rPr>
                <w:lang w:val="fr-FR"/>
              </w:rPr>
            </w:pPr>
            <w:r>
              <w:rPr>
                <w:lang w:val="fr-FR" w:eastAsia="fr-FR"/>
              </w:rPr>
              <w:t>2.45 dB, BW ≤ 100MHz</w:t>
            </w:r>
          </w:p>
        </w:tc>
        <w:tc>
          <w:tcPr>
            <w:tcW w:w="3284" w:type="dxa"/>
          </w:tcPr>
          <w:p w14:paraId="5EAD2894" w14:textId="77777777" w:rsidR="00D7771E" w:rsidRPr="00423210" w:rsidRDefault="00D7771E" w:rsidP="00F10F7A">
            <w:pPr>
              <w:pStyle w:val="TAL"/>
            </w:pPr>
            <w:r w:rsidRPr="00423210">
              <w:t>Same as 6.3.2</w:t>
            </w:r>
          </w:p>
          <w:p w14:paraId="33FAABB4" w14:textId="77777777" w:rsidR="00D7771E" w:rsidRPr="00423210" w:rsidRDefault="00D7771E" w:rsidP="00F10F7A">
            <w:pPr>
              <w:pStyle w:val="TAL"/>
            </w:pPr>
          </w:p>
          <w:p w14:paraId="3299EE7C"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 xml:space="preserve">to each Tx antenna connector </w:t>
            </w:r>
            <w:r w:rsidRPr="00423210">
              <w:rPr>
                <w:rFonts w:cs="Arial"/>
              </w:rPr>
              <w:t>or</w:t>
            </w:r>
            <w:r w:rsidRPr="00423210">
              <w:t xml:space="preserve"> each TAB connector</w:t>
            </w:r>
          </w:p>
        </w:tc>
      </w:tr>
      <w:tr w:rsidR="00D7771E" w:rsidRPr="00423210" w14:paraId="3EE5784E" w14:textId="77777777" w:rsidTr="00F10F7A">
        <w:trPr>
          <w:jc w:val="center"/>
        </w:trPr>
        <w:tc>
          <w:tcPr>
            <w:tcW w:w="2472" w:type="dxa"/>
          </w:tcPr>
          <w:p w14:paraId="0FCD9DAB" w14:textId="77777777" w:rsidR="00D7771E" w:rsidRPr="00423210" w:rsidRDefault="00D7771E" w:rsidP="00F10F7A">
            <w:pPr>
              <w:pStyle w:val="TAL"/>
              <w:rPr>
                <w:rFonts w:eastAsia="MS Mincho"/>
              </w:rPr>
            </w:pPr>
            <w:r w:rsidRPr="00423210">
              <w:rPr>
                <w:rFonts w:eastAsia="MS Mincho"/>
              </w:rPr>
              <w:t>6.3J.3.3 PRACH time mask for ATG</w:t>
            </w:r>
          </w:p>
        </w:tc>
        <w:tc>
          <w:tcPr>
            <w:tcW w:w="4071" w:type="dxa"/>
          </w:tcPr>
          <w:p w14:paraId="5E26649D" w14:textId="77777777" w:rsidR="00D7771E" w:rsidRPr="00423210" w:rsidRDefault="00D7771E" w:rsidP="00F10F7A">
            <w:pPr>
              <w:pStyle w:val="TAL"/>
              <w:rPr>
                <w:rFonts w:cs="Arial"/>
                <w:bCs/>
                <w:szCs w:val="18"/>
                <w:u w:val="single"/>
              </w:rPr>
            </w:pPr>
            <w:r w:rsidRPr="00423210">
              <w:t>FFS</w:t>
            </w:r>
          </w:p>
        </w:tc>
        <w:tc>
          <w:tcPr>
            <w:tcW w:w="3284" w:type="dxa"/>
          </w:tcPr>
          <w:p w14:paraId="01EEBD6C" w14:textId="77777777" w:rsidR="00D7771E" w:rsidRPr="00423210" w:rsidRDefault="00D7771E" w:rsidP="00F10F7A">
            <w:pPr>
              <w:pStyle w:val="TAL"/>
            </w:pPr>
            <w:r w:rsidRPr="00423210">
              <w:t>FFS</w:t>
            </w:r>
          </w:p>
        </w:tc>
      </w:tr>
      <w:tr w:rsidR="00D7771E" w:rsidRPr="00423210" w14:paraId="4068B026" w14:textId="77777777" w:rsidTr="00F10F7A">
        <w:trPr>
          <w:jc w:val="center"/>
        </w:trPr>
        <w:tc>
          <w:tcPr>
            <w:tcW w:w="2472" w:type="dxa"/>
          </w:tcPr>
          <w:p w14:paraId="0445184A" w14:textId="77777777" w:rsidR="00D7771E" w:rsidRPr="00423210" w:rsidRDefault="00D7771E" w:rsidP="00F10F7A">
            <w:pPr>
              <w:pStyle w:val="TAL"/>
              <w:rPr>
                <w:rFonts w:eastAsia="MS Mincho"/>
              </w:rPr>
            </w:pPr>
            <w:r w:rsidRPr="00423210">
              <w:rPr>
                <w:rFonts w:eastAsia="MS Mincho"/>
              </w:rPr>
              <w:t>6.3J.3.4 SRS time mask for ATG</w:t>
            </w:r>
          </w:p>
        </w:tc>
        <w:tc>
          <w:tcPr>
            <w:tcW w:w="4071" w:type="dxa"/>
          </w:tcPr>
          <w:p w14:paraId="69C19217" w14:textId="77777777" w:rsidR="00D7771E" w:rsidRPr="00423210" w:rsidRDefault="00D7771E" w:rsidP="00F10F7A">
            <w:pPr>
              <w:pStyle w:val="TAL"/>
              <w:rPr>
                <w:rFonts w:cs="Arial"/>
                <w:bCs/>
                <w:szCs w:val="18"/>
                <w:u w:val="single"/>
              </w:rPr>
            </w:pPr>
            <w:r w:rsidRPr="00423210">
              <w:t>FFS</w:t>
            </w:r>
          </w:p>
        </w:tc>
        <w:tc>
          <w:tcPr>
            <w:tcW w:w="3284" w:type="dxa"/>
          </w:tcPr>
          <w:p w14:paraId="420E79EF" w14:textId="77777777" w:rsidR="00D7771E" w:rsidRPr="00423210" w:rsidRDefault="00D7771E" w:rsidP="00F10F7A">
            <w:pPr>
              <w:pStyle w:val="TAL"/>
            </w:pPr>
            <w:r w:rsidRPr="00423210">
              <w:t>FFS</w:t>
            </w:r>
          </w:p>
        </w:tc>
      </w:tr>
      <w:tr w:rsidR="00D7771E" w:rsidRPr="00423210" w14:paraId="1A2E82CA" w14:textId="77777777" w:rsidTr="00F10F7A">
        <w:trPr>
          <w:jc w:val="center"/>
        </w:trPr>
        <w:tc>
          <w:tcPr>
            <w:tcW w:w="2472" w:type="dxa"/>
          </w:tcPr>
          <w:p w14:paraId="0B3A71FB" w14:textId="77777777" w:rsidR="00D7771E" w:rsidRPr="00423210" w:rsidRDefault="00D7771E" w:rsidP="00F10F7A">
            <w:pPr>
              <w:pStyle w:val="TAL"/>
              <w:rPr>
                <w:rFonts w:eastAsia="MS Mincho"/>
              </w:rPr>
            </w:pPr>
            <w:r w:rsidRPr="00423210">
              <w:rPr>
                <w:rFonts w:eastAsia="MS Mincho"/>
              </w:rPr>
              <w:lastRenderedPageBreak/>
              <w:t>6.3J.</w:t>
            </w:r>
            <w:r w:rsidRPr="00423210">
              <w:rPr>
                <w:rFonts w:eastAsia="宋体"/>
                <w:lang w:eastAsia="zh-CN"/>
              </w:rPr>
              <w:t xml:space="preserve">4.1 </w:t>
            </w:r>
            <w:r w:rsidRPr="00423210">
              <w:t>Absolute power tolerance</w:t>
            </w:r>
            <w:r w:rsidRPr="00423210">
              <w:rPr>
                <w:rFonts w:eastAsia="宋体"/>
                <w:lang w:eastAsia="zh-CN"/>
              </w:rPr>
              <w:t xml:space="preserve"> for ATG</w:t>
            </w:r>
          </w:p>
        </w:tc>
        <w:tc>
          <w:tcPr>
            <w:tcW w:w="4071" w:type="dxa"/>
          </w:tcPr>
          <w:p w14:paraId="5C336B4B" w14:textId="77777777" w:rsidR="00D7771E" w:rsidRPr="00423210" w:rsidRDefault="00D7771E" w:rsidP="00F10F7A">
            <w:pPr>
              <w:pStyle w:val="TAL"/>
            </w:pPr>
            <w:r w:rsidRPr="00423210">
              <w:rPr>
                <w:lang w:eastAsia="zh-CN"/>
              </w:rPr>
              <w:t>For ATG UEs with no more than 2 transmit antenna connectors/ transceiver array boundary (TAB) connectors:</w:t>
            </w:r>
          </w:p>
          <w:p w14:paraId="3BA81688" w14:textId="77777777" w:rsidR="00D7771E" w:rsidRPr="00423210" w:rsidRDefault="00D7771E" w:rsidP="00F10F7A">
            <w:pPr>
              <w:pStyle w:val="TAL"/>
            </w:pPr>
            <w:r w:rsidRPr="00423210">
              <w:t>Same as 6.3.4.</w:t>
            </w:r>
            <w:r w:rsidRPr="00423210">
              <w:rPr>
                <w:rFonts w:eastAsia="宋体"/>
                <w:lang w:eastAsia="zh-CN"/>
              </w:rPr>
              <w:t>2</w:t>
            </w:r>
            <w:r w:rsidRPr="00423210">
              <w:t xml:space="preserve"> for the sum of power at each of UE antenna connector/TAB connector</w:t>
            </w:r>
          </w:p>
          <w:p w14:paraId="3A7523AB" w14:textId="77777777" w:rsidR="00D7771E" w:rsidRPr="00423210" w:rsidRDefault="00D7771E" w:rsidP="00F10F7A">
            <w:pPr>
              <w:pStyle w:val="TAL"/>
            </w:pPr>
          </w:p>
          <w:p w14:paraId="3AE61CCE" w14:textId="77777777" w:rsidR="00D7771E" w:rsidRDefault="00D7771E" w:rsidP="00F10F7A">
            <w:pPr>
              <w:pStyle w:val="TAL"/>
            </w:pPr>
            <w:r w:rsidRPr="00423210">
              <w:rPr>
                <w:lang w:eastAsia="zh-CN"/>
              </w:rPr>
              <w:t>Otherwise:</w:t>
            </w:r>
          </w:p>
          <w:p w14:paraId="28EBE1D4" w14:textId="77777777" w:rsidR="00D7771E" w:rsidRPr="00423210" w:rsidRDefault="00D7771E" w:rsidP="00F10F7A">
            <w:pPr>
              <w:pStyle w:val="TAL"/>
            </w:pPr>
            <w:r>
              <w:t>FFS</w:t>
            </w:r>
          </w:p>
        </w:tc>
        <w:tc>
          <w:tcPr>
            <w:tcW w:w="3284" w:type="dxa"/>
          </w:tcPr>
          <w:p w14:paraId="7C43576E" w14:textId="77777777" w:rsidR="00D7771E" w:rsidRPr="00423210" w:rsidRDefault="00D7771E" w:rsidP="00F10F7A">
            <w:pPr>
              <w:pStyle w:val="TAL"/>
            </w:pPr>
            <w:r w:rsidRPr="00423210">
              <w:t>Same as 6.3.</w:t>
            </w:r>
            <w:r w:rsidRPr="00423210">
              <w:rPr>
                <w:rFonts w:eastAsia="宋体"/>
                <w:lang w:eastAsia="zh-CN"/>
              </w:rPr>
              <w:t>4.2</w:t>
            </w:r>
          </w:p>
          <w:p w14:paraId="3E7E19DC" w14:textId="77777777" w:rsidR="00D7771E" w:rsidRPr="00423210" w:rsidRDefault="00D7771E" w:rsidP="00F10F7A">
            <w:pPr>
              <w:pStyle w:val="TAL"/>
              <w:rPr>
                <w:highlight w:val="yellow"/>
              </w:rPr>
            </w:pPr>
          </w:p>
          <w:p w14:paraId="06B2F35A" w14:textId="77777777" w:rsidR="00D7771E" w:rsidRPr="00423210" w:rsidRDefault="00D7771E" w:rsidP="00F10F7A">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7771E" w:rsidRPr="00423210" w14:paraId="261AC38A" w14:textId="77777777" w:rsidTr="00F10F7A">
        <w:trPr>
          <w:jc w:val="center"/>
        </w:trPr>
        <w:tc>
          <w:tcPr>
            <w:tcW w:w="2472" w:type="dxa"/>
          </w:tcPr>
          <w:p w14:paraId="055C309D" w14:textId="77777777" w:rsidR="00D7771E" w:rsidRPr="00423210" w:rsidRDefault="00D7771E" w:rsidP="00F10F7A">
            <w:pPr>
              <w:pStyle w:val="TAL"/>
              <w:rPr>
                <w:rFonts w:eastAsia="MS Mincho"/>
              </w:rPr>
            </w:pPr>
            <w:r w:rsidRPr="00423210">
              <w:rPr>
                <w:rFonts w:eastAsia="MS Mincho"/>
              </w:rPr>
              <w:t>6.3J.</w:t>
            </w:r>
            <w:r w:rsidRPr="00423210">
              <w:rPr>
                <w:rFonts w:eastAsia="宋体"/>
                <w:lang w:eastAsia="zh-CN"/>
              </w:rPr>
              <w:t xml:space="preserve">4.2 </w:t>
            </w:r>
            <w:r w:rsidRPr="00423210">
              <w:t>Relative power tolerance</w:t>
            </w:r>
            <w:r w:rsidRPr="00423210">
              <w:rPr>
                <w:rFonts w:eastAsia="宋体"/>
                <w:lang w:eastAsia="zh-CN"/>
              </w:rPr>
              <w:t xml:space="preserve"> for ATG</w:t>
            </w:r>
          </w:p>
        </w:tc>
        <w:tc>
          <w:tcPr>
            <w:tcW w:w="4071" w:type="dxa"/>
          </w:tcPr>
          <w:p w14:paraId="3CC1B779" w14:textId="77777777" w:rsidR="00D7771E" w:rsidRPr="00423210" w:rsidRDefault="00D7771E" w:rsidP="00F10F7A">
            <w:pPr>
              <w:pStyle w:val="TAL"/>
            </w:pPr>
            <w:r w:rsidRPr="00423210">
              <w:rPr>
                <w:lang w:eastAsia="zh-CN"/>
              </w:rPr>
              <w:t>For ATG UEs with no more than 2 transmit antenna connectors/ transceiver array boundary (TAB) connectors:</w:t>
            </w:r>
          </w:p>
          <w:p w14:paraId="6EA87EE3" w14:textId="77777777" w:rsidR="00D7771E" w:rsidRPr="00423210" w:rsidRDefault="00D7771E" w:rsidP="00F10F7A">
            <w:pPr>
              <w:pStyle w:val="TAL"/>
            </w:pPr>
            <w:r w:rsidRPr="00423210">
              <w:t>Same as 6.3.4.</w:t>
            </w:r>
            <w:r w:rsidRPr="00423210">
              <w:rPr>
                <w:rFonts w:eastAsia="宋体"/>
                <w:lang w:eastAsia="zh-CN"/>
              </w:rPr>
              <w:t>3</w:t>
            </w:r>
            <w:r w:rsidRPr="00423210">
              <w:t xml:space="preserve"> for the sum of power at each of UE antenna connector/TAB connector</w:t>
            </w:r>
          </w:p>
          <w:p w14:paraId="5118B3D0" w14:textId="77777777" w:rsidR="00D7771E" w:rsidRPr="00423210" w:rsidRDefault="00D7771E" w:rsidP="00F10F7A">
            <w:pPr>
              <w:pStyle w:val="TAL"/>
            </w:pPr>
          </w:p>
          <w:p w14:paraId="3BB71B63" w14:textId="77777777" w:rsidR="00D7771E" w:rsidRPr="00423210" w:rsidRDefault="00D7771E" w:rsidP="00F10F7A">
            <w:pPr>
              <w:pStyle w:val="TAL"/>
            </w:pPr>
            <w:r w:rsidRPr="00423210">
              <w:rPr>
                <w:lang w:eastAsia="zh-CN"/>
              </w:rPr>
              <w:t>Otherwise:</w:t>
            </w:r>
          </w:p>
          <w:p w14:paraId="7AA28339" w14:textId="77777777" w:rsidR="00D7771E" w:rsidRPr="00423210" w:rsidRDefault="00D7771E" w:rsidP="00F10F7A">
            <w:pPr>
              <w:pStyle w:val="TAL"/>
            </w:pPr>
            <w:r w:rsidRPr="00423210">
              <w:rPr>
                <w:lang w:eastAsia="zh-CN"/>
              </w:rPr>
              <w:t>FFS</w:t>
            </w:r>
          </w:p>
        </w:tc>
        <w:tc>
          <w:tcPr>
            <w:tcW w:w="3284" w:type="dxa"/>
          </w:tcPr>
          <w:p w14:paraId="47910EE1" w14:textId="77777777" w:rsidR="00D7771E" w:rsidRPr="00423210" w:rsidRDefault="00D7771E" w:rsidP="00F10F7A">
            <w:pPr>
              <w:pStyle w:val="TAL"/>
            </w:pPr>
            <w:r w:rsidRPr="00423210">
              <w:t>Same as 6.3.</w:t>
            </w:r>
            <w:r w:rsidRPr="00423210">
              <w:rPr>
                <w:rFonts w:eastAsia="宋体"/>
                <w:lang w:eastAsia="zh-CN"/>
              </w:rPr>
              <w:t>4.3</w:t>
            </w:r>
          </w:p>
          <w:p w14:paraId="22F49A3E" w14:textId="77777777" w:rsidR="00D7771E" w:rsidRPr="00423210" w:rsidRDefault="00D7771E" w:rsidP="00F10F7A">
            <w:pPr>
              <w:pStyle w:val="TAL"/>
              <w:rPr>
                <w:highlight w:val="yellow"/>
              </w:rPr>
            </w:pPr>
          </w:p>
          <w:p w14:paraId="1CCE0176" w14:textId="77777777" w:rsidR="00D7771E" w:rsidRPr="00423210" w:rsidRDefault="00D7771E" w:rsidP="00F10F7A">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7771E" w:rsidRPr="00423210" w14:paraId="4A65D358" w14:textId="77777777" w:rsidTr="00F10F7A">
        <w:trPr>
          <w:jc w:val="center"/>
        </w:trPr>
        <w:tc>
          <w:tcPr>
            <w:tcW w:w="2472" w:type="dxa"/>
          </w:tcPr>
          <w:p w14:paraId="6BCC5D65" w14:textId="77777777" w:rsidR="00D7771E" w:rsidRPr="00423210" w:rsidRDefault="00D7771E" w:rsidP="00F10F7A">
            <w:pPr>
              <w:pStyle w:val="TAL"/>
              <w:rPr>
                <w:rFonts w:eastAsia="MS Mincho"/>
              </w:rPr>
            </w:pPr>
            <w:r w:rsidRPr="00423210">
              <w:rPr>
                <w:rFonts w:eastAsia="MS Mincho"/>
              </w:rPr>
              <w:t>6.3J.</w:t>
            </w:r>
            <w:r w:rsidRPr="00423210">
              <w:rPr>
                <w:rFonts w:eastAsia="宋体"/>
                <w:lang w:eastAsia="zh-CN"/>
              </w:rPr>
              <w:t xml:space="preserve">4.3 </w:t>
            </w:r>
            <w:r w:rsidRPr="00423210">
              <w:t>Aggregate power tolerance</w:t>
            </w:r>
            <w:r w:rsidRPr="00423210">
              <w:rPr>
                <w:rFonts w:eastAsia="宋体"/>
                <w:lang w:eastAsia="zh-CN"/>
              </w:rPr>
              <w:t xml:space="preserve"> for ATG</w:t>
            </w:r>
          </w:p>
        </w:tc>
        <w:tc>
          <w:tcPr>
            <w:tcW w:w="4071" w:type="dxa"/>
          </w:tcPr>
          <w:p w14:paraId="1A27EAD9" w14:textId="77777777" w:rsidR="00D7771E" w:rsidRPr="00423210" w:rsidRDefault="00D7771E" w:rsidP="00F10F7A">
            <w:pPr>
              <w:pStyle w:val="TAL"/>
            </w:pPr>
            <w:r w:rsidRPr="00423210">
              <w:rPr>
                <w:lang w:eastAsia="zh-CN"/>
              </w:rPr>
              <w:t>For ATG UEs with no more than 2 transmit antenna connectors/ transceiver array boundary (TAB) connectors:</w:t>
            </w:r>
          </w:p>
          <w:p w14:paraId="086943C1" w14:textId="77777777" w:rsidR="00D7771E" w:rsidRPr="00423210" w:rsidRDefault="00D7771E" w:rsidP="00F10F7A">
            <w:pPr>
              <w:pStyle w:val="TAL"/>
            </w:pPr>
            <w:r w:rsidRPr="00423210">
              <w:t>Same as 6.3.4.</w:t>
            </w:r>
            <w:r w:rsidRPr="00423210">
              <w:rPr>
                <w:rFonts w:eastAsia="宋体"/>
                <w:lang w:eastAsia="zh-CN"/>
              </w:rPr>
              <w:t>4</w:t>
            </w:r>
            <w:r w:rsidRPr="00423210">
              <w:t xml:space="preserve"> for the sum of power at each of UE antenna connector/TAB connector</w:t>
            </w:r>
          </w:p>
          <w:p w14:paraId="4958EA13" w14:textId="77777777" w:rsidR="00D7771E" w:rsidRPr="00423210" w:rsidRDefault="00D7771E" w:rsidP="00F10F7A">
            <w:pPr>
              <w:pStyle w:val="TAL"/>
            </w:pPr>
          </w:p>
          <w:p w14:paraId="7318C61F" w14:textId="77777777" w:rsidR="00D7771E" w:rsidRPr="00423210" w:rsidRDefault="00D7771E" w:rsidP="00F10F7A">
            <w:pPr>
              <w:pStyle w:val="TAL"/>
            </w:pPr>
            <w:r w:rsidRPr="00423210">
              <w:rPr>
                <w:lang w:eastAsia="zh-CN"/>
              </w:rPr>
              <w:t>Otherwise:</w:t>
            </w:r>
          </w:p>
          <w:p w14:paraId="187590B2" w14:textId="77777777" w:rsidR="00D7771E" w:rsidRPr="00423210" w:rsidRDefault="00D7771E" w:rsidP="00F10F7A">
            <w:pPr>
              <w:pStyle w:val="TAL"/>
            </w:pPr>
            <w:r w:rsidRPr="00423210">
              <w:rPr>
                <w:lang w:eastAsia="zh-CN"/>
              </w:rPr>
              <w:t>FFS</w:t>
            </w:r>
          </w:p>
        </w:tc>
        <w:tc>
          <w:tcPr>
            <w:tcW w:w="3284" w:type="dxa"/>
          </w:tcPr>
          <w:p w14:paraId="713CB2D6" w14:textId="77777777" w:rsidR="00D7771E" w:rsidRPr="00423210" w:rsidRDefault="00D7771E" w:rsidP="00F10F7A">
            <w:pPr>
              <w:pStyle w:val="TAL"/>
            </w:pPr>
            <w:r w:rsidRPr="00423210">
              <w:t>Same as 6.3.</w:t>
            </w:r>
            <w:r w:rsidRPr="00423210">
              <w:rPr>
                <w:rFonts w:eastAsia="宋体"/>
                <w:lang w:eastAsia="zh-CN"/>
              </w:rPr>
              <w:t>4.4</w:t>
            </w:r>
          </w:p>
          <w:p w14:paraId="40A5A218" w14:textId="77777777" w:rsidR="00D7771E" w:rsidRPr="00423210" w:rsidRDefault="00D7771E" w:rsidP="00F10F7A">
            <w:pPr>
              <w:pStyle w:val="TAL"/>
              <w:rPr>
                <w:highlight w:val="yellow"/>
              </w:rPr>
            </w:pPr>
          </w:p>
          <w:p w14:paraId="2D48515B" w14:textId="77777777" w:rsidR="00D7771E" w:rsidRPr="00423210" w:rsidRDefault="00D7771E" w:rsidP="00F10F7A">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7771E" w:rsidRPr="00423210" w14:paraId="3B38BCED" w14:textId="77777777" w:rsidTr="00F10F7A">
        <w:trPr>
          <w:jc w:val="center"/>
        </w:trPr>
        <w:tc>
          <w:tcPr>
            <w:tcW w:w="2472" w:type="dxa"/>
          </w:tcPr>
          <w:p w14:paraId="3F69B527" w14:textId="77777777" w:rsidR="00D7771E" w:rsidRPr="00423210" w:rsidRDefault="00D7771E" w:rsidP="00F10F7A">
            <w:pPr>
              <w:pStyle w:val="TAL"/>
            </w:pPr>
            <w:r w:rsidRPr="00423210">
              <w:t>6.4.1 Frequency Error</w:t>
            </w:r>
          </w:p>
        </w:tc>
        <w:tc>
          <w:tcPr>
            <w:tcW w:w="4071" w:type="dxa"/>
          </w:tcPr>
          <w:p w14:paraId="55577F5F" w14:textId="77777777" w:rsidR="00D7771E" w:rsidRPr="00423210" w:rsidRDefault="00D7771E" w:rsidP="00F10F7A">
            <w:pPr>
              <w:pStyle w:val="TAL"/>
            </w:pPr>
            <w:r w:rsidRPr="00423210">
              <w:t>15 Hz</w:t>
            </w:r>
          </w:p>
        </w:tc>
        <w:tc>
          <w:tcPr>
            <w:tcW w:w="3284" w:type="dxa"/>
          </w:tcPr>
          <w:p w14:paraId="18BE3010" w14:textId="77777777" w:rsidR="00D7771E" w:rsidRPr="00423210" w:rsidRDefault="00D7771E" w:rsidP="00F10F7A">
            <w:pPr>
              <w:pStyle w:val="TAL"/>
            </w:pPr>
            <w:r w:rsidRPr="00423210">
              <w:t>Modulated carrier frequency:</w:t>
            </w:r>
          </w:p>
          <w:p w14:paraId="53469367" w14:textId="77777777" w:rsidR="00D7771E" w:rsidRPr="00423210" w:rsidRDefault="00D7771E" w:rsidP="00F10F7A">
            <w:pPr>
              <w:pStyle w:val="TAL"/>
            </w:pPr>
            <w:r w:rsidRPr="00423210">
              <w:t>Upper limit + TT, Lower limit – TT</w:t>
            </w:r>
          </w:p>
          <w:p w14:paraId="5591BC18" w14:textId="77777777" w:rsidR="00D7771E" w:rsidRPr="00423210" w:rsidRDefault="00D7771E" w:rsidP="00F10F7A">
            <w:pPr>
              <w:pStyle w:val="TAL"/>
            </w:pPr>
          </w:p>
          <w:p w14:paraId="52E9D137" w14:textId="77777777" w:rsidR="00D7771E" w:rsidRPr="00423210" w:rsidRDefault="00D7771E" w:rsidP="00F10F7A">
            <w:pPr>
              <w:pStyle w:val="TAL"/>
            </w:pPr>
            <w:r w:rsidRPr="00423210">
              <w:t>DL power:</w:t>
            </w:r>
          </w:p>
          <w:p w14:paraId="6F0C056B" w14:textId="77777777" w:rsidR="00D7771E" w:rsidRPr="00423210" w:rsidRDefault="00D7771E" w:rsidP="00F10F7A">
            <w:pPr>
              <w:pStyle w:val="TAL"/>
            </w:pPr>
            <w:r w:rsidRPr="00423210">
              <w:t>REFSENS + TT</w:t>
            </w:r>
          </w:p>
        </w:tc>
      </w:tr>
      <w:tr w:rsidR="00D7771E" w:rsidRPr="00423210" w14:paraId="31B6DBDE" w14:textId="77777777" w:rsidTr="00F10F7A">
        <w:trPr>
          <w:jc w:val="center"/>
        </w:trPr>
        <w:tc>
          <w:tcPr>
            <w:tcW w:w="2472" w:type="dxa"/>
          </w:tcPr>
          <w:p w14:paraId="0AB4AF09" w14:textId="77777777" w:rsidR="00D7771E" w:rsidRPr="00423210" w:rsidRDefault="00D7771E" w:rsidP="00F10F7A">
            <w:pPr>
              <w:pStyle w:val="TAL"/>
            </w:pPr>
            <w:r w:rsidRPr="00423210">
              <w:t>6.4.2.1 Error Vector Magnitude</w:t>
            </w:r>
          </w:p>
        </w:tc>
        <w:tc>
          <w:tcPr>
            <w:tcW w:w="4071" w:type="dxa"/>
          </w:tcPr>
          <w:p w14:paraId="50ABA511" w14:textId="77777777" w:rsidR="00D7771E" w:rsidRPr="00423210" w:rsidRDefault="00D7771E" w:rsidP="00F10F7A">
            <w:pPr>
              <w:pStyle w:val="TAL"/>
            </w:pPr>
            <w:r w:rsidRPr="00423210">
              <w:t>For up to 64QAM</w:t>
            </w:r>
          </w:p>
          <w:p w14:paraId="63E84AE0" w14:textId="77777777" w:rsidR="00D7771E" w:rsidRPr="00423210" w:rsidRDefault="00D7771E" w:rsidP="00F10F7A">
            <w:pPr>
              <w:pStyle w:val="TAL"/>
            </w:pPr>
            <w:r w:rsidRPr="00423210">
              <w:t>0%</w:t>
            </w:r>
          </w:p>
          <w:p w14:paraId="618D5B13" w14:textId="77777777" w:rsidR="00D7771E" w:rsidRPr="00423210" w:rsidRDefault="00D7771E" w:rsidP="00F10F7A">
            <w:pPr>
              <w:pStyle w:val="TAL"/>
            </w:pPr>
          </w:p>
          <w:p w14:paraId="06EBD0BB" w14:textId="77777777" w:rsidR="00D7771E" w:rsidRPr="00423210" w:rsidRDefault="00D7771E" w:rsidP="00F10F7A">
            <w:pPr>
              <w:pStyle w:val="TAL"/>
            </w:pPr>
            <w:r w:rsidRPr="00423210">
              <w:t>For 256QAM</w:t>
            </w:r>
          </w:p>
          <w:p w14:paraId="1FB34DD5" w14:textId="77777777" w:rsidR="00D7771E" w:rsidRPr="00423210" w:rsidRDefault="00D7771E" w:rsidP="00F10F7A">
            <w:pPr>
              <w:pStyle w:val="TAL"/>
            </w:pPr>
            <w:r w:rsidRPr="00423210">
              <w:t>f ≤ 6.0GHz, BW ≤ 100MHz</w:t>
            </w:r>
          </w:p>
          <w:p w14:paraId="3CBDAB30" w14:textId="77777777" w:rsidR="00D7771E" w:rsidRPr="00423210" w:rsidRDefault="00D7771E" w:rsidP="00F10F7A">
            <w:pPr>
              <w:pStyle w:val="TAL"/>
            </w:pPr>
            <w:r w:rsidRPr="00423210">
              <w:t>0.3%, 15dBm &lt; P</w:t>
            </w:r>
            <w:r w:rsidRPr="00423210">
              <w:rPr>
                <w:vertAlign w:val="subscript"/>
              </w:rPr>
              <w:t>UL</w:t>
            </w:r>
          </w:p>
          <w:p w14:paraId="535D1CDD" w14:textId="77777777" w:rsidR="00D7771E" w:rsidRPr="00423210" w:rsidRDefault="00D7771E" w:rsidP="00F10F7A">
            <w:pPr>
              <w:pStyle w:val="TAL"/>
            </w:pPr>
            <w:r w:rsidRPr="00423210">
              <w:t>0.8%, -25dBm &lt; P</w:t>
            </w:r>
            <w:r w:rsidRPr="00423210">
              <w:rPr>
                <w:vertAlign w:val="subscript"/>
              </w:rPr>
              <w:t>UL</w:t>
            </w:r>
            <w:r w:rsidRPr="00423210">
              <w:t xml:space="preserve"> ≤ 15dBm, </w:t>
            </w:r>
          </w:p>
          <w:p w14:paraId="36292E9D" w14:textId="77777777" w:rsidR="00D7771E" w:rsidRPr="00423210" w:rsidRDefault="00D7771E" w:rsidP="00F10F7A">
            <w:pPr>
              <w:pStyle w:val="TAL"/>
            </w:pPr>
            <w:r w:rsidRPr="00423210">
              <w:t>1.1%, -40dBm ≤ P</w:t>
            </w:r>
            <w:r w:rsidRPr="00423210">
              <w:rPr>
                <w:vertAlign w:val="subscript"/>
              </w:rPr>
              <w:t>UL</w:t>
            </w:r>
            <w:r w:rsidRPr="00423210">
              <w:t xml:space="preserve"> ≤ -25dBm</w:t>
            </w:r>
          </w:p>
        </w:tc>
        <w:tc>
          <w:tcPr>
            <w:tcW w:w="3284" w:type="dxa"/>
          </w:tcPr>
          <w:p w14:paraId="64EE1F30" w14:textId="77777777" w:rsidR="00D7771E" w:rsidRPr="00423210" w:rsidRDefault="00D7771E" w:rsidP="00F10F7A">
            <w:pPr>
              <w:pStyle w:val="TAL"/>
            </w:pPr>
            <w:r w:rsidRPr="00423210">
              <w:t>Minimum requirement + TT</w:t>
            </w:r>
          </w:p>
          <w:p w14:paraId="1E2F72B2" w14:textId="77777777" w:rsidR="00D7771E" w:rsidRPr="00423210" w:rsidRDefault="00D7771E" w:rsidP="00F10F7A">
            <w:pPr>
              <w:pStyle w:val="TAL"/>
            </w:pPr>
          </w:p>
          <w:p w14:paraId="1D4FCC9D" w14:textId="77777777" w:rsidR="00D7771E" w:rsidRPr="00423210" w:rsidRDefault="00D7771E" w:rsidP="00F10F7A">
            <w:pPr>
              <w:keepNext/>
              <w:keepLines/>
              <w:spacing w:after="0"/>
              <w:rPr>
                <w:rFonts w:ascii="Arial" w:hAnsi="Arial"/>
                <w:sz w:val="18"/>
              </w:rPr>
            </w:pPr>
            <w:r w:rsidRPr="00423210">
              <w:rPr>
                <w:rFonts w:ascii="Arial" w:hAnsi="Arial"/>
                <w:sz w:val="18"/>
              </w:rPr>
              <w:t>EVM_meas_Increase = sqrt(Minimum requirement^2 + MTSU^2) - Minimum requirement; it is the increase of measured EVM due to test equipment uncertainty.</w:t>
            </w:r>
          </w:p>
          <w:p w14:paraId="1969747C" w14:textId="77777777" w:rsidR="00D7771E" w:rsidRPr="00423210" w:rsidRDefault="00D7771E" w:rsidP="00F10F7A">
            <w:pPr>
              <w:keepNext/>
              <w:keepLines/>
              <w:spacing w:after="0"/>
              <w:rPr>
                <w:rFonts w:ascii="Arial" w:hAnsi="Arial"/>
                <w:sz w:val="18"/>
              </w:rPr>
            </w:pPr>
          </w:p>
          <w:p w14:paraId="7DA67D87" w14:textId="77777777" w:rsidR="00D7771E" w:rsidRPr="00423210" w:rsidRDefault="00D7771E" w:rsidP="00F10F7A">
            <w:pPr>
              <w:keepNext/>
              <w:keepLines/>
              <w:spacing w:after="0"/>
              <w:rPr>
                <w:rFonts w:ascii="Arial" w:hAnsi="Arial"/>
                <w:sz w:val="18"/>
              </w:rPr>
            </w:pPr>
            <w:r w:rsidRPr="00423210">
              <w:rPr>
                <w:rFonts w:ascii="Arial" w:hAnsi="Arial"/>
                <w:sz w:val="18"/>
              </w:rPr>
              <w:t>EVM_meas_Increase_Relative = EVM_meas_Increase / Minimum requirement [%]</w:t>
            </w:r>
          </w:p>
          <w:p w14:paraId="772AA4FE" w14:textId="77777777" w:rsidR="00D7771E" w:rsidRPr="00423210" w:rsidRDefault="00D7771E" w:rsidP="00F10F7A">
            <w:pPr>
              <w:keepNext/>
              <w:keepLines/>
              <w:spacing w:after="0"/>
              <w:rPr>
                <w:rFonts w:ascii="Arial" w:hAnsi="Arial"/>
                <w:sz w:val="18"/>
              </w:rPr>
            </w:pPr>
          </w:p>
          <w:p w14:paraId="3A089557" w14:textId="77777777" w:rsidR="00D7771E" w:rsidRPr="00423210" w:rsidRDefault="00D7771E" w:rsidP="00F10F7A">
            <w:pPr>
              <w:keepNext/>
              <w:keepLines/>
              <w:spacing w:after="0"/>
              <w:rPr>
                <w:rFonts w:ascii="Arial" w:hAnsi="Arial"/>
                <w:sz w:val="18"/>
              </w:rPr>
            </w:pPr>
            <w:r w:rsidRPr="00423210">
              <w:rPr>
                <w:rFonts w:ascii="Arial" w:hAnsi="Arial"/>
                <w:sz w:val="18"/>
              </w:rPr>
              <w:t>If (EVM_meas_Increase_Relative &lt; 7.5%)</w:t>
            </w:r>
          </w:p>
          <w:p w14:paraId="76560830" w14:textId="77777777" w:rsidR="00D7771E" w:rsidRPr="00423210" w:rsidRDefault="00D7771E" w:rsidP="00F10F7A">
            <w:pPr>
              <w:keepNext/>
              <w:keepLines/>
              <w:spacing w:after="0"/>
              <w:rPr>
                <w:rFonts w:ascii="Arial" w:hAnsi="Arial"/>
                <w:sz w:val="18"/>
              </w:rPr>
            </w:pPr>
            <w:r w:rsidRPr="00423210">
              <w:rPr>
                <w:rFonts w:ascii="Arial" w:hAnsi="Arial"/>
                <w:sz w:val="18"/>
              </w:rPr>
              <w:t xml:space="preserve">     TT = 0%</w:t>
            </w:r>
          </w:p>
          <w:p w14:paraId="5D85149E" w14:textId="77777777" w:rsidR="00D7771E" w:rsidRPr="00423210" w:rsidRDefault="00D7771E" w:rsidP="00F10F7A">
            <w:pPr>
              <w:keepNext/>
              <w:keepLines/>
              <w:spacing w:after="0"/>
              <w:rPr>
                <w:rFonts w:ascii="Arial" w:hAnsi="Arial"/>
                <w:sz w:val="18"/>
              </w:rPr>
            </w:pPr>
            <w:r w:rsidRPr="00423210">
              <w:rPr>
                <w:rFonts w:ascii="Arial" w:hAnsi="Arial"/>
                <w:sz w:val="18"/>
              </w:rPr>
              <w:t>Else if (7.5% ≤ EVM_meas_Increase_Relative ≤ 50%)</w:t>
            </w:r>
          </w:p>
          <w:p w14:paraId="5574E2EA" w14:textId="77777777" w:rsidR="00D7771E" w:rsidRPr="00423210" w:rsidRDefault="00D7771E" w:rsidP="00F10F7A">
            <w:pPr>
              <w:keepNext/>
              <w:keepLines/>
              <w:spacing w:after="0"/>
              <w:rPr>
                <w:rFonts w:ascii="Arial" w:hAnsi="Arial"/>
                <w:sz w:val="18"/>
              </w:rPr>
            </w:pPr>
            <w:r w:rsidRPr="00423210">
              <w:rPr>
                <w:rFonts w:ascii="Arial" w:hAnsi="Arial"/>
                <w:sz w:val="18"/>
              </w:rPr>
              <w:t xml:space="preserve">     TT = EVM_meas_Increase</w:t>
            </w:r>
          </w:p>
          <w:p w14:paraId="00320BF8" w14:textId="77777777" w:rsidR="00D7771E" w:rsidRPr="00423210" w:rsidRDefault="00D7771E" w:rsidP="00F10F7A">
            <w:pPr>
              <w:keepNext/>
              <w:keepLines/>
              <w:spacing w:after="0"/>
              <w:rPr>
                <w:rFonts w:ascii="Arial" w:hAnsi="Arial"/>
                <w:sz w:val="18"/>
              </w:rPr>
            </w:pPr>
            <w:r w:rsidRPr="00423210">
              <w:rPr>
                <w:rFonts w:ascii="Arial" w:hAnsi="Arial"/>
                <w:sz w:val="18"/>
              </w:rPr>
              <w:t>Else</w:t>
            </w:r>
          </w:p>
          <w:p w14:paraId="1B01DE38" w14:textId="77777777" w:rsidR="00D7771E" w:rsidRPr="00423210" w:rsidRDefault="00D7771E" w:rsidP="00F10F7A">
            <w:pPr>
              <w:pStyle w:val="TAL"/>
            </w:pPr>
            <w:r w:rsidRPr="00423210">
              <w:t xml:space="preserve">     Skip the test as not testable.</w:t>
            </w:r>
          </w:p>
        </w:tc>
      </w:tr>
      <w:tr w:rsidR="00D7771E" w:rsidRPr="00423210" w14:paraId="6B52470A" w14:textId="77777777" w:rsidTr="00F10F7A">
        <w:trPr>
          <w:jc w:val="center"/>
        </w:trPr>
        <w:tc>
          <w:tcPr>
            <w:tcW w:w="2472" w:type="dxa"/>
          </w:tcPr>
          <w:p w14:paraId="4F1DAD7D" w14:textId="77777777" w:rsidR="00D7771E" w:rsidRPr="00423210" w:rsidRDefault="00D7771E" w:rsidP="00F10F7A">
            <w:pPr>
              <w:pStyle w:val="TAL"/>
            </w:pPr>
            <w:r w:rsidRPr="00423210">
              <w:t>6.4.2.1a Error Vector Magnitude including symbols with transient period</w:t>
            </w:r>
          </w:p>
        </w:tc>
        <w:tc>
          <w:tcPr>
            <w:tcW w:w="4071" w:type="dxa"/>
          </w:tcPr>
          <w:p w14:paraId="40956615" w14:textId="77777777" w:rsidR="00D7771E" w:rsidRPr="00423210" w:rsidRDefault="00D7771E" w:rsidP="00F10F7A">
            <w:pPr>
              <w:pStyle w:val="TAL"/>
              <w:rPr>
                <w:bCs/>
                <w:szCs w:val="18"/>
              </w:rPr>
            </w:pPr>
            <w:r w:rsidRPr="00423210">
              <w:t>0%</w:t>
            </w:r>
          </w:p>
        </w:tc>
        <w:tc>
          <w:tcPr>
            <w:tcW w:w="3284" w:type="dxa"/>
          </w:tcPr>
          <w:p w14:paraId="3E7A0D05" w14:textId="77777777" w:rsidR="00D7771E" w:rsidRPr="00423210" w:rsidRDefault="00D7771E" w:rsidP="00F10F7A">
            <w:pPr>
              <w:pStyle w:val="TAL"/>
            </w:pPr>
            <w:r w:rsidRPr="00423210">
              <w:t>Same as 6.4.2.1</w:t>
            </w:r>
          </w:p>
        </w:tc>
      </w:tr>
      <w:tr w:rsidR="00D7771E" w:rsidRPr="00423210" w14:paraId="31AF658D" w14:textId="77777777" w:rsidTr="00F10F7A">
        <w:trPr>
          <w:jc w:val="center"/>
        </w:trPr>
        <w:tc>
          <w:tcPr>
            <w:tcW w:w="2472" w:type="dxa"/>
          </w:tcPr>
          <w:p w14:paraId="4E7C3CC0" w14:textId="77777777" w:rsidR="00D7771E" w:rsidRPr="00423210" w:rsidRDefault="00D7771E" w:rsidP="00F10F7A">
            <w:pPr>
              <w:pStyle w:val="TAL"/>
              <w:rPr>
                <w:rFonts w:cs="v4.2.0"/>
              </w:rPr>
            </w:pPr>
            <w:r w:rsidRPr="00423210">
              <w:t>6.4.2.2 Carrier Leakage</w:t>
            </w:r>
          </w:p>
        </w:tc>
        <w:tc>
          <w:tcPr>
            <w:tcW w:w="4071" w:type="dxa"/>
          </w:tcPr>
          <w:p w14:paraId="0F335DCE" w14:textId="77777777" w:rsidR="00D7771E" w:rsidRPr="00423210" w:rsidRDefault="00D7771E" w:rsidP="00F10F7A">
            <w:pPr>
              <w:pStyle w:val="TAL"/>
            </w:pPr>
            <w:r w:rsidRPr="00423210">
              <w:t>0.8 dB, BW ≤ 100MHz</w:t>
            </w:r>
          </w:p>
        </w:tc>
        <w:tc>
          <w:tcPr>
            <w:tcW w:w="3284" w:type="dxa"/>
          </w:tcPr>
          <w:p w14:paraId="40A26953" w14:textId="77777777" w:rsidR="00D7771E" w:rsidRPr="00423210" w:rsidRDefault="00D7771E" w:rsidP="00F10F7A">
            <w:pPr>
              <w:pStyle w:val="TAL"/>
            </w:pPr>
            <w:r w:rsidRPr="00423210">
              <w:t>Minimum requirement + TT</w:t>
            </w:r>
          </w:p>
        </w:tc>
      </w:tr>
      <w:tr w:rsidR="00D7771E" w:rsidRPr="00423210" w14:paraId="31CC1D93" w14:textId="77777777" w:rsidTr="00F10F7A">
        <w:trPr>
          <w:jc w:val="center"/>
        </w:trPr>
        <w:tc>
          <w:tcPr>
            <w:tcW w:w="2472" w:type="dxa"/>
          </w:tcPr>
          <w:p w14:paraId="30D7A83E" w14:textId="77777777" w:rsidR="00D7771E" w:rsidRPr="00423210" w:rsidRDefault="00D7771E" w:rsidP="00F10F7A">
            <w:pPr>
              <w:pStyle w:val="TAL"/>
              <w:rPr>
                <w:rFonts w:cs="v4.2.0"/>
              </w:rPr>
            </w:pPr>
            <w:r w:rsidRPr="00423210">
              <w:t>6.4.2.3 In-band emissions</w:t>
            </w:r>
          </w:p>
        </w:tc>
        <w:tc>
          <w:tcPr>
            <w:tcW w:w="4071" w:type="dxa"/>
          </w:tcPr>
          <w:p w14:paraId="5C5E1A14" w14:textId="77777777" w:rsidR="00D7771E" w:rsidRPr="00423210" w:rsidRDefault="00D7771E" w:rsidP="00F10F7A">
            <w:pPr>
              <w:pStyle w:val="TAL"/>
            </w:pPr>
            <w:r w:rsidRPr="00423210">
              <w:t>0.8 dB, BW ≤ 100MHz</w:t>
            </w:r>
          </w:p>
        </w:tc>
        <w:tc>
          <w:tcPr>
            <w:tcW w:w="3284" w:type="dxa"/>
          </w:tcPr>
          <w:p w14:paraId="211B5D04" w14:textId="77777777" w:rsidR="00D7771E" w:rsidRPr="00423210" w:rsidRDefault="00D7771E" w:rsidP="00F10F7A">
            <w:pPr>
              <w:pStyle w:val="TAL"/>
            </w:pPr>
            <w:r w:rsidRPr="00423210">
              <w:t>Minimum requirement + TT</w:t>
            </w:r>
          </w:p>
        </w:tc>
      </w:tr>
      <w:tr w:rsidR="00D7771E" w:rsidRPr="00423210" w14:paraId="0D9DA784" w14:textId="77777777" w:rsidTr="00F10F7A">
        <w:trPr>
          <w:jc w:val="center"/>
        </w:trPr>
        <w:tc>
          <w:tcPr>
            <w:tcW w:w="2472" w:type="dxa"/>
          </w:tcPr>
          <w:p w14:paraId="7E974FF0" w14:textId="77777777" w:rsidR="00D7771E" w:rsidRPr="00423210" w:rsidRDefault="00D7771E" w:rsidP="00F10F7A">
            <w:pPr>
              <w:pStyle w:val="TAL"/>
              <w:rPr>
                <w:rFonts w:cs="v4.2.0"/>
              </w:rPr>
            </w:pPr>
            <w:r w:rsidRPr="00423210">
              <w:t>6.4.2.4 EVM equalizer spectrum flatness</w:t>
            </w:r>
          </w:p>
        </w:tc>
        <w:tc>
          <w:tcPr>
            <w:tcW w:w="4071" w:type="dxa"/>
          </w:tcPr>
          <w:p w14:paraId="0DE2AB98" w14:textId="77777777" w:rsidR="00D7771E" w:rsidRPr="00423210" w:rsidRDefault="00D7771E" w:rsidP="00F10F7A">
            <w:pPr>
              <w:pStyle w:val="TAL"/>
            </w:pPr>
            <w:r w:rsidRPr="00423210">
              <w:t>1.4 dB, BW ≤ 100MHz</w:t>
            </w:r>
          </w:p>
        </w:tc>
        <w:tc>
          <w:tcPr>
            <w:tcW w:w="3284" w:type="dxa"/>
          </w:tcPr>
          <w:p w14:paraId="4BDD8E01" w14:textId="77777777" w:rsidR="00D7771E" w:rsidRPr="00423210" w:rsidRDefault="00D7771E" w:rsidP="00F10F7A">
            <w:pPr>
              <w:pStyle w:val="TAL"/>
            </w:pPr>
            <w:r w:rsidRPr="00423210">
              <w:t>Minimum requirement + TT</w:t>
            </w:r>
          </w:p>
        </w:tc>
      </w:tr>
      <w:tr w:rsidR="00D7771E" w:rsidRPr="00423210" w14:paraId="610D3176" w14:textId="77777777" w:rsidTr="00F10F7A">
        <w:trPr>
          <w:jc w:val="center"/>
        </w:trPr>
        <w:tc>
          <w:tcPr>
            <w:tcW w:w="2472" w:type="dxa"/>
          </w:tcPr>
          <w:p w14:paraId="74301CAF" w14:textId="77777777" w:rsidR="00D7771E" w:rsidRPr="00423210" w:rsidRDefault="00D7771E" w:rsidP="00F10F7A">
            <w:pPr>
              <w:pStyle w:val="TAL"/>
            </w:pPr>
            <w:r w:rsidRPr="00423210">
              <w:t>6.4.2.5 EVM equalizer spectrum flatness for Pi/2 BPSK</w:t>
            </w:r>
          </w:p>
        </w:tc>
        <w:tc>
          <w:tcPr>
            <w:tcW w:w="4071" w:type="dxa"/>
          </w:tcPr>
          <w:p w14:paraId="74C96C71" w14:textId="77777777" w:rsidR="00D7771E" w:rsidRPr="00423210" w:rsidRDefault="00D7771E" w:rsidP="00F10F7A">
            <w:pPr>
              <w:pStyle w:val="TAL"/>
            </w:pPr>
            <w:r w:rsidRPr="00423210">
              <w:t>Same as 6.4.2.4</w:t>
            </w:r>
          </w:p>
        </w:tc>
        <w:tc>
          <w:tcPr>
            <w:tcW w:w="3284" w:type="dxa"/>
          </w:tcPr>
          <w:p w14:paraId="6E522974" w14:textId="77777777" w:rsidR="00D7771E" w:rsidRPr="00423210" w:rsidRDefault="00D7771E" w:rsidP="00F10F7A">
            <w:pPr>
              <w:pStyle w:val="TAL"/>
            </w:pPr>
            <w:r w:rsidRPr="00423210">
              <w:t>Minimum requirement + TT</w:t>
            </w:r>
          </w:p>
        </w:tc>
      </w:tr>
      <w:tr w:rsidR="00D7771E" w:rsidRPr="00423210" w14:paraId="0EC9B112" w14:textId="77777777" w:rsidTr="00F10F7A">
        <w:trPr>
          <w:jc w:val="center"/>
        </w:trPr>
        <w:tc>
          <w:tcPr>
            <w:tcW w:w="2472" w:type="dxa"/>
          </w:tcPr>
          <w:p w14:paraId="522F727A" w14:textId="77777777" w:rsidR="00D7771E" w:rsidRPr="00423210" w:rsidRDefault="00D7771E" w:rsidP="00F10F7A">
            <w:pPr>
              <w:pStyle w:val="TAL"/>
            </w:pPr>
            <w:r w:rsidRPr="00423210">
              <w:t>6.4A.1.1 Frequency error for CA (2UL CA)</w:t>
            </w:r>
          </w:p>
        </w:tc>
        <w:tc>
          <w:tcPr>
            <w:tcW w:w="4071" w:type="dxa"/>
          </w:tcPr>
          <w:p w14:paraId="0147A0C5" w14:textId="77777777" w:rsidR="00D7771E" w:rsidRPr="00423210" w:rsidRDefault="00D7771E" w:rsidP="00F10F7A">
            <w:pPr>
              <w:pStyle w:val="TAL"/>
            </w:pPr>
            <w:r w:rsidRPr="00423210">
              <w:rPr>
                <w:lang w:eastAsia="zh-CN"/>
              </w:rPr>
              <w:t>For inter-band CA: same as 6.4.1 for each CC</w:t>
            </w:r>
          </w:p>
          <w:p w14:paraId="33EF4F01" w14:textId="77777777" w:rsidR="00D7771E" w:rsidRPr="00423210" w:rsidRDefault="00D7771E" w:rsidP="00F10F7A">
            <w:pPr>
              <w:pStyle w:val="TAL"/>
            </w:pPr>
            <w:r w:rsidRPr="00423210">
              <w:t>For intra-band contiguous UL CA:</w:t>
            </w:r>
          </w:p>
          <w:p w14:paraId="7EB69DFF" w14:textId="77777777" w:rsidR="00D7771E" w:rsidRPr="00423210" w:rsidRDefault="00D7771E" w:rsidP="00F10F7A">
            <w:pPr>
              <w:pStyle w:val="TAL"/>
            </w:pPr>
            <w:r w:rsidRPr="00423210">
              <w:t>Aggregated BW ≤ 100M: Same as 6.4.1 for each CC</w:t>
            </w:r>
          </w:p>
          <w:p w14:paraId="3ED833AA" w14:textId="77777777" w:rsidR="00D7771E" w:rsidRPr="00423210" w:rsidRDefault="00D7771E" w:rsidP="00F10F7A">
            <w:pPr>
              <w:pStyle w:val="TAL"/>
            </w:pPr>
            <w:r w:rsidRPr="00423210">
              <w:t>Aggregated BW &gt; 100M: TBD</w:t>
            </w:r>
          </w:p>
          <w:p w14:paraId="0742D1E9" w14:textId="77777777" w:rsidR="00D7771E" w:rsidRPr="00423210" w:rsidRDefault="00D7771E" w:rsidP="00F10F7A">
            <w:pPr>
              <w:pStyle w:val="TAL"/>
            </w:pPr>
            <w:r w:rsidRPr="00423210">
              <w:rPr>
                <w:bCs/>
                <w:szCs w:val="18"/>
                <w:lang w:eastAsia="zh-CN"/>
              </w:rPr>
              <w:t>For intra-band non-contiguous CA: TBD</w:t>
            </w:r>
          </w:p>
        </w:tc>
        <w:tc>
          <w:tcPr>
            <w:tcW w:w="3284" w:type="dxa"/>
          </w:tcPr>
          <w:p w14:paraId="297B8042" w14:textId="77777777" w:rsidR="00D7771E" w:rsidRPr="00423210" w:rsidRDefault="00D7771E" w:rsidP="00F10F7A">
            <w:pPr>
              <w:pStyle w:val="TAL"/>
            </w:pPr>
            <w:r w:rsidRPr="00423210">
              <w:t>Modulated carrier frequency:</w:t>
            </w:r>
          </w:p>
          <w:p w14:paraId="01F428B1" w14:textId="77777777" w:rsidR="00D7771E" w:rsidRPr="00423210" w:rsidRDefault="00D7771E" w:rsidP="00F10F7A">
            <w:pPr>
              <w:pStyle w:val="TAL"/>
            </w:pPr>
            <w:r w:rsidRPr="00423210">
              <w:t>Upper limit + TT, Lower limit – TT</w:t>
            </w:r>
          </w:p>
        </w:tc>
      </w:tr>
      <w:tr w:rsidR="00D7771E" w:rsidRPr="00423210" w14:paraId="5302A62A" w14:textId="77777777" w:rsidTr="00F10F7A">
        <w:trPr>
          <w:jc w:val="center"/>
        </w:trPr>
        <w:tc>
          <w:tcPr>
            <w:tcW w:w="2472" w:type="dxa"/>
          </w:tcPr>
          <w:p w14:paraId="6A9ABDCE" w14:textId="77777777" w:rsidR="00D7771E" w:rsidRPr="00423210" w:rsidRDefault="00D7771E" w:rsidP="00F10F7A">
            <w:pPr>
              <w:pStyle w:val="TAL"/>
            </w:pPr>
            <w:r w:rsidRPr="00423210">
              <w:lastRenderedPageBreak/>
              <w:t>6.4A.2.1.1 Error Vector Magnitude for CA (2UL CA)</w:t>
            </w:r>
          </w:p>
        </w:tc>
        <w:tc>
          <w:tcPr>
            <w:tcW w:w="4071" w:type="dxa"/>
          </w:tcPr>
          <w:p w14:paraId="4D707681" w14:textId="77777777" w:rsidR="00D7771E" w:rsidRPr="00423210" w:rsidRDefault="00D7771E" w:rsidP="00F10F7A">
            <w:pPr>
              <w:pStyle w:val="TAL"/>
            </w:pPr>
            <w:r w:rsidRPr="00423210">
              <w:t>For up to 64QAM</w:t>
            </w:r>
          </w:p>
          <w:p w14:paraId="6E7F1790" w14:textId="77777777" w:rsidR="00D7771E" w:rsidRPr="00423210" w:rsidRDefault="00D7771E" w:rsidP="00F10F7A">
            <w:pPr>
              <w:pStyle w:val="TAL"/>
            </w:pPr>
            <w:r w:rsidRPr="00423210">
              <w:t>0%</w:t>
            </w:r>
          </w:p>
          <w:p w14:paraId="1CB7F450" w14:textId="77777777" w:rsidR="00D7771E" w:rsidRPr="00423210" w:rsidRDefault="00D7771E" w:rsidP="00F10F7A">
            <w:pPr>
              <w:pStyle w:val="TAL"/>
            </w:pPr>
          </w:p>
          <w:p w14:paraId="5824646C" w14:textId="77777777" w:rsidR="00D7771E" w:rsidRPr="00423210" w:rsidRDefault="00D7771E" w:rsidP="00F10F7A">
            <w:pPr>
              <w:pStyle w:val="TAL"/>
            </w:pPr>
            <w:r w:rsidRPr="00423210">
              <w:t>For 256QAM</w:t>
            </w:r>
          </w:p>
          <w:p w14:paraId="072D6864" w14:textId="77777777" w:rsidR="00D7771E" w:rsidRPr="00423210" w:rsidRDefault="00D7771E" w:rsidP="00F10F7A">
            <w:pPr>
              <w:pStyle w:val="TAL"/>
            </w:pPr>
            <w:r w:rsidRPr="00423210">
              <w:rPr>
                <w:lang w:eastAsia="zh-CN"/>
              </w:rPr>
              <w:t xml:space="preserve"> For inter-band CA: same as 6.4.2.1 for each CC</w:t>
            </w:r>
          </w:p>
          <w:p w14:paraId="740A800B" w14:textId="77777777" w:rsidR="00D7771E" w:rsidRPr="00423210" w:rsidRDefault="00D7771E" w:rsidP="00F10F7A">
            <w:pPr>
              <w:pStyle w:val="TAL"/>
            </w:pPr>
            <w:r w:rsidRPr="00423210">
              <w:t>For intra-band contiguous UL CA:</w:t>
            </w:r>
          </w:p>
          <w:p w14:paraId="51DF1D48" w14:textId="77777777" w:rsidR="00D7771E" w:rsidRPr="00423210" w:rsidRDefault="00D7771E" w:rsidP="00F10F7A">
            <w:pPr>
              <w:pStyle w:val="TAL"/>
            </w:pPr>
            <w:r w:rsidRPr="00423210">
              <w:t>Aggregated BW ≤ 100M: Same as 6.4.2.1 for each CC</w:t>
            </w:r>
          </w:p>
          <w:p w14:paraId="77733396" w14:textId="77777777" w:rsidR="00D7771E" w:rsidRPr="00423210" w:rsidRDefault="00D7771E" w:rsidP="00F10F7A">
            <w:pPr>
              <w:pStyle w:val="TAL"/>
            </w:pPr>
            <w:r w:rsidRPr="00423210">
              <w:t>Aggregated BW &gt; 100M: TBD</w:t>
            </w:r>
          </w:p>
          <w:p w14:paraId="198EF8EE" w14:textId="77777777" w:rsidR="00D7771E" w:rsidRPr="00423210" w:rsidRDefault="00D7771E" w:rsidP="00F10F7A">
            <w:pPr>
              <w:pStyle w:val="TAL"/>
            </w:pPr>
            <w:r w:rsidRPr="00423210">
              <w:rPr>
                <w:bCs/>
                <w:szCs w:val="18"/>
                <w:lang w:eastAsia="zh-CN"/>
              </w:rPr>
              <w:t>For intra-band non-contiguous CA: TBD</w:t>
            </w:r>
          </w:p>
        </w:tc>
        <w:tc>
          <w:tcPr>
            <w:tcW w:w="3284" w:type="dxa"/>
          </w:tcPr>
          <w:p w14:paraId="1CF08A9F" w14:textId="77777777" w:rsidR="00D7771E" w:rsidRPr="00423210" w:rsidRDefault="00D7771E" w:rsidP="00F10F7A">
            <w:pPr>
              <w:pStyle w:val="TAL"/>
              <w:rPr>
                <w:u w:val="single"/>
              </w:rPr>
            </w:pPr>
            <w:r w:rsidRPr="00423210">
              <w:t>Minimum requirement + TT</w:t>
            </w:r>
          </w:p>
        </w:tc>
      </w:tr>
      <w:tr w:rsidR="00D7771E" w:rsidRPr="00423210" w14:paraId="33D6DE14" w14:textId="77777777" w:rsidTr="00F10F7A">
        <w:trPr>
          <w:jc w:val="center"/>
        </w:trPr>
        <w:tc>
          <w:tcPr>
            <w:tcW w:w="2472" w:type="dxa"/>
          </w:tcPr>
          <w:p w14:paraId="27AD8023" w14:textId="77777777" w:rsidR="00D7771E" w:rsidRPr="00423210" w:rsidRDefault="00D7771E" w:rsidP="00F10F7A">
            <w:pPr>
              <w:pStyle w:val="TAL"/>
            </w:pPr>
            <w:r w:rsidRPr="00423210">
              <w:t>6.4A.2.2.1 Carrier leakage for CA (2UL CA)</w:t>
            </w:r>
          </w:p>
        </w:tc>
        <w:tc>
          <w:tcPr>
            <w:tcW w:w="4071" w:type="dxa"/>
          </w:tcPr>
          <w:p w14:paraId="46198140" w14:textId="77777777" w:rsidR="00D7771E" w:rsidRPr="00423210" w:rsidRDefault="00D7771E" w:rsidP="00F10F7A">
            <w:pPr>
              <w:pStyle w:val="TAL"/>
            </w:pPr>
            <w:r w:rsidRPr="00423210">
              <w:rPr>
                <w:lang w:eastAsia="zh-CN"/>
              </w:rPr>
              <w:t>For inter-band CA: same as 6.4.2.2 for each CC</w:t>
            </w:r>
          </w:p>
          <w:p w14:paraId="5B80597A" w14:textId="77777777" w:rsidR="00D7771E" w:rsidRPr="00423210" w:rsidRDefault="00D7771E" w:rsidP="00F10F7A">
            <w:pPr>
              <w:pStyle w:val="TAL"/>
            </w:pPr>
            <w:r w:rsidRPr="00423210">
              <w:t xml:space="preserve">For intra-band </w:t>
            </w:r>
            <w:r w:rsidRPr="00423210">
              <w:rPr>
                <w:lang w:eastAsia="zh-CN"/>
              </w:rPr>
              <w:t xml:space="preserve">contiguous </w:t>
            </w:r>
            <w:r w:rsidRPr="00423210">
              <w:t>UL CA:</w:t>
            </w:r>
          </w:p>
          <w:p w14:paraId="65F5865E" w14:textId="77777777" w:rsidR="00D7771E" w:rsidRPr="00423210" w:rsidRDefault="00D7771E" w:rsidP="00F10F7A">
            <w:pPr>
              <w:pStyle w:val="TAL"/>
            </w:pPr>
            <w:r w:rsidRPr="00423210">
              <w:t>Aggregated BW ≤ 100M: Same as 6.4.2.2 for each CC</w:t>
            </w:r>
          </w:p>
          <w:p w14:paraId="1730B751" w14:textId="77777777" w:rsidR="00D7771E" w:rsidRPr="00423210" w:rsidRDefault="00D7771E" w:rsidP="00F10F7A">
            <w:pPr>
              <w:pStyle w:val="TAL"/>
            </w:pPr>
            <w:r w:rsidRPr="00423210">
              <w:t>Aggregated BW &gt; 100M: TBD</w:t>
            </w:r>
          </w:p>
          <w:p w14:paraId="42F558DF" w14:textId="77777777" w:rsidR="00D7771E" w:rsidRPr="00423210" w:rsidRDefault="00D7771E" w:rsidP="00F10F7A">
            <w:pPr>
              <w:pStyle w:val="TAL"/>
            </w:pPr>
            <w:r w:rsidRPr="00423210">
              <w:rPr>
                <w:bCs/>
                <w:szCs w:val="18"/>
                <w:lang w:eastAsia="zh-CN"/>
              </w:rPr>
              <w:t>For intra-band non-contiguous CA: TBD</w:t>
            </w:r>
          </w:p>
        </w:tc>
        <w:tc>
          <w:tcPr>
            <w:tcW w:w="3284" w:type="dxa"/>
          </w:tcPr>
          <w:p w14:paraId="595F3090" w14:textId="77777777" w:rsidR="00D7771E" w:rsidRPr="00423210" w:rsidRDefault="00D7771E" w:rsidP="00F10F7A">
            <w:pPr>
              <w:pStyle w:val="TAL"/>
            </w:pPr>
            <w:r w:rsidRPr="00423210">
              <w:t>Minimum requirement + TT</w:t>
            </w:r>
          </w:p>
        </w:tc>
      </w:tr>
      <w:tr w:rsidR="00D7771E" w:rsidRPr="00423210" w14:paraId="2FCF7D28" w14:textId="77777777" w:rsidTr="00F10F7A">
        <w:trPr>
          <w:jc w:val="center"/>
        </w:trPr>
        <w:tc>
          <w:tcPr>
            <w:tcW w:w="2472" w:type="dxa"/>
          </w:tcPr>
          <w:p w14:paraId="55126FF8" w14:textId="77777777" w:rsidR="00D7771E" w:rsidRPr="00423210" w:rsidRDefault="00D7771E" w:rsidP="00F10F7A">
            <w:pPr>
              <w:pStyle w:val="TAL"/>
            </w:pPr>
            <w:r w:rsidRPr="00423210">
              <w:t>6.4A.2.3.1 In-band emissions for CA (2UL CA)</w:t>
            </w:r>
          </w:p>
        </w:tc>
        <w:tc>
          <w:tcPr>
            <w:tcW w:w="4071" w:type="dxa"/>
          </w:tcPr>
          <w:p w14:paraId="3F5E5A9B" w14:textId="77777777" w:rsidR="00D7771E" w:rsidRPr="00423210" w:rsidRDefault="00D7771E" w:rsidP="00F10F7A">
            <w:pPr>
              <w:pStyle w:val="TAL"/>
            </w:pPr>
            <w:r w:rsidRPr="00423210">
              <w:rPr>
                <w:lang w:eastAsia="zh-CN"/>
              </w:rPr>
              <w:t>For inter-band CA: same as 6.4.2.3 for each CC</w:t>
            </w:r>
          </w:p>
          <w:p w14:paraId="21C6BA29" w14:textId="77777777" w:rsidR="00D7771E" w:rsidRPr="00423210" w:rsidRDefault="00D7771E" w:rsidP="00F10F7A">
            <w:pPr>
              <w:pStyle w:val="TAL"/>
            </w:pPr>
            <w:r w:rsidRPr="00423210">
              <w:t xml:space="preserve">For intra-band </w:t>
            </w:r>
            <w:r w:rsidRPr="00423210">
              <w:rPr>
                <w:lang w:eastAsia="zh-CN"/>
              </w:rPr>
              <w:t xml:space="preserve">contiguous </w:t>
            </w:r>
            <w:r w:rsidRPr="00423210">
              <w:t>UL CA:</w:t>
            </w:r>
          </w:p>
          <w:p w14:paraId="5FE0862B" w14:textId="77777777" w:rsidR="00D7771E" w:rsidRPr="00423210" w:rsidRDefault="00D7771E" w:rsidP="00F10F7A">
            <w:pPr>
              <w:pStyle w:val="TAL"/>
            </w:pPr>
            <w:r w:rsidRPr="00423210">
              <w:t>Aggregated BW ≤ 100M: Same as 6.4.2.3 for each CC</w:t>
            </w:r>
          </w:p>
          <w:p w14:paraId="43880034" w14:textId="77777777" w:rsidR="00D7771E" w:rsidRPr="00423210" w:rsidRDefault="00D7771E" w:rsidP="00F10F7A">
            <w:pPr>
              <w:pStyle w:val="TAL"/>
            </w:pPr>
            <w:r w:rsidRPr="00423210">
              <w:t>Aggregated BW &gt; 100M: TBD</w:t>
            </w:r>
          </w:p>
          <w:p w14:paraId="537CA9E6" w14:textId="77777777" w:rsidR="00D7771E" w:rsidRPr="00423210" w:rsidRDefault="00D7771E" w:rsidP="00F10F7A">
            <w:pPr>
              <w:pStyle w:val="TAL"/>
            </w:pPr>
            <w:r w:rsidRPr="00423210">
              <w:rPr>
                <w:bCs/>
                <w:szCs w:val="18"/>
                <w:lang w:eastAsia="zh-CN"/>
              </w:rPr>
              <w:t>For intra-band non-contiguous CA: TBD</w:t>
            </w:r>
          </w:p>
        </w:tc>
        <w:tc>
          <w:tcPr>
            <w:tcW w:w="3284" w:type="dxa"/>
          </w:tcPr>
          <w:p w14:paraId="708EC2AE" w14:textId="77777777" w:rsidR="00D7771E" w:rsidRPr="00423210" w:rsidRDefault="00D7771E" w:rsidP="00F10F7A">
            <w:pPr>
              <w:pStyle w:val="TAL"/>
            </w:pPr>
            <w:r w:rsidRPr="00423210">
              <w:t>Minimum requirement + TT</w:t>
            </w:r>
          </w:p>
        </w:tc>
      </w:tr>
      <w:tr w:rsidR="00D7771E" w:rsidRPr="00423210" w14:paraId="652E7992" w14:textId="77777777" w:rsidTr="00F10F7A">
        <w:trPr>
          <w:jc w:val="center"/>
        </w:trPr>
        <w:tc>
          <w:tcPr>
            <w:tcW w:w="2472" w:type="dxa"/>
          </w:tcPr>
          <w:p w14:paraId="46012965" w14:textId="77777777" w:rsidR="00D7771E" w:rsidRPr="00423210" w:rsidRDefault="00D7771E" w:rsidP="00F10F7A">
            <w:pPr>
              <w:pStyle w:val="TAL"/>
            </w:pPr>
            <w:r w:rsidRPr="00423210">
              <w:t>6.4C.1 Frequency error for SUL</w:t>
            </w:r>
          </w:p>
        </w:tc>
        <w:tc>
          <w:tcPr>
            <w:tcW w:w="4071" w:type="dxa"/>
          </w:tcPr>
          <w:p w14:paraId="359DD492" w14:textId="77777777" w:rsidR="00D7771E" w:rsidRPr="00423210" w:rsidRDefault="00D7771E" w:rsidP="00F10F7A">
            <w:pPr>
              <w:pStyle w:val="TAL"/>
            </w:pPr>
            <w:r w:rsidRPr="00423210">
              <w:t>Same as 6.4.1</w:t>
            </w:r>
          </w:p>
        </w:tc>
        <w:tc>
          <w:tcPr>
            <w:tcW w:w="3284" w:type="dxa"/>
          </w:tcPr>
          <w:p w14:paraId="02F0A675" w14:textId="77777777" w:rsidR="00D7771E" w:rsidRPr="00423210" w:rsidRDefault="00D7771E" w:rsidP="00F10F7A">
            <w:pPr>
              <w:pStyle w:val="TAL"/>
            </w:pPr>
            <w:r w:rsidRPr="00423210">
              <w:t>Minimum requirement + TT</w:t>
            </w:r>
          </w:p>
        </w:tc>
      </w:tr>
      <w:tr w:rsidR="00D7771E" w:rsidRPr="00423210" w14:paraId="4C8FB03D" w14:textId="77777777" w:rsidTr="00F10F7A">
        <w:trPr>
          <w:jc w:val="center"/>
        </w:trPr>
        <w:tc>
          <w:tcPr>
            <w:tcW w:w="2472" w:type="dxa"/>
          </w:tcPr>
          <w:p w14:paraId="42FAB02E" w14:textId="77777777" w:rsidR="00D7771E" w:rsidRPr="00423210" w:rsidRDefault="00D7771E" w:rsidP="00F10F7A">
            <w:pPr>
              <w:pStyle w:val="TAL"/>
            </w:pPr>
            <w:r w:rsidRPr="00423210">
              <w:t>6.4C.2.1 Error Vector Magnitude for SUL</w:t>
            </w:r>
          </w:p>
        </w:tc>
        <w:tc>
          <w:tcPr>
            <w:tcW w:w="4071" w:type="dxa"/>
          </w:tcPr>
          <w:p w14:paraId="2645B2E6" w14:textId="77777777" w:rsidR="00D7771E" w:rsidRPr="00423210" w:rsidRDefault="00D7771E" w:rsidP="00F10F7A">
            <w:pPr>
              <w:pStyle w:val="TAL"/>
            </w:pPr>
            <w:r w:rsidRPr="00423210">
              <w:t>Same as 6.4.2.1</w:t>
            </w:r>
          </w:p>
        </w:tc>
        <w:tc>
          <w:tcPr>
            <w:tcW w:w="3284" w:type="dxa"/>
          </w:tcPr>
          <w:p w14:paraId="5AECE164" w14:textId="77777777" w:rsidR="00D7771E" w:rsidRPr="00423210" w:rsidRDefault="00D7771E" w:rsidP="00F10F7A">
            <w:pPr>
              <w:pStyle w:val="TAL"/>
            </w:pPr>
            <w:r w:rsidRPr="00423210">
              <w:t>Minimum requirement + TT</w:t>
            </w:r>
          </w:p>
        </w:tc>
      </w:tr>
      <w:tr w:rsidR="00D7771E" w:rsidRPr="00423210" w14:paraId="74682CF9" w14:textId="77777777" w:rsidTr="00F10F7A">
        <w:trPr>
          <w:jc w:val="center"/>
        </w:trPr>
        <w:tc>
          <w:tcPr>
            <w:tcW w:w="2472" w:type="dxa"/>
          </w:tcPr>
          <w:p w14:paraId="3F68F81D" w14:textId="77777777" w:rsidR="00D7771E" w:rsidRPr="00423210" w:rsidRDefault="00D7771E" w:rsidP="00F10F7A">
            <w:pPr>
              <w:pStyle w:val="TAL"/>
            </w:pPr>
            <w:r w:rsidRPr="00423210">
              <w:t>6.4C.2.2 Carrier leakage for SUL</w:t>
            </w:r>
          </w:p>
        </w:tc>
        <w:tc>
          <w:tcPr>
            <w:tcW w:w="4071" w:type="dxa"/>
          </w:tcPr>
          <w:p w14:paraId="39035637" w14:textId="77777777" w:rsidR="00D7771E" w:rsidRPr="00423210" w:rsidRDefault="00D7771E" w:rsidP="00F10F7A">
            <w:pPr>
              <w:pStyle w:val="TAL"/>
            </w:pPr>
            <w:r w:rsidRPr="00423210">
              <w:t>Same as 6.4.2.2</w:t>
            </w:r>
          </w:p>
        </w:tc>
        <w:tc>
          <w:tcPr>
            <w:tcW w:w="3284" w:type="dxa"/>
          </w:tcPr>
          <w:p w14:paraId="500F421D" w14:textId="77777777" w:rsidR="00D7771E" w:rsidRPr="00423210" w:rsidRDefault="00D7771E" w:rsidP="00F10F7A">
            <w:pPr>
              <w:pStyle w:val="TAL"/>
            </w:pPr>
            <w:r w:rsidRPr="00423210">
              <w:t>Minimum requirement + TT</w:t>
            </w:r>
          </w:p>
        </w:tc>
      </w:tr>
      <w:tr w:rsidR="00D7771E" w:rsidRPr="00423210" w14:paraId="60CEB7CE" w14:textId="77777777" w:rsidTr="00F10F7A">
        <w:trPr>
          <w:jc w:val="center"/>
        </w:trPr>
        <w:tc>
          <w:tcPr>
            <w:tcW w:w="2472" w:type="dxa"/>
          </w:tcPr>
          <w:p w14:paraId="5B922F83" w14:textId="77777777" w:rsidR="00D7771E" w:rsidRPr="00423210" w:rsidRDefault="00D7771E" w:rsidP="00F10F7A">
            <w:pPr>
              <w:pStyle w:val="TAL"/>
            </w:pPr>
            <w:r w:rsidRPr="00423210">
              <w:t>6.4C.2.3 In-band emissions for SUL</w:t>
            </w:r>
          </w:p>
        </w:tc>
        <w:tc>
          <w:tcPr>
            <w:tcW w:w="4071" w:type="dxa"/>
          </w:tcPr>
          <w:p w14:paraId="12359387" w14:textId="77777777" w:rsidR="00D7771E" w:rsidRPr="00423210" w:rsidRDefault="00D7771E" w:rsidP="00F10F7A">
            <w:pPr>
              <w:pStyle w:val="TAL"/>
            </w:pPr>
            <w:r w:rsidRPr="00423210">
              <w:t>Same as 6.4.2.3</w:t>
            </w:r>
          </w:p>
        </w:tc>
        <w:tc>
          <w:tcPr>
            <w:tcW w:w="3284" w:type="dxa"/>
          </w:tcPr>
          <w:p w14:paraId="2C695AD7" w14:textId="77777777" w:rsidR="00D7771E" w:rsidRPr="00423210" w:rsidRDefault="00D7771E" w:rsidP="00F10F7A">
            <w:pPr>
              <w:pStyle w:val="TAL"/>
            </w:pPr>
            <w:r w:rsidRPr="00423210">
              <w:t>Minimum requirement + TT</w:t>
            </w:r>
          </w:p>
        </w:tc>
      </w:tr>
      <w:tr w:rsidR="00D7771E" w:rsidRPr="00423210" w14:paraId="4F733B5C" w14:textId="77777777" w:rsidTr="00F10F7A">
        <w:trPr>
          <w:jc w:val="center"/>
        </w:trPr>
        <w:tc>
          <w:tcPr>
            <w:tcW w:w="2472" w:type="dxa"/>
          </w:tcPr>
          <w:p w14:paraId="756E4189" w14:textId="77777777" w:rsidR="00D7771E" w:rsidRPr="00423210" w:rsidRDefault="00D7771E" w:rsidP="00F10F7A">
            <w:pPr>
              <w:pStyle w:val="TAL"/>
            </w:pPr>
            <w:r w:rsidRPr="00423210">
              <w:t>6.4C.2.4 EVM equalizer spectrum flatness for SUL</w:t>
            </w:r>
          </w:p>
        </w:tc>
        <w:tc>
          <w:tcPr>
            <w:tcW w:w="4071" w:type="dxa"/>
          </w:tcPr>
          <w:p w14:paraId="21D50D99" w14:textId="77777777" w:rsidR="00D7771E" w:rsidRPr="00423210" w:rsidRDefault="00D7771E" w:rsidP="00F10F7A">
            <w:pPr>
              <w:pStyle w:val="TAL"/>
            </w:pPr>
            <w:r w:rsidRPr="00423210">
              <w:t>Same as 6.4.2.4</w:t>
            </w:r>
          </w:p>
        </w:tc>
        <w:tc>
          <w:tcPr>
            <w:tcW w:w="3284" w:type="dxa"/>
          </w:tcPr>
          <w:p w14:paraId="05775E8F" w14:textId="77777777" w:rsidR="00D7771E" w:rsidRPr="00423210" w:rsidRDefault="00D7771E" w:rsidP="00F10F7A">
            <w:pPr>
              <w:pStyle w:val="TAL"/>
            </w:pPr>
            <w:r w:rsidRPr="00423210">
              <w:t>Minimum requirement + TT</w:t>
            </w:r>
          </w:p>
        </w:tc>
      </w:tr>
      <w:tr w:rsidR="00D7771E" w:rsidRPr="00423210" w14:paraId="10270748" w14:textId="77777777" w:rsidTr="00F10F7A">
        <w:trPr>
          <w:jc w:val="center"/>
        </w:trPr>
        <w:tc>
          <w:tcPr>
            <w:tcW w:w="2472" w:type="dxa"/>
          </w:tcPr>
          <w:p w14:paraId="12B92718" w14:textId="77777777" w:rsidR="00D7771E" w:rsidRPr="00423210" w:rsidRDefault="00D7771E" w:rsidP="00F10F7A">
            <w:pPr>
              <w:pStyle w:val="TAL"/>
            </w:pPr>
            <w:r w:rsidRPr="00423210">
              <w:t>6.4D.1 Frequency error for UL MIMO</w:t>
            </w:r>
          </w:p>
        </w:tc>
        <w:tc>
          <w:tcPr>
            <w:tcW w:w="4071" w:type="dxa"/>
          </w:tcPr>
          <w:p w14:paraId="641D820F" w14:textId="77777777" w:rsidR="00D7771E" w:rsidRPr="00423210" w:rsidRDefault="00D7771E" w:rsidP="00F10F7A">
            <w:pPr>
              <w:pStyle w:val="TAL"/>
              <w:rPr>
                <w:bCs/>
                <w:szCs w:val="18"/>
              </w:rPr>
            </w:pPr>
            <w:r w:rsidRPr="00423210">
              <w:t>Same as 6.4.1</w:t>
            </w:r>
            <w:r w:rsidRPr="00423210">
              <w:rPr>
                <w:lang w:eastAsia="zh-CN"/>
              </w:rPr>
              <w:t xml:space="preserve"> for each antenna</w:t>
            </w:r>
          </w:p>
        </w:tc>
        <w:tc>
          <w:tcPr>
            <w:tcW w:w="3284" w:type="dxa"/>
          </w:tcPr>
          <w:p w14:paraId="5B135815" w14:textId="77777777" w:rsidR="00D7771E" w:rsidRPr="00423210" w:rsidRDefault="00D7771E" w:rsidP="00F10F7A">
            <w:pPr>
              <w:pStyle w:val="TAL"/>
            </w:pPr>
            <w:r w:rsidRPr="00423210">
              <w:t>Same as 6.4.1</w:t>
            </w:r>
          </w:p>
        </w:tc>
      </w:tr>
      <w:tr w:rsidR="00D7771E" w:rsidRPr="00423210" w14:paraId="5F472286" w14:textId="77777777" w:rsidTr="00F10F7A">
        <w:trPr>
          <w:jc w:val="center"/>
        </w:trPr>
        <w:tc>
          <w:tcPr>
            <w:tcW w:w="2472" w:type="dxa"/>
          </w:tcPr>
          <w:p w14:paraId="444F0CFA" w14:textId="77777777" w:rsidR="00D7771E" w:rsidRPr="00423210" w:rsidRDefault="00D7771E" w:rsidP="00F10F7A">
            <w:pPr>
              <w:pStyle w:val="TAL"/>
            </w:pPr>
            <w:r w:rsidRPr="00423210">
              <w:t>6.4D.1_1 Frequency error for SUL with UL MIMO</w:t>
            </w:r>
          </w:p>
        </w:tc>
        <w:tc>
          <w:tcPr>
            <w:tcW w:w="4071" w:type="dxa"/>
          </w:tcPr>
          <w:p w14:paraId="27B1B906" w14:textId="77777777" w:rsidR="00D7771E" w:rsidRPr="00423210" w:rsidRDefault="00D7771E" w:rsidP="00F10F7A">
            <w:pPr>
              <w:pStyle w:val="TAL"/>
            </w:pPr>
            <w:r w:rsidRPr="00423210">
              <w:rPr>
                <w:lang w:eastAsia="zh-CN"/>
              </w:rPr>
              <w:t xml:space="preserve">Same as </w:t>
            </w:r>
            <w:r w:rsidRPr="00423210">
              <w:t>6.4D.1</w:t>
            </w:r>
          </w:p>
        </w:tc>
        <w:tc>
          <w:tcPr>
            <w:tcW w:w="3284" w:type="dxa"/>
          </w:tcPr>
          <w:p w14:paraId="6813EBBA" w14:textId="77777777" w:rsidR="00D7771E" w:rsidRPr="00423210" w:rsidRDefault="00D7771E" w:rsidP="00F10F7A">
            <w:pPr>
              <w:pStyle w:val="TAL"/>
            </w:pPr>
            <w:r w:rsidRPr="00423210">
              <w:rPr>
                <w:lang w:eastAsia="zh-CN"/>
              </w:rPr>
              <w:t xml:space="preserve">Same as </w:t>
            </w:r>
            <w:r w:rsidRPr="00423210">
              <w:t>6.4D.1</w:t>
            </w:r>
          </w:p>
        </w:tc>
      </w:tr>
      <w:tr w:rsidR="00D7771E" w:rsidRPr="00423210" w14:paraId="1CA30E3D" w14:textId="77777777" w:rsidTr="00F10F7A">
        <w:trPr>
          <w:jc w:val="center"/>
        </w:trPr>
        <w:tc>
          <w:tcPr>
            <w:tcW w:w="2472" w:type="dxa"/>
          </w:tcPr>
          <w:p w14:paraId="4704545B" w14:textId="77777777" w:rsidR="00D7771E" w:rsidRPr="00423210" w:rsidRDefault="00D7771E" w:rsidP="00F10F7A">
            <w:pPr>
              <w:pStyle w:val="TAL"/>
            </w:pPr>
            <w:r w:rsidRPr="00423210">
              <w:t>6.4D.1_</w:t>
            </w:r>
            <w:r>
              <w:t>2</w:t>
            </w:r>
            <w:r w:rsidRPr="00423210">
              <w:t xml:space="preserve"> </w:t>
            </w:r>
            <w:r w:rsidRPr="006F540A">
              <w:t>Frequency error for UL MIMO for UE supporting 4Tx</w:t>
            </w:r>
          </w:p>
        </w:tc>
        <w:tc>
          <w:tcPr>
            <w:tcW w:w="4071" w:type="dxa"/>
          </w:tcPr>
          <w:p w14:paraId="0C25138F" w14:textId="77777777" w:rsidR="00D7771E" w:rsidRPr="00423210" w:rsidRDefault="00D7771E" w:rsidP="00F10F7A">
            <w:pPr>
              <w:pStyle w:val="TAL"/>
            </w:pPr>
            <w:r w:rsidRPr="00423210">
              <w:rPr>
                <w:lang w:eastAsia="zh-CN"/>
              </w:rPr>
              <w:t xml:space="preserve">Same as </w:t>
            </w:r>
            <w:r w:rsidRPr="00423210">
              <w:t>6.4D.1</w:t>
            </w:r>
          </w:p>
        </w:tc>
        <w:tc>
          <w:tcPr>
            <w:tcW w:w="3284" w:type="dxa"/>
          </w:tcPr>
          <w:p w14:paraId="056C0907" w14:textId="77777777" w:rsidR="00D7771E" w:rsidRPr="00423210" w:rsidRDefault="00D7771E" w:rsidP="00F10F7A">
            <w:pPr>
              <w:pStyle w:val="TAL"/>
            </w:pPr>
            <w:r w:rsidRPr="00423210">
              <w:rPr>
                <w:lang w:eastAsia="zh-CN"/>
              </w:rPr>
              <w:t xml:space="preserve">Same as </w:t>
            </w:r>
            <w:r w:rsidRPr="00423210">
              <w:t>6.4D.1</w:t>
            </w:r>
          </w:p>
        </w:tc>
      </w:tr>
      <w:tr w:rsidR="00D7771E" w:rsidRPr="00423210" w14:paraId="62D7E52A" w14:textId="77777777" w:rsidTr="00F10F7A">
        <w:trPr>
          <w:jc w:val="center"/>
        </w:trPr>
        <w:tc>
          <w:tcPr>
            <w:tcW w:w="2472" w:type="dxa"/>
          </w:tcPr>
          <w:p w14:paraId="3665F295" w14:textId="77777777" w:rsidR="00D7771E" w:rsidRPr="00423210" w:rsidRDefault="00D7771E" w:rsidP="00F10F7A">
            <w:pPr>
              <w:pStyle w:val="TAL"/>
            </w:pPr>
            <w:r w:rsidRPr="00423210">
              <w:t>6.4D.2.1 Error Vector Magnitude for UL MIMO</w:t>
            </w:r>
          </w:p>
        </w:tc>
        <w:tc>
          <w:tcPr>
            <w:tcW w:w="4071" w:type="dxa"/>
          </w:tcPr>
          <w:p w14:paraId="00180F5B" w14:textId="4FFCC222" w:rsidR="00D7771E" w:rsidRPr="00423210" w:rsidRDefault="00D7771E" w:rsidP="00F10F7A">
            <w:pPr>
              <w:pStyle w:val="TAL"/>
              <w:rPr>
                <w:bCs/>
                <w:szCs w:val="18"/>
              </w:rPr>
            </w:pPr>
            <w:r w:rsidRPr="00423210">
              <w:t>Same as 6.4.2.1</w:t>
            </w:r>
            <w:r w:rsidRPr="00423210">
              <w:rPr>
                <w:lang w:eastAsia="zh-CN"/>
              </w:rPr>
              <w:t xml:space="preserve"> for each </w:t>
            </w:r>
            <w:del w:id="24" w:author="Huawei-Yaping" w:date="2025-08-13T11:21:00Z">
              <w:r w:rsidRPr="00423210" w:rsidDel="00495573">
                <w:rPr>
                  <w:lang w:eastAsia="zh-CN"/>
                </w:rPr>
                <w:delText>antenna</w:delText>
              </w:r>
            </w:del>
            <w:ins w:id="25" w:author="Huawei-Yaping" w:date="2025-08-13T11:21:00Z">
              <w:r w:rsidR="00495573">
                <w:rPr>
                  <w:lang w:eastAsia="zh-CN"/>
                </w:rPr>
                <w:t>layer</w:t>
              </w:r>
            </w:ins>
          </w:p>
        </w:tc>
        <w:tc>
          <w:tcPr>
            <w:tcW w:w="3284" w:type="dxa"/>
          </w:tcPr>
          <w:p w14:paraId="3611C5A4" w14:textId="77777777" w:rsidR="00D7771E" w:rsidRPr="00423210" w:rsidRDefault="00D7771E" w:rsidP="00F10F7A">
            <w:pPr>
              <w:pStyle w:val="TAL"/>
            </w:pPr>
            <w:r w:rsidRPr="00423210">
              <w:t>Same as 6.4.2.1</w:t>
            </w:r>
          </w:p>
        </w:tc>
      </w:tr>
      <w:tr w:rsidR="00D7771E" w:rsidRPr="00423210" w14:paraId="636D929A" w14:textId="77777777" w:rsidTr="00F10F7A">
        <w:trPr>
          <w:jc w:val="center"/>
        </w:trPr>
        <w:tc>
          <w:tcPr>
            <w:tcW w:w="2472" w:type="dxa"/>
          </w:tcPr>
          <w:p w14:paraId="0F7F79C4" w14:textId="77777777" w:rsidR="00D7771E" w:rsidRPr="00423210" w:rsidRDefault="00D7771E" w:rsidP="00F10F7A">
            <w:pPr>
              <w:pStyle w:val="TAL"/>
            </w:pPr>
            <w:r w:rsidRPr="00423210">
              <w:t>6.4D.2.1_1 Error Vector Magnitude for SUL with UL MIMO</w:t>
            </w:r>
          </w:p>
        </w:tc>
        <w:tc>
          <w:tcPr>
            <w:tcW w:w="4071" w:type="dxa"/>
          </w:tcPr>
          <w:p w14:paraId="286F1132" w14:textId="77777777" w:rsidR="00D7771E" w:rsidRPr="00423210" w:rsidRDefault="00D7771E" w:rsidP="00F10F7A">
            <w:pPr>
              <w:pStyle w:val="TAL"/>
            </w:pPr>
            <w:r w:rsidRPr="00423210">
              <w:rPr>
                <w:lang w:eastAsia="zh-CN"/>
              </w:rPr>
              <w:t xml:space="preserve">Same as </w:t>
            </w:r>
            <w:r w:rsidRPr="00423210">
              <w:t>6.4D.2.1</w:t>
            </w:r>
          </w:p>
        </w:tc>
        <w:tc>
          <w:tcPr>
            <w:tcW w:w="3284" w:type="dxa"/>
          </w:tcPr>
          <w:p w14:paraId="47F37F75" w14:textId="77777777" w:rsidR="00D7771E" w:rsidRPr="00423210" w:rsidRDefault="00D7771E" w:rsidP="00F10F7A">
            <w:pPr>
              <w:pStyle w:val="TAL"/>
            </w:pPr>
            <w:r w:rsidRPr="00423210">
              <w:rPr>
                <w:lang w:eastAsia="zh-CN"/>
              </w:rPr>
              <w:t xml:space="preserve">Same as </w:t>
            </w:r>
            <w:r w:rsidRPr="00423210">
              <w:t>6.4D.2.1</w:t>
            </w:r>
          </w:p>
        </w:tc>
      </w:tr>
      <w:tr w:rsidR="00D7771E" w:rsidRPr="00423210" w14:paraId="099F3B99" w14:textId="77777777" w:rsidTr="00F10F7A">
        <w:trPr>
          <w:jc w:val="center"/>
        </w:trPr>
        <w:tc>
          <w:tcPr>
            <w:tcW w:w="2472" w:type="dxa"/>
          </w:tcPr>
          <w:p w14:paraId="7D9E1BBF" w14:textId="77777777" w:rsidR="00D7771E" w:rsidRPr="00423210" w:rsidRDefault="00D7771E" w:rsidP="00F10F7A">
            <w:pPr>
              <w:pStyle w:val="TAL"/>
            </w:pPr>
            <w:r w:rsidRPr="00423210">
              <w:t>6.4D.2.2 Carrier leakage for UL MIMO</w:t>
            </w:r>
          </w:p>
        </w:tc>
        <w:tc>
          <w:tcPr>
            <w:tcW w:w="4071" w:type="dxa"/>
          </w:tcPr>
          <w:p w14:paraId="359B6D9E" w14:textId="77777777" w:rsidR="00D7771E" w:rsidRPr="00423210" w:rsidRDefault="00D7771E" w:rsidP="00F10F7A">
            <w:pPr>
              <w:pStyle w:val="TAL"/>
              <w:rPr>
                <w:bCs/>
                <w:szCs w:val="18"/>
              </w:rPr>
            </w:pPr>
            <w:r w:rsidRPr="00423210">
              <w:t>Same as 6.4.2.2</w:t>
            </w:r>
            <w:r w:rsidRPr="00423210">
              <w:rPr>
                <w:lang w:eastAsia="zh-CN"/>
              </w:rPr>
              <w:t xml:space="preserve"> for each antenna</w:t>
            </w:r>
          </w:p>
        </w:tc>
        <w:tc>
          <w:tcPr>
            <w:tcW w:w="3284" w:type="dxa"/>
          </w:tcPr>
          <w:p w14:paraId="26C90A5C" w14:textId="77777777" w:rsidR="00D7771E" w:rsidRPr="00423210" w:rsidRDefault="00D7771E" w:rsidP="00F10F7A">
            <w:pPr>
              <w:pStyle w:val="TAL"/>
            </w:pPr>
            <w:r w:rsidRPr="00423210">
              <w:t>Same as 6.4.2.2</w:t>
            </w:r>
          </w:p>
        </w:tc>
      </w:tr>
      <w:tr w:rsidR="00D7771E" w:rsidRPr="00423210" w14:paraId="4B0D48CC" w14:textId="77777777" w:rsidTr="00F10F7A">
        <w:trPr>
          <w:jc w:val="center"/>
        </w:trPr>
        <w:tc>
          <w:tcPr>
            <w:tcW w:w="2472" w:type="dxa"/>
          </w:tcPr>
          <w:p w14:paraId="3CBE1DB2" w14:textId="77777777" w:rsidR="00D7771E" w:rsidRPr="00423210" w:rsidRDefault="00D7771E" w:rsidP="00F10F7A">
            <w:pPr>
              <w:pStyle w:val="TAL"/>
            </w:pPr>
            <w:r w:rsidRPr="00423210">
              <w:t>6.4D.2.2_1 Carrier leakage for SUL with UL MIMO</w:t>
            </w:r>
          </w:p>
        </w:tc>
        <w:tc>
          <w:tcPr>
            <w:tcW w:w="4071" w:type="dxa"/>
          </w:tcPr>
          <w:p w14:paraId="64860995" w14:textId="77777777" w:rsidR="00D7771E" w:rsidRPr="00423210" w:rsidRDefault="00D7771E" w:rsidP="00F10F7A">
            <w:pPr>
              <w:pStyle w:val="TAL"/>
            </w:pPr>
            <w:r w:rsidRPr="00423210">
              <w:t>Same as 6.4.2.2 for each antenna</w:t>
            </w:r>
          </w:p>
        </w:tc>
        <w:tc>
          <w:tcPr>
            <w:tcW w:w="3284" w:type="dxa"/>
          </w:tcPr>
          <w:p w14:paraId="052A83C1" w14:textId="77777777" w:rsidR="00D7771E" w:rsidRPr="00423210" w:rsidRDefault="00D7771E" w:rsidP="00F10F7A">
            <w:pPr>
              <w:pStyle w:val="TAL"/>
            </w:pPr>
            <w:r w:rsidRPr="00423210">
              <w:t>Same as 6.4.2.2</w:t>
            </w:r>
          </w:p>
        </w:tc>
      </w:tr>
      <w:tr w:rsidR="00D7771E" w:rsidRPr="00423210" w14:paraId="48210FA4" w14:textId="77777777" w:rsidTr="00F10F7A">
        <w:trPr>
          <w:jc w:val="center"/>
        </w:trPr>
        <w:tc>
          <w:tcPr>
            <w:tcW w:w="2472" w:type="dxa"/>
          </w:tcPr>
          <w:p w14:paraId="57AE911A" w14:textId="77777777" w:rsidR="00D7771E" w:rsidRPr="00423210" w:rsidRDefault="00D7771E" w:rsidP="00F10F7A">
            <w:pPr>
              <w:pStyle w:val="TAL"/>
            </w:pPr>
            <w:r w:rsidRPr="00423210">
              <w:t>6.4D.2.3 In-band emissions for UL MIMO</w:t>
            </w:r>
          </w:p>
        </w:tc>
        <w:tc>
          <w:tcPr>
            <w:tcW w:w="4071" w:type="dxa"/>
          </w:tcPr>
          <w:p w14:paraId="5F0167DD" w14:textId="77777777" w:rsidR="00D7771E" w:rsidRPr="00423210" w:rsidRDefault="00D7771E" w:rsidP="00F10F7A">
            <w:pPr>
              <w:pStyle w:val="TAL"/>
              <w:rPr>
                <w:bCs/>
                <w:szCs w:val="18"/>
              </w:rPr>
            </w:pPr>
            <w:r w:rsidRPr="00423210">
              <w:t>Same as 6.4.2.3</w:t>
            </w:r>
            <w:r w:rsidRPr="00423210">
              <w:rPr>
                <w:lang w:eastAsia="zh-CN"/>
              </w:rPr>
              <w:t xml:space="preserve"> for each antenna</w:t>
            </w:r>
          </w:p>
        </w:tc>
        <w:tc>
          <w:tcPr>
            <w:tcW w:w="3284" w:type="dxa"/>
          </w:tcPr>
          <w:p w14:paraId="53FA65D2" w14:textId="77777777" w:rsidR="00D7771E" w:rsidRPr="00423210" w:rsidRDefault="00D7771E" w:rsidP="00F10F7A">
            <w:pPr>
              <w:pStyle w:val="TAL"/>
            </w:pPr>
            <w:r w:rsidRPr="00423210">
              <w:t>Same as 6.4.2.3</w:t>
            </w:r>
          </w:p>
        </w:tc>
      </w:tr>
      <w:tr w:rsidR="00D7771E" w:rsidRPr="00423210" w14:paraId="2B16A243" w14:textId="77777777" w:rsidTr="00F10F7A">
        <w:trPr>
          <w:jc w:val="center"/>
        </w:trPr>
        <w:tc>
          <w:tcPr>
            <w:tcW w:w="2472" w:type="dxa"/>
          </w:tcPr>
          <w:p w14:paraId="3761E510" w14:textId="77777777" w:rsidR="00D7771E" w:rsidRPr="00423210" w:rsidRDefault="00D7771E" w:rsidP="00F10F7A">
            <w:pPr>
              <w:pStyle w:val="TAL"/>
            </w:pPr>
            <w:r w:rsidRPr="00423210">
              <w:t>6.4D.2.3_1 In-band emissions for SUL with UL MIMO</w:t>
            </w:r>
          </w:p>
        </w:tc>
        <w:tc>
          <w:tcPr>
            <w:tcW w:w="4071" w:type="dxa"/>
          </w:tcPr>
          <w:p w14:paraId="419D7286" w14:textId="77777777" w:rsidR="00D7771E" w:rsidRPr="00423210" w:rsidRDefault="00D7771E" w:rsidP="00F10F7A">
            <w:pPr>
              <w:pStyle w:val="TAL"/>
            </w:pPr>
            <w:r w:rsidRPr="00423210">
              <w:t>Same as 6.4.2.3 for each antenna</w:t>
            </w:r>
          </w:p>
        </w:tc>
        <w:tc>
          <w:tcPr>
            <w:tcW w:w="3284" w:type="dxa"/>
          </w:tcPr>
          <w:p w14:paraId="503F651B" w14:textId="77777777" w:rsidR="00D7771E" w:rsidRPr="00423210" w:rsidRDefault="00D7771E" w:rsidP="00F10F7A">
            <w:pPr>
              <w:pStyle w:val="TAL"/>
            </w:pPr>
            <w:r w:rsidRPr="00423210">
              <w:t>Same as 6.4.2.3</w:t>
            </w:r>
          </w:p>
        </w:tc>
      </w:tr>
      <w:tr w:rsidR="00D7771E" w:rsidRPr="00423210" w14:paraId="1F847C6B" w14:textId="77777777" w:rsidTr="00F10F7A">
        <w:trPr>
          <w:jc w:val="center"/>
        </w:trPr>
        <w:tc>
          <w:tcPr>
            <w:tcW w:w="2472" w:type="dxa"/>
          </w:tcPr>
          <w:p w14:paraId="1E5BBBEF" w14:textId="77777777" w:rsidR="00D7771E" w:rsidRPr="00423210" w:rsidRDefault="00D7771E" w:rsidP="00F10F7A">
            <w:pPr>
              <w:pStyle w:val="TAL"/>
            </w:pPr>
            <w:r w:rsidRPr="00423210">
              <w:t>6.4D.2.4 EVM equalizer spectrum flatness for UL MIMO</w:t>
            </w:r>
          </w:p>
        </w:tc>
        <w:tc>
          <w:tcPr>
            <w:tcW w:w="4071" w:type="dxa"/>
          </w:tcPr>
          <w:p w14:paraId="40458043" w14:textId="37476B54" w:rsidR="00D7771E" w:rsidRPr="00423210" w:rsidRDefault="00D7771E" w:rsidP="00F10F7A">
            <w:pPr>
              <w:pStyle w:val="TAL"/>
              <w:rPr>
                <w:bCs/>
                <w:szCs w:val="18"/>
              </w:rPr>
            </w:pPr>
            <w:r w:rsidRPr="00423210">
              <w:t>Same as 6.4.2.4</w:t>
            </w:r>
            <w:r w:rsidRPr="00423210">
              <w:rPr>
                <w:lang w:eastAsia="zh-CN"/>
              </w:rPr>
              <w:t xml:space="preserve"> for each </w:t>
            </w:r>
            <w:del w:id="26" w:author="Huawei-Yaping" w:date="2025-08-13T11:22:00Z">
              <w:r w:rsidRPr="00423210" w:rsidDel="000D253F">
                <w:rPr>
                  <w:lang w:eastAsia="zh-CN"/>
                </w:rPr>
                <w:delText>antenna</w:delText>
              </w:r>
            </w:del>
            <w:ins w:id="27" w:author="Huawei-Yaping" w:date="2025-08-13T11:22:00Z">
              <w:r w:rsidR="000D253F">
                <w:rPr>
                  <w:lang w:eastAsia="zh-CN"/>
                </w:rPr>
                <w:t>layer</w:t>
              </w:r>
            </w:ins>
          </w:p>
        </w:tc>
        <w:tc>
          <w:tcPr>
            <w:tcW w:w="3284" w:type="dxa"/>
          </w:tcPr>
          <w:p w14:paraId="45566C45" w14:textId="77777777" w:rsidR="00D7771E" w:rsidRPr="00423210" w:rsidRDefault="00D7771E" w:rsidP="00F10F7A">
            <w:pPr>
              <w:pStyle w:val="TAL"/>
            </w:pPr>
            <w:r w:rsidRPr="00423210">
              <w:t>Same as 6.4.2.4</w:t>
            </w:r>
          </w:p>
        </w:tc>
      </w:tr>
      <w:tr w:rsidR="00D7771E" w:rsidRPr="00423210" w14:paraId="5050B57C" w14:textId="77777777" w:rsidTr="00F10F7A">
        <w:trPr>
          <w:jc w:val="center"/>
        </w:trPr>
        <w:tc>
          <w:tcPr>
            <w:tcW w:w="2472" w:type="dxa"/>
          </w:tcPr>
          <w:p w14:paraId="38A5D72F" w14:textId="77777777" w:rsidR="00D7771E" w:rsidRPr="00423210" w:rsidRDefault="00D7771E" w:rsidP="00F10F7A">
            <w:pPr>
              <w:pStyle w:val="TAL"/>
            </w:pPr>
            <w:r w:rsidRPr="00423210">
              <w:t>6.4D.2.4_1 EVM equalizer spectrum flatness for SUL with UL MIMO</w:t>
            </w:r>
          </w:p>
        </w:tc>
        <w:tc>
          <w:tcPr>
            <w:tcW w:w="4071" w:type="dxa"/>
          </w:tcPr>
          <w:p w14:paraId="4D3CF666" w14:textId="0B45BF83" w:rsidR="00D7771E" w:rsidRPr="00423210" w:rsidRDefault="00D7771E" w:rsidP="00F10F7A">
            <w:pPr>
              <w:pStyle w:val="TAL"/>
            </w:pPr>
            <w:r w:rsidRPr="00423210">
              <w:t xml:space="preserve">Same as 6.4.2.4 for each </w:t>
            </w:r>
            <w:del w:id="28" w:author="Huawei-Yaping" w:date="2025-08-13T11:22:00Z">
              <w:r w:rsidRPr="00423210" w:rsidDel="000D253F">
                <w:delText>antenna</w:delText>
              </w:r>
            </w:del>
            <w:ins w:id="29" w:author="Huawei-Yaping" w:date="2025-08-13T11:22:00Z">
              <w:r w:rsidR="000D253F">
                <w:t>layer</w:t>
              </w:r>
            </w:ins>
          </w:p>
        </w:tc>
        <w:tc>
          <w:tcPr>
            <w:tcW w:w="3284" w:type="dxa"/>
          </w:tcPr>
          <w:p w14:paraId="36C5761B" w14:textId="77777777" w:rsidR="00D7771E" w:rsidRPr="00423210" w:rsidRDefault="00D7771E" w:rsidP="00F10F7A">
            <w:pPr>
              <w:pStyle w:val="TAL"/>
            </w:pPr>
            <w:r w:rsidRPr="00423210">
              <w:t>Same as 6.4.2.4</w:t>
            </w:r>
          </w:p>
        </w:tc>
      </w:tr>
      <w:tr w:rsidR="00D7771E" w:rsidRPr="00423210" w14:paraId="23FCD27C" w14:textId="77777777" w:rsidTr="00F10F7A">
        <w:trPr>
          <w:jc w:val="center"/>
        </w:trPr>
        <w:tc>
          <w:tcPr>
            <w:tcW w:w="2472" w:type="dxa"/>
          </w:tcPr>
          <w:p w14:paraId="434F416B" w14:textId="77777777" w:rsidR="00D7771E" w:rsidRPr="00423210" w:rsidRDefault="00D7771E" w:rsidP="00F10F7A">
            <w:pPr>
              <w:pStyle w:val="TAL"/>
            </w:pPr>
            <w:r w:rsidRPr="00423210">
              <w:t>6.4D.3 Time alignment error for UL MIMO</w:t>
            </w:r>
          </w:p>
        </w:tc>
        <w:tc>
          <w:tcPr>
            <w:tcW w:w="4071" w:type="dxa"/>
          </w:tcPr>
          <w:p w14:paraId="528D8AE0" w14:textId="77777777" w:rsidR="00D7771E" w:rsidRPr="00423210" w:rsidRDefault="00D7771E" w:rsidP="00F10F7A">
            <w:pPr>
              <w:pStyle w:val="TAL"/>
            </w:pPr>
            <w:r w:rsidRPr="00423210">
              <w:t>25ns</w:t>
            </w:r>
          </w:p>
        </w:tc>
        <w:tc>
          <w:tcPr>
            <w:tcW w:w="3284" w:type="dxa"/>
          </w:tcPr>
          <w:p w14:paraId="1B158786" w14:textId="77777777" w:rsidR="00D7771E" w:rsidRPr="00423210" w:rsidRDefault="00D7771E" w:rsidP="00F10F7A">
            <w:pPr>
              <w:pStyle w:val="TAL"/>
            </w:pPr>
            <w:r w:rsidRPr="00423210">
              <w:t xml:space="preserve">Minimum Requirement </w:t>
            </w:r>
            <w:r w:rsidRPr="00423210">
              <w:rPr>
                <w:lang w:eastAsia="zh-CN"/>
              </w:rPr>
              <w:t>+</w:t>
            </w:r>
            <w:r w:rsidRPr="00423210">
              <w:t xml:space="preserve"> TT</w:t>
            </w:r>
          </w:p>
        </w:tc>
      </w:tr>
      <w:tr w:rsidR="00D7771E" w:rsidRPr="00423210" w14:paraId="380A3809" w14:textId="77777777" w:rsidTr="00F10F7A">
        <w:trPr>
          <w:jc w:val="center"/>
        </w:trPr>
        <w:tc>
          <w:tcPr>
            <w:tcW w:w="2472" w:type="dxa"/>
          </w:tcPr>
          <w:p w14:paraId="3523985E" w14:textId="77777777" w:rsidR="00D7771E" w:rsidRPr="00423210" w:rsidRDefault="00D7771E" w:rsidP="00F10F7A">
            <w:pPr>
              <w:pStyle w:val="TAL"/>
            </w:pPr>
            <w:r w:rsidRPr="00423210">
              <w:t>6.4D.3_1 Time alignment error for SUL with UL MIMO</w:t>
            </w:r>
          </w:p>
        </w:tc>
        <w:tc>
          <w:tcPr>
            <w:tcW w:w="4071" w:type="dxa"/>
          </w:tcPr>
          <w:p w14:paraId="31992644" w14:textId="77777777" w:rsidR="00D7771E" w:rsidRPr="00423210" w:rsidRDefault="00D7771E" w:rsidP="00F10F7A">
            <w:pPr>
              <w:pStyle w:val="TAL"/>
            </w:pPr>
            <w:r w:rsidRPr="00423210">
              <w:t>25ns</w:t>
            </w:r>
          </w:p>
        </w:tc>
        <w:tc>
          <w:tcPr>
            <w:tcW w:w="3284" w:type="dxa"/>
          </w:tcPr>
          <w:p w14:paraId="5B5DC98E" w14:textId="77777777" w:rsidR="00D7771E" w:rsidRPr="00423210" w:rsidRDefault="00D7771E" w:rsidP="00F10F7A">
            <w:pPr>
              <w:pStyle w:val="TAL"/>
            </w:pPr>
            <w:r w:rsidRPr="00423210">
              <w:t>Minimum Requirement + TT</w:t>
            </w:r>
          </w:p>
        </w:tc>
      </w:tr>
      <w:tr w:rsidR="00D7771E" w:rsidRPr="00423210" w14:paraId="47D93C66" w14:textId="77777777" w:rsidTr="00F10F7A">
        <w:trPr>
          <w:jc w:val="center"/>
        </w:trPr>
        <w:tc>
          <w:tcPr>
            <w:tcW w:w="2472" w:type="dxa"/>
          </w:tcPr>
          <w:p w14:paraId="7B1476E0" w14:textId="77777777" w:rsidR="00D7771E" w:rsidRPr="00423210" w:rsidRDefault="00D7771E" w:rsidP="00F10F7A">
            <w:pPr>
              <w:pStyle w:val="TAL"/>
            </w:pPr>
            <w:r w:rsidRPr="00423210">
              <w:t>6.4D.4 Requirements for Coherent UL MIMO</w:t>
            </w:r>
          </w:p>
        </w:tc>
        <w:tc>
          <w:tcPr>
            <w:tcW w:w="4071" w:type="dxa"/>
          </w:tcPr>
          <w:p w14:paraId="5B2165C3" w14:textId="77777777" w:rsidR="00D7771E" w:rsidRPr="00423210" w:rsidRDefault="00D7771E" w:rsidP="00F10F7A">
            <w:pPr>
              <w:pStyle w:val="TAL"/>
              <w:rPr>
                <w:bCs/>
                <w:szCs w:val="18"/>
              </w:rPr>
            </w:pPr>
            <w:r w:rsidRPr="00423210">
              <w:t>FFS</w:t>
            </w:r>
          </w:p>
        </w:tc>
        <w:tc>
          <w:tcPr>
            <w:tcW w:w="3284" w:type="dxa"/>
          </w:tcPr>
          <w:p w14:paraId="2B49C361" w14:textId="77777777" w:rsidR="00D7771E" w:rsidRPr="00423210" w:rsidRDefault="00D7771E" w:rsidP="00F10F7A">
            <w:pPr>
              <w:pStyle w:val="TAL"/>
            </w:pPr>
            <w:r w:rsidRPr="00423210">
              <w:t>FFS</w:t>
            </w:r>
          </w:p>
        </w:tc>
      </w:tr>
      <w:tr w:rsidR="00D7771E" w:rsidRPr="00423210" w14:paraId="2904D977" w14:textId="77777777" w:rsidTr="00F10F7A">
        <w:trPr>
          <w:jc w:val="center"/>
        </w:trPr>
        <w:tc>
          <w:tcPr>
            <w:tcW w:w="2472" w:type="dxa"/>
          </w:tcPr>
          <w:p w14:paraId="73EEFEED" w14:textId="77777777" w:rsidR="00D7771E" w:rsidRPr="00423210" w:rsidRDefault="00D7771E" w:rsidP="00F10F7A">
            <w:pPr>
              <w:pStyle w:val="TAL"/>
            </w:pPr>
            <w:r w:rsidRPr="00423210">
              <w:lastRenderedPageBreak/>
              <w:t>6.4E.1.1 Frequency error for V2X / non-concurrent operation</w:t>
            </w:r>
          </w:p>
        </w:tc>
        <w:tc>
          <w:tcPr>
            <w:tcW w:w="4071" w:type="dxa"/>
          </w:tcPr>
          <w:p w14:paraId="32B6BD30" w14:textId="77777777" w:rsidR="00D7771E" w:rsidRPr="00423210" w:rsidRDefault="00D7771E" w:rsidP="00F10F7A">
            <w:pPr>
              <w:pStyle w:val="TAL"/>
            </w:pPr>
            <w:r w:rsidRPr="00423210">
              <w:t>Same as 6.4.1</w:t>
            </w:r>
          </w:p>
        </w:tc>
        <w:tc>
          <w:tcPr>
            <w:tcW w:w="3284" w:type="dxa"/>
          </w:tcPr>
          <w:p w14:paraId="2784B447" w14:textId="77777777" w:rsidR="00D7771E" w:rsidRPr="00423210" w:rsidRDefault="00D7771E" w:rsidP="00F10F7A">
            <w:pPr>
              <w:pStyle w:val="TAL"/>
            </w:pPr>
            <w:r w:rsidRPr="00423210">
              <w:t>Same as 6.4.1</w:t>
            </w:r>
          </w:p>
        </w:tc>
      </w:tr>
      <w:tr w:rsidR="00D7771E" w:rsidRPr="00423210" w14:paraId="76DCFEBB" w14:textId="77777777" w:rsidTr="00F10F7A">
        <w:trPr>
          <w:jc w:val="center"/>
        </w:trPr>
        <w:tc>
          <w:tcPr>
            <w:tcW w:w="2472" w:type="dxa"/>
          </w:tcPr>
          <w:p w14:paraId="3A17839F" w14:textId="77777777" w:rsidR="00D7771E" w:rsidRPr="00423210" w:rsidRDefault="00D7771E" w:rsidP="00F10F7A">
            <w:pPr>
              <w:pStyle w:val="TAL"/>
            </w:pPr>
            <w:r w:rsidRPr="00423210">
              <w:t>6.4E.1.1D Frequency error for V2X / non-concurrent operation / SL-MIMO</w:t>
            </w:r>
          </w:p>
        </w:tc>
        <w:tc>
          <w:tcPr>
            <w:tcW w:w="4071" w:type="dxa"/>
          </w:tcPr>
          <w:p w14:paraId="332138FD" w14:textId="77777777" w:rsidR="00D7771E" w:rsidRPr="00423210" w:rsidRDefault="00D7771E" w:rsidP="00F10F7A">
            <w:pPr>
              <w:pStyle w:val="TAL"/>
            </w:pPr>
            <w:r w:rsidRPr="00423210">
              <w:t>Same as 6.4.1</w:t>
            </w:r>
            <w:r w:rsidRPr="00423210">
              <w:rPr>
                <w:lang w:eastAsia="zh-CN"/>
              </w:rPr>
              <w:t xml:space="preserve"> for each antenna</w:t>
            </w:r>
          </w:p>
        </w:tc>
        <w:tc>
          <w:tcPr>
            <w:tcW w:w="3284" w:type="dxa"/>
          </w:tcPr>
          <w:p w14:paraId="1C940DAA" w14:textId="77777777" w:rsidR="00D7771E" w:rsidRPr="00423210" w:rsidRDefault="00D7771E" w:rsidP="00F10F7A">
            <w:pPr>
              <w:pStyle w:val="TAL"/>
            </w:pPr>
            <w:r w:rsidRPr="00423210">
              <w:t>Same as 6.4.1</w:t>
            </w:r>
          </w:p>
        </w:tc>
      </w:tr>
      <w:tr w:rsidR="00D7771E" w:rsidRPr="00423210" w14:paraId="7687ED3B" w14:textId="77777777" w:rsidTr="00F10F7A">
        <w:trPr>
          <w:jc w:val="center"/>
        </w:trPr>
        <w:tc>
          <w:tcPr>
            <w:tcW w:w="2472" w:type="dxa"/>
          </w:tcPr>
          <w:p w14:paraId="1725532F" w14:textId="77777777" w:rsidR="00D7771E" w:rsidRPr="00423210" w:rsidRDefault="00D7771E" w:rsidP="00F10F7A">
            <w:pPr>
              <w:pStyle w:val="TAL"/>
            </w:pPr>
            <w:r w:rsidRPr="00423210">
              <w:t>6.4E.2.2.1 Error Vector Magnitude for V2X / non-concurrent operation</w:t>
            </w:r>
          </w:p>
        </w:tc>
        <w:tc>
          <w:tcPr>
            <w:tcW w:w="4071" w:type="dxa"/>
          </w:tcPr>
          <w:p w14:paraId="0DF4E04F" w14:textId="77777777" w:rsidR="00D7771E" w:rsidRPr="00423210" w:rsidRDefault="00D7771E" w:rsidP="00F10F7A">
            <w:pPr>
              <w:pStyle w:val="TAL"/>
            </w:pPr>
            <w:r w:rsidRPr="00423210">
              <w:t>Same as 6.4.2.1</w:t>
            </w:r>
          </w:p>
        </w:tc>
        <w:tc>
          <w:tcPr>
            <w:tcW w:w="3284" w:type="dxa"/>
          </w:tcPr>
          <w:p w14:paraId="064DECF3" w14:textId="77777777" w:rsidR="00D7771E" w:rsidRPr="00423210" w:rsidRDefault="00D7771E" w:rsidP="00F10F7A">
            <w:pPr>
              <w:pStyle w:val="TAL"/>
            </w:pPr>
            <w:r w:rsidRPr="00423210">
              <w:t>Same as 6.4.2.1</w:t>
            </w:r>
          </w:p>
        </w:tc>
      </w:tr>
      <w:tr w:rsidR="00D7771E" w:rsidRPr="00423210" w14:paraId="56614C22" w14:textId="77777777" w:rsidTr="00F10F7A">
        <w:trPr>
          <w:jc w:val="center"/>
        </w:trPr>
        <w:tc>
          <w:tcPr>
            <w:tcW w:w="2472" w:type="dxa"/>
          </w:tcPr>
          <w:p w14:paraId="57A4F129" w14:textId="77777777" w:rsidR="00D7771E" w:rsidRPr="00423210" w:rsidRDefault="00D7771E" w:rsidP="00F10F7A">
            <w:pPr>
              <w:pStyle w:val="TAL"/>
            </w:pPr>
            <w:r w:rsidRPr="00423210">
              <w:t>6.4E.2.2.1D Error Vector Magnitude for V2X / non-concurrent operation / SL-MIMO</w:t>
            </w:r>
          </w:p>
        </w:tc>
        <w:tc>
          <w:tcPr>
            <w:tcW w:w="4071" w:type="dxa"/>
          </w:tcPr>
          <w:p w14:paraId="6DC48E21" w14:textId="77777777" w:rsidR="00D7771E" w:rsidRPr="00423210" w:rsidRDefault="00D7771E" w:rsidP="00F10F7A">
            <w:pPr>
              <w:pStyle w:val="TAL"/>
            </w:pPr>
            <w:r w:rsidRPr="00423210">
              <w:t>Same as 6.4.2.1</w:t>
            </w:r>
            <w:r w:rsidRPr="00423210">
              <w:rPr>
                <w:lang w:eastAsia="zh-CN"/>
              </w:rPr>
              <w:t xml:space="preserve"> for each antenna</w:t>
            </w:r>
          </w:p>
        </w:tc>
        <w:tc>
          <w:tcPr>
            <w:tcW w:w="3284" w:type="dxa"/>
          </w:tcPr>
          <w:p w14:paraId="288D78D5" w14:textId="77777777" w:rsidR="00D7771E" w:rsidRPr="00423210" w:rsidRDefault="00D7771E" w:rsidP="00F10F7A">
            <w:pPr>
              <w:pStyle w:val="TAL"/>
            </w:pPr>
            <w:r w:rsidRPr="00423210">
              <w:t>Same as 6.4.2.1</w:t>
            </w:r>
          </w:p>
        </w:tc>
      </w:tr>
      <w:tr w:rsidR="00D7771E" w:rsidRPr="00423210" w14:paraId="6E16013B" w14:textId="77777777" w:rsidTr="00F10F7A">
        <w:trPr>
          <w:jc w:val="center"/>
        </w:trPr>
        <w:tc>
          <w:tcPr>
            <w:tcW w:w="2472" w:type="dxa"/>
          </w:tcPr>
          <w:p w14:paraId="6DB29C80" w14:textId="77777777" w:rsidR="00D7771E" w:rsidRPr="00423210" w:rsidRDefault="00D7771E" w:rsidP="00F10F7A">
            <w:pPr>
              <w:pStyle w:val="TAL"/>
            </w:pPr>
            <w:r w:rsidRPr="00423210">
              <w:t>6.4E.2.3.1 Carrier leakage for V2X / non-concurrent operation</w:t>
            </w:r>
          </w:p>
        </w:tc>
        <w:tc>
          <w:tcPr>
            <w:tcW w:w="4071" w:type="dxa"/>
          </w:tcPr>
          <w:p w14:paraId="782AC6C5" w14:textId="77777777" w:rsidR="00D7771E" w:rsidRPr="00423210" w:rsidRDefault="00D7771E" w:rsidP="00F10F7A">
            <w:pPr>
              <w:pStyle w:val="TAL"/>
            </w:pPr>
            <w:r w:rsidRPr="00423210">
              <w:t>Same as 6.4.2.2</w:t>
            </w:r>
          </w:p>
        </w:tc>
        <w:tc>
          <w:tcPr>
            <w:tcW w:w="3284" w:type="dxa"/>
          </w:tcPr>
          <w:p w14:paraId="1C185F8A" w14:textId="77777777" w:rsidR="00D7771E" w:rsidRPr="00423210" w:rsidRDefault="00D7771E" w:rsidP="00F10F7A">
            <w:pPr>
              <w:pStyle w:val="TAL"/>
            </w:pPr>
            <w:r w:rsidRPr="00423210">
              <w:t>Same as 6.4.2.2</w:t>
            </w:r>
          </w:p>
        </w:tc>
      </w:tr>
      <w:tr w:rsidR="00D7771E" w:rsidRPr="00423210" w14:paraId="34B01504" w14:textId="77777777" w:rsidTr="00F10F7A">
        <w:trPr>
          <w:jc w:val="center"/>
        </w:trPr>
        <w:tc>
          <w:tcPr>
            <w:tcW w:w="2472" w:type="dxa"/>
          </w:tcPr>
          <w:p w14:paraId="5D3A14F1" w14:textId="77777777" w:rsidR="00D7771E" w:rsidRPr="00423210" w:rsidRDefault="00D7771E" w:rsidP="00F10F7A">
            <w:pPr>
              <w:pStyle w:val="TAL"/>
            </w:pPr>
            <w:r w:rsidRPr="00423210">
              <w:t>6.4E.2.3.1D Carrier leakage for V2X / non-concurrent operation / SL-MIMO</w:t>
            </w:r>
          </w:p>
        </w:tc>
        <w:tc>
          <w:tcPr>
            <w:tcW w:w="4071" w:type="dxa"/>
          </w:tcPr>
          <w:p w14:paraId="18423998" w14:textId="77777777" w:rsidR="00D7771E" w:rsidRPr="00423210" w:rsidRDefault="00D7771E" w:rsidP="00F10F7A">
            <w:pPr>
              <w:pStyle w:val="TAL"/>
            </w:pPr>
            <w:r w:rsidRPr="00423210">
              <w:t>Same as 6.4.2.2</w:t>
            </w:r>
            <w:r w:rsidRPr="00423210">
              <w:rPr>
                <w:lang w:eastAsia="zh-CN"/>
              </w:rPr>
              <w:t xml:space="preserve"> for each antenna</w:t>
            </w:r>
          </w:p>
        </w:tc>
        <w:tc>
          <w:tcPr>
            <w:tcW w:w="3284" w:type="dxa"/>
          </w:tcPr>
          <w:p w14:paraId="3FA8401B" w14:textId="77777777" w:rsidR="00D7771E" w:rsidRPr="00423210" w:rsidRDefault="00D7771E" w:rsidP="00F10F7A">
            <w:pPr>
              <w:pStyle w:val="TAL"/>
            </w:pPr>
            <w:r w:rsidRPr="00423210">
              <w:t>Same as 6.4.2.2</w:t>
            </w:r>
          </w:p>
        </w:tc>
      </w:tr>
      <w:tr w:rsidR="00D7771E" w:rsidRPr="00423210" w14:paraId="5B8E1174" w14:textId="77777777" w:rsidTr="00F10F7A">
        <w:trPr>
          <w:jc w:val="center"/>
        </w:trPr>
        <w:tc>
          <w:tcPr>
            <w:tcW w:w="2472" w:type="dxa"/>
          </w:tcPr>
          <w:p w14:paraId="6222FFAF" w14:textId="77777777" w:rsidR="00D7771E" w:rsidRPr="00423210" w:rsidRDefault="00D7771E" w:rsidP="00F10F7A">
            <w:pPr>
              <w:pStyle w:val="TAL"/>
            </w:pPr>
            <w:r w:rsidRPr="00423210">
              <w:t>6.4E.2.4.1</w:t>
            </w:r>
            <w:r>
              <w:t xml:space="preserve"> </w:t>
            </w:r>
            <w:r w:rsidRPr="00423210">
              <w:t>In-band emissions for V2X / non-concurrent operation</w:t>
            </w:r>
          </w:p>
        </w:tc>
        <w:tc>
          <w:tcPr>
            <w:tcW w:w="4071" w:type="dxa"/>
          </w:tcPr>
          <w:p w14:paraId="73B7D67B" w14:textId="77777777" w:rsidR="00D7771E" w:rsidRPr="00423210" w:rsidRDefault="00D7771E" w:rsidP="00F10F7A">
            <w:pPr>
              <w:pStyle w:val="TAL"/>
            </w:pPr>
            <w:r w:rsidRPr="00423210">
              <w:t>Same as 6.4.2.3</w:t>
            </w:r>
          </w:p>
        </w:tc>
        <w:tc>
          <w:tcPr>
            <w:tcW w:w="3284" w:type="dxa"/>
          </w:tcPr>
          <w:p w14:paraId="6EAC1AD3" w14:textId="77777777" w:rsidR="00D7771E" w:rsidRPr="00423210" w:rsidRDefault="00D7771E" w:rsidP="00F10F7A">
            <w:pPr>
              <w:pStyle w:val="TAL"/>
            </w:pPr>
            <w:r w:rsidRPr="00423210">
              <w:t>Same as 6.4.2.3</w:t>
            </w:r>
          </w:p>
        </w:tc>
      </w:tr>
      <w:tr w:rsidR="00D7771E" w:rsidRPr="00423210" w14:paraId="5150F963" w14:textId="77777777" w:rsidTr="00F10F7A">
        <w:trPr>
          <w:jc w:val="center"/>
        </w:trPr>
        <w:tc>
          <w:tcPr>
            <w:tcW w:w="2472" w:type="dxa"/>
          </w:tcPr>
          <w:p w14:paraId="74407245" w14:textId="77777777" w:rsidR="00D7771E" w:rsidRPr="00423210" w:rsidRDefault="00D7771E" w:rsidP="00F10F7A">
            <w:pPr>
              <w:pStyle w:val="TAL"/>
            </w:pPr>
            <w:r w:rsidRPr="00423210">
              <w:t>6.4E.2.4.1D</w:t>
            </w:r>
            <w:r>
              <w:t xml:space="preserve"> </w:t>
            </w:r>
            <w:r w:rsidRPr="00423210">
              <w:t>In-band emissions for V2X / non-concurrent operation / SL-MIMO</w:t>
            </w:r>
          </w:p>
        </w:tc>
        <w:tc>
          <w:tcPr>
            <w:tcW w:w="4071" w:type="dxa"/>
          </w:tcPr>
          <w:p w14:paraId="676CA6D1" w14:textId="77777777" w:rsidR="00D7771E" w:rsidRPr="00423210" w:rsidRDefault="00D7771E" w:rsidP="00F10F7A">
            <w:pPr>
              <w:pStyle w:val="TAL"/>
            </w:pPr>
            <w:r w:rsidRPr="00423210">
              <w:t>Same as 6.4.2.3</w:t>
            </w:r>
            <w:r w:rsidRPr="00423210">
              <w:rPr>
                <w:lang w:eastAsia="zh-CN"/>
              </w:rPr>
              <w:t xml:space="preserve"> for each antenna</w:t>
            </w:r>
          </w:p>
        </w:tc>
        <w:tc>
          <w:tcPr>
            <w:tcW w:w="3284" w:type="dxa"/>
          </w:tcPr>
          <w:p w14:paraId="4E48938A" w14:textId="77777777" w:rsidR="00D7771E" w:rsidRPr="00423210" w:rsidRDefault="00D7771E" w:rsidP="00F10F7A">
            <w:pPr>
              <w:pStyle w:val="TAL"/>
            </w:pPr>
            <w:r w:rsidRPr="00423210">
              <w:t>Same as 6.4.2.3</w:t>
            </w:r>
          </w:p>
        </w:tc>
      </w:tr>
      <w:tr w:rsidR="00D7771E" w:rsidRPr="00423210" w14:paraId="60828759" w14:textId="77777777" w:rsidTr="00F10F7A">
        <w:trPr>
          <w:jc w:val="center"/>
        </w:trPr>
        <w:tc>
          <w:tcPr>
            <w:tcW w:w="2472" w:type="dxa"/>
          </w:tcPr>
          <w:p w14:paraId="2A7C2627" w14:textId="77777777" w:rsidR="00D7771E" w:rsidRPr="00423210" w:rsidRDefault="00D7771E" w:rsidP="00F10F7A">
            <w:pPr>
              <w:pStyle w:val="TAL"/>
            </w:pPr>
            <w:r w:rsidRPr="00423210">
              <w:t>6.4E.2.5.1</w:t>
            </w:r>
            <w:r>
              <w:t xml:space="preserve"> </w:t>
            </w:r>
            <w:r w:rsidRPr="00423210">
              <w:rPr>
                <w:lang w:eastAsia="zh-CN"/>
              </w:rPr>
              <w:t>EVM equalizer spectrum flatness for V2X / non-concurrent operation</w:t>
            </w:r>
          </w:p>
        </w:tc>
        <w:tc>
          <w:tcPr>
            <w:tcW w:w="4071" w:type="dxa"/>
          </w:tcPr>
          <w:p w14:paraId="77D0822D" w14:textId="77777777" w:rsidR="00D7771E" w:rsidRPr="00423210" w:rsidRDefault="00D7771E" w:rsidP="00F10F7A">
            <w:pPr>
              <w:pStyle w:val="TAL"/>
            </w:pPr>
            <w:r w:rsidRPr="00423210">
              <w:t>Same as 6.4.2.4</w:t>
            </w:r>
          </w:p>
        </w:tc>
        <w:tc>
          <w:tcPr>
            <w:tcW w:w="3284" w:type="dxa"/>
          </w:tcPr>
          <w:p w14:paraId="151EFAA7" w14:textId="77777777" w:rsidR="00D7771E" w:rsidRPr="00423210" w:rsidRDefault="00D7771E" w:rsidP="00F10F7A">
            <w:pPr>
              <w:pStyle w:val="TAL"/>
            </w:pPr>
            <w:r w:rsidRPr="00423210">
              <w:t>Same as 6.4.2.4</w:t>
            </w:r>
          </w:p>
        </w:tc>
      </w:tr>
      <w:tr w:rsidR="00D7771E" w:rsidRPr="00423210" w14:paraId="5835C44A" w14:textId="77777777" w:rsidTr="00F10F7A">
        <w:trPr>
          <w:jc w:val="center"/>
        </w:trPr>
        <w:tc>
          <w:tcPr>
            <w:tcW w:w="2472" w:type="dxa"/>
          </w:tcPr>
          <w:p w14:paraId="0A8F4165" w14:textId="77777777" w:rsidR="00D7771E" w:rsidRPr="00423210" w:rsidRDefault="00D7771E" w:rsidP="00F10F7A">
            <w:pPr>
              <w:pStyle w:val="TAL"/>
            </w:pPr>
            <w:r w:rsidRPr="00423210">
              <w:t>6.4E.2.5.1D</w:t>
            </w:r>
            <w:r>
              <w:t xml:space="preserve"> </w:t>
            </w:r>
            <w:r w:rsidRPr="00423210">
              <w:rPr>
                <w:lang w:eastAsia="zh-CN"/>
              </w:rPr>
              <w:t>EVM equalizer spectrum flatness for V2X / non-concurrent operation / SL-MIMO</w:t>
            </w:r>
          </w:p>
        </w:tc>
        <w:tc>
          <w:tcPr>
            <w:tcW w:w="4071" w:type="dxa"/>
          </w:tcPr>
          <w:p w14:paraId="34CC6DEC" w14:textId="77777777" w:rsidR="00D7771E" w:rsidRPr="00423210" w:rsidRDefault="00D7771E" w:rsidP="00F10F7A">
            <w:pPr>
              <w:pStyle w:val="TAL"/>
            </w:pPr>
            <w:r w:rsidRPr="00423210">
              <w:t>Same as 6.4.2.4</w:t>
            </w:r>
            <w:r w:rsidRPr="00423210">
              <w:rPr>
                <w:lang w:eastAsia="zh-CN"/>
              </w:rPr>
              <w:t xml:space="preserve"> for each antenna</w:t>
            </w:r>
          </w:p>
        </w:tc>
        <w:tc>
          <w:tcPr>
            <w:tcW w:w="3284" w:type="dxa"/>
          </w:tcPr>
          <w:p w14:paraId="21A1D359" w14:textId="77777777" w:rsidR="00D7771E" w:rsidRPr="00423210" w:rsidRDefault="00D7771E" w:rsidP="00F10F7A">
            <w:pPr>
              <w:pStyle w:val="TAL"/>
            </w:pPr>
            <w:r w:rsidRPr="00423210">
              <w:t>Same as 6.4.2.4</w:t>
            </w:r>
          </w:p>
        </w:tc>
      </w:tr>
      <w:tr w:rsidR="00D7771E" w:rsidRPr="00423210" w14:paraId="7C4E020A" w14:textId="77777777" w:rsidTr="00F10F7A">
        <w:trPr>
          <w:jc w:val="center"/>
        </w:trPr>
        <w:tc>
          <w:tcPr>
            <w:tcW w:w="2472" w:type="dxa"/>
          </w:tcPr>
          <w:p w14:paraId="21B82540" w14:textId="77777777" w:rsidR="00D7771E" w:rsidRPr="00423210" w:rsidRDefault="00D7771E" w:rsidP="00F10F7A">
            <w:pPr>
              <w:pStyle w:val="TAL"/>
              <w:rPr>
                <w:rFonts w:eastAsia="Malgun Gothic"/>
              </w:rPr>
            </w:pPr>
            <w:r w:rsidRPr="00423210">
              <w:rPr>
                <w:rFonts w:eastAsia="Malgun Gothic"/>
              </w:rPr>
              <w:t>6.4F.1 Frequency Error</w:t>
            </w:r>
          </w:p>
        </w:tc>
        <w:tc>
          <w:tcPr>
            <w:tcW w:w="4071" w:type="dxa"/>
          </w:tcPr>
          <w:p w14:paraId="3079BDFA" w14:textId="77777777" w:rsidR="00D7771E" w:rsidRPr="00423210" w:rsidRDefault="00D7771E" w:rsidP="00F10F7A">
            <w:pPr>
              <w:pStyle w:val="TAL"/>
              <w:rPr>
                <w:rFonts w:eastAsia="Malgun Gothic"/>
              </w:rPr>
            </w:pPr>
            <w:r w:rsidRPr="00423210">
              <w:rPr>
                <w:rFonts w:eastAsia="Malgun Gothic"/>
              </w:rPr>
              <w:t>15 Hz</w:t>
            </w:r>
          </w:p>
        </w:tc>
        <w:tc>
          <w:tcPr>
            <w:tcW w:w="3284" w:type="dxa"/>
          </w:tcPr>
          <w:p w14:paraId="4979DC5D" w14:textId="77777777" w:rsidR="00D7771E" w:rsidRPr="00423210" w:rsidRDefault="00D7771E" w:rsidP="00F10F7A">
            <w:pPr>
              <w:pStyle w:val="TAL"/>
              <w:rPr>
                <w:rFonts w:eastAsia="Malgun Gothic"/>
              </w:rPr>
            </w:pPr>
            <w:r w:rsidRPr="00423210">
              <w:rPr>
                <w:rFonts w:eastAsia="Malgun Gothic"/>
              </w:rPr>
              <w:t>Modulated carrier frequency:</w:t>
            </w:r>
          </w:p>
          <w:p w14:paraId="6307ACA2" w14:textId="77777777" w:rsidR="00D7771E" w:rsidRPr="00423210" w:rsidRDefault="00D7771E" w:rsidP="00F10F7A">
            <w:pPr>
              <w:pStyle w:val="TAL"/>
              <w:rPr>
                <w:rFonts w:eastAsia="Malgun Gothic"/>
              </w:rPr>
            </w:pPr>
            <w:r w:rsidRPr="00423210">
              <w:rPr>
                <w:rFonts w:eastAsia="Malgun Gothic"/>
              </w:rPr>
              <w:t>Upper limit + TT, Lower limit – TT</w:t>
            </w:r>
          </w:p>
          <w:p w14:paraId="38769C51" w14:textId="77777777" w:rsidR="00D7771E" w:rsidRPr="00423210" w:rsidRDefault="00D7771E" w:rsidP="00F10F7A">
            <w:pPr>
              <w:pStyle w:val="TAL"/>
              <w:rPr>
                <w:rFonts w:eastAsia="Malgun Gothic"/>
              </w:rPr>
            </w:pPr>
          </w:p>
          <w:p w14:paraId="3957A49F" w14:textId="77777777" w:rsidR="00D7771E" w:rsidRPr="00423210" w:rsidRDefault="00D7771E" w:rsidP="00F10F7A">
            <w:pPr>
              <w:pStyle w:val="TAL"/>
              <w:rPr>
                <w:rFonts w:eastAsia="Malgun Gothic"/>
              </w:rPr>
            </w:pPr>
            <w:r w:rsidRPr="00423210">
              <w:rPr>
                <w:rFonts w:eastAsia="Malgun Gothic"/>
              </w:rPr>
              <w:t>DL power:</w:t>
            </w:r>
          </w:p>
          <w:p w14:paraId="72532F64" w14:textId="77777777" w:rsidR="00D7771E" w:rsidRPr="00423210" w:rsidRDefault="00D7771E" w:rsidP="00F10F7A">
            <w:pPr>
              <w:pStyle w:val="TAL"/>
              <w:rPr>
                <w:rFonts w:eastAsia="Malgun Gothic" w:cs="Arial"/>
              </w:rPr>
            </w:pPr>
            <w:r w:rsidRPr="00423210">
              <w:rPr>
                <w:rFonts w:eastAsia="Malgun Gothic"/>
              </w:rPr>
              <w:t>REFSENS + TT</w:t>
            </w:r>
          </w:p>
        </w:tc>
      </w:tr>
      <w:tr w:rsidR="00D7771E" w:rsidRPr="00423210" w14:paraId="72290AFF" w14:textId="77777777" w:rsidTr="00F10F7A">
        <w:trPr>
          <w:jc w:val="center"/>
        </w:trPr>
        <w:tc>
          <w:tcPr>
            <w:tcW w:w="2472" w:type="dxa"/>
          </w:tcPr>
          <w:p w14:paraId="57B13D6E" w14:textId="77777777" w:rsidR="00D7771E" w:rsidRPr="00423210" w:rsidRDefault="00D7771E" w:rsidP="00F10F7A">
            <w:pPr>
              <w:pStyle w:val="TAL"/>
              <w:rPr>
                <w:rFonts w:eastAsia="Malgun Gothic"/>
              </w:rPr>
            </w:pPr>
            <w:r w:rsidRPr="00423210">
              <w:t>6.4F.2.1 Error Vector Magnitude for shared spectrum access</w:t>
            </w:r>
          </w:p>
        </w:tc>
        <w:tc>
          <w:tcPr>
            <w:tcW w:w="4071" w:type="dxa"/>
          </w:tcPr>
          <w:p w14:paraId="458E9248" w14:textId="77777777" w:rsidR="00D7771E" w:rsidRPr="00423210" w:rsidRDefault="00D7771E" w:rsidP="00F10F7A">
            <w:pPr>
              <w:pStyle w:val="TAL"/>
              <w:rPr>
                <w:rFonts w:eastAsia="Malgun Gothic"/>
              </w:rPr>
            </w:pPr>
            <w:r w:rsidRPr="00423210">
              <w:rPr>
                <w:rFonts w:eastAsia="Malgun Gothic"/>
                <w:lang w:eastAsia="ko-KR"/>
              </w:rPr>
              <w:t>Same as 6.4.2.1</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 xml:space="preserve">5.925GHz </w:t>
            </w:r>
          </w:p>
          <w:p w14:paraId="098EAE86" w14:textId="77777777" w:rsidR="00D7771E" w:rsidRPr="00423210" w:rsidRDefault="00D7771E" w:rsidP="00F10F7A">
            <w:pPr>
              <w:pStyle w:val="TAL"/>
              <w:rPr>
                <w:lang w:eastAsia="ko-KR"/>
              </w:rPr>
            </w:pPr>
          </w:p>
          <w:p w14:paraId="41CA0067" w14:textId="77777777" w:rsidR="00D7771E" w:rsidRPr="00423210" w:rsidRDefault="00D7771E" w:rsidP="00F10F7A">
            <w:pPr>
              <w:pStyle w:val="TAL"/>
              <w:rPr>
                <w:rFonts w:eastAsia="Malgun Gothic"/>
                <w:lang w:eastAsia="ko-KR"/>
              </w:rPr>
            </w:pPr>
            <w:r w:rsidRPr="00423210">
              <w:rPr>
                <w:lang w:eastAsia="ko-KR"/>
              </w:rPr>
              <w:t xml:space="preserve">TBD for f &gt; </w:t>
            </w:r>
            <w:r w:rsidRPr="00423210">
              <w:rPr>
                <w:rFonts w:eastAsia="Malgun Gothic"/>
              </w:rPr>
              <w:t>5.925GHz</w:t>
            </w:r>
          </w:p>
        </w:tc>
        <w:tc>
          <w:tcPr>
            <w:tcW w:w="3284" w:type="dxa"/>
          </w:tcPr>
          <w:p w14:paraId="7D7E5252" w14:textId="77777777" w:rsidR="00D7771E" w:rsidRPr="00423210" w:rsidRDefault="00D7771E" w:rsidP="00F10F7A">
            <w:pPr>
              <w:pStyle w:val="TAL"/>
              <w:rPr>
                <w:rFonts w:eastAsia="Malgun Gothic"/>
              </w:rPr>
            </w:pPr>
            <w:r w:rsidRPr="00423210">
              <w:t>Minimum requirement + TT</w:t>
            </w:r>
          </w:p>
        </w:tc>
      </w:tr>
      <w:tr w:rsidR="00D7771E" w:rsidRPr="00423210" w14:paraId="7FD69906" w14:textId="77777777" w:rsidTr="00F10F7A">
        <w:trPr>
          <w:jc w:val="center"/>
        </w:trPr>
        <w:tc>
          <w:tcPr>
            <w:tcW w:w="2472" w:type="dxa"/>
          </w:tcPr>
          <w:p w14:paraId="2B97D88A" w14:textId="77777777" w:rsidR="00D7771E" w:rsidRPr="00423210" w:rsidRDefault="00D7771E" w:rsidP="00F10F7A">
            <w:pPr>
              <w:pStyle w:val="TAL"/>
              <w:rPr>
                <w:rFonts w:eastAsia="Malgun Gothic"/>
              </w:rPr>
            </w:pPr>
            <w:r w:rsidRPr="00423210">
              <w:rPr>
                <w:rFonts w:eastAsia="Malgun Gothic"/>
              </w:rPr>
              <w:t>6.4F.2.2 Carrier Leakage</w:t>
            </w:r>
          </w:p>
        </w:tc>
        <w:tc>
          <w:tcPr>
            <w:tcW w:w="4071" w:type="dxa"/>
          </w:tcPr>
          <w:p w14:paraId="7B5B025E" w14:textId="77777777" w:rsidR="00D7771E" w:rsidRPr="00423210" w:rsidRDefault="00D7771E" w:rsidP="00F10F7A">
            <w:pPr>
              <w:pStyle w:val="TAL"/>
              <w:rPr>
                <w:rFonts w:eastAsia="Malgun Gothic"/>
              </w:rPr>
            </w:pPr>
            <w:r w:rsidRPr="00423210">
              <w:t>Same as 6.4.2.2</w:t>
            </w:r>
          </w:p>
        </w:tc>
        <w:tc>
          <w:tcPr>
            <w:tcW w:w="3284" w:type="dxa"/>
          </w:tcPr>
          <w:p w14:paraId="6D76C0FD" w14:textId="77777777" w:rsidR="00D7771E" w:rsidRPr="00423210" w:rsidRDefault="00D7771E" w:rsidP="00F10F7A">
            <w:pPr>
              <w:pStyle w:val="TAL"/>
              <w:rPr>
                <w:rFonts w:eastAsia="Malgun Gothic"/>
              </w:rPr>
            </w:pPr>
            <w:r w:rsidRPr="00423210">
              <w:t>Same as 6.4.2.2</w:t>
            </w:r>
          </w:p>
        </w:tc>
      </w:tr>
      <w:tr w:rsidR="00D7771E" w:rsidRPr="00423210" w14:paraId="7179C57C" w14:textId="77777777" w:rsidTr="00F10F7A">
        <w:trPr>
          <w:jc w:val="center"/>
        </w:trPr>
        <w:tc>
          <w:tcPr>
            <w:tcW w:w="2472" w:type="dxa"/>
          </w:tcPr>
          <w:p w14:paraId="66B989C4" w14:textId="77777777" w:rsidR="00D7771E" w:rsidRPr="00423210" w:rsidRDefault="00D7771E" w:rsidP="00F10F7A">
            <w:pPr>
              <w:pStyle w:val="TAL"/>
            </w:pPr>
            <w:r w:rsidRPr="00423210">
              <w:t>6.4F.2.3 In-band emissions</w:t>
            </w:r>
          </w:p>
        </w:tc>
        <w:tc>
          <w:tcPr>
            <w:tcW w:w="4071" w:type="dxa"/>
          </w:tcPr>
          <w:p w14:paraId="76E71784" w14:textId="77777777" w:rsidR="00D7771E" w:rsidRPr="00423210" w:rsidRDefault="00D7771E" w:rsidP="00F10F7A">
            <w:pPr>
              <w:pStyle w:val="TAL"/>
            </w:pPr>
            <w:r w:rsidRPr="00423210">
              <w:t>Same as 6.4.2.3</w:t>
            </w:r>
          </w:p>
        </w:tc>
        <w:tc>
          <w:tcPr>
            <w:tcW w:w="3284" w:type="dxa"/>
          </w:tcPr>
          <w:p w14:paraId="1A7E11B3" w14:textId="77777777" w:rsidR="00D7771E" w:rsidRPr="00423210" w:rsidRDefault="00D7771E" w:rsidP="00F10F7A">
            <w:pPr>
              <w:pStyle w:val="TAL"/>
            </w:pPr>
            <w:r w:rsidRPr="00423210">
              <w:t>Same as 6.4.2.3</w:t>
            </w:r>
          </w:p>
        </w:tc>
      </w:tr>
      <w:tr w:rsidR="00D7771E" w:rsidRPr="00423210" w14:paraId="17DF7E5B" w14:textId="77777777" w:rsidTr="00F10F7A">
        <w:trPr>
          <w:jc w:val="center"/>
        </w:trPr>
        <w:tc>
          <w:tcPr>
            <w:tcW w:w="2472" w:type="dxa"/>
          </w:tcPr>
          <w:p w14:paraId="679A0E7F" w14:textId="77777777" w:rsidR="00D7771E" w:rsidRPr="00423210" w:rsidRDefault="00D7771E" w:rsidP="00F10F7A">
            <w:pPr>
              <w:pStyle w:val="TAL"/>
            </w:pPr>
            <w:r w:rsidRPr="00423210">
              <w:t>6.4F.2.4 EVM equalizer spectrum flatness</w:t>
            </w:r>
          </w:p>
        </w:tc>
        <w:tc>
          <w:tcPr>
            <w:tcW w:w="4071" w:type="dxa"/>
          </w:tcPr>
          <w:p w14:paraId="1C2B0012" w14:textId="77777777" w:rsidR="00D7771E" w:rsidRPr="00423210" w:rsidRDefault="00D7771E" w:rsidP="00F10F7A">
            <w:pPr>
              <w:pStyle w:val="TAL"/>
            </w:pPr>
            <w:r w:rsidRPr="00423210">
              <w:t>Same as 6.4.2.4</w:t>
            </w:r>
          </w:p>
        </w:tc>
        <w:tc>
          <w:tcPr>
            <w:tcW w:w="3284" w:type="dxa"/>
          </w:tcPr>
          <w:p w14:paraId="38AE7587" w14:textId="77777777" w:rsidR="00D7771E" w:rsidRPr="00423210" w:rsidRDefault="00D7771E" w:rsidP="00F10F7A">
            <w:pPr>
              <w:pStyle w:val="TAL"/>
            </w:pPr>
            <w:r w:rsidRPr="00423210">
              <w:t>Same as 6.4.2.4</w:t>
            </w:r>
          </w:p>
        </w:tc>
      </w:tr>
      <w:tr w:rsidR="00D7771E" w:rsidRPr="00423210" w14:paraId="4F265036" w14:textId="77777777" w:rsidTr="00F10F7A">
        <w:trPr>
          <w:jc w:val="center"/>
        </w:trPr>
        <w:tc>
          <w:tcPr>
            <w:tcW w:w="2472" w:type="dxa"/>
          </w:tcPr>
          <w:p w14:paraId="73FF3961" w14:textId="77777777" w:rsidR="00D7771E" w:rsidRPr="00423210" w:rsidRDefault="00D7771E" w:rsidP="00F10F7A">
            <w:pPr>
              <w:pStyle w:val="TAL"/>
              <w:rPr>
                <w:rFonts w:eastAsia="Malgun Gothic"/>
              </w:rPr>
            </w:pPr>
            <w:r w:rsidRPr="00423210">
              <w:t>6.4G.1 Frequency Error for Tx Diversity</w:t>
            </w:r>
          </w:p>
        </w:tc>
        <w:tc>
          <w:tcPr>
            <w:tcW w:w="4071" w:type="dxa"/>
          </w:tcPr>
          <w:p w14:paraId="214933A7" w14:textId="77777777" w:rsidR="00D7771E" w:rsidRPr="00423210" w:rsidRDefault="00D7771E" w:rsidP="00F10F7A">
            <w:pPr>
              <w:pStyle w:val="TAL"/>
              <w:rPr>
                <w:rFonts w:eastAsia="Malgun Gothic"/>
              </w:rPr>
            </w:pPr>
            <w:r w:rsidRPr="00423210">
              <w:t>Same as 6.4.1</w:t>
            </w:r>
            <w:r w:rsidRPr="00423210">
              <w:rPr>
                <w:lang w:eastAsia="zh-CN"/>
              </w:rPr>
              <w:t xml:space="preserve"> for each antenna</w:t>
            </w:r>
          </w:p>
        </w:tc>
        <w:tc>
          <w:tcPr>
            <w:tcW w:w="3284" w:type="dxa"/>
          </w:tcPr>
          <w:p w14:paraId="104F596C" w14:textId="77777777" w:rsidR="00D7771E" w:rsidRPr="00423210" w:rsidRDefault="00D7771E" w:rsidP="00F10F7A">
            <w:pPr>
              <w:pStyle w:val="TAL"/>
              <w:rPr>
                <w:rFonts w:eastAsia="Malgun Gothic"/>
              </w:rPr>
            </w:pPr>
            <w:r w:rsidRPr="00423210">
              <w:t>Same as 6.4.1</w:t>
            </w:r>
          </w:p>
        </w:tc>
      </w:tr>
      <w:tr w:rsidR="00D7771E" w:rsidRPr="00423210" w14:paraId="78251DF1" w14:textId="77777777" w:rsidTr="00F10F7A">
        <w:trPr>
          <w:jc w:val="center"/>
        </w:trPr>
        <w:tc>
          <w:tcPr>
            <w:tcW w:w="2472" w:type="dxa"/>
          </w:tcPr>
          <w:p w14:paraId="0BE00881" w14:textId="77777777" w:rsidR="00D7771E" w:rsidRPr="00423210" w:rsidRDefault="00D7771E" w:rsidP="00F10F7A">
            <w:pPr>
              <w:pStyle w:val="TAL"/>
            </w:pPr>
            <w:r w:rsidRPr="00423210">
              <w:t>6.4G.1</w:t>
            </w:r>
            <w:r>
              <w:t>_1</w:t>
            </w:r>
            <w:r w:rsidRPr="00423210">
              <w:t xml:space="preserve"> </w:t>
            </w:r>
            <w:r w:rsidRPr="001F7C56">
              <w:t>Frequency error for Tx Diversity for UE supporting 4Tx</w:t>
            </w:r>
          </w:p>
        </w:tc>
        <w:tc>
          <w:tcPr>
            <w:tcW w:w="4071" w:type="dxa"/>
          </w:tcPr>
          <w:p w14:paraId="2CB2EB05" w14:textId="77777777" w:rsidR="00D7771E" w:rsidRPr="00423210" w:rsidRDefault="00D7771E" w:rsidP="00F10F7A">
            <w:pPr>
              <w:pStyle w:val="TAL"/>
            </w:pPr>
            <w:r w:rsidRPr="00423210">
              <w:t>Same as 6.4.1</w:t>
            </w:r>
            <w:r w:rsidRPr="00423210">
              <w:rPr>
                <w:lang w:eastAsia="zh-CN"/>
              </w:rPr>
              <w:t xml:space="preserve"> for each antenna</w:t>
            </w:r>
          </w:p>
        </w:tc>
        <w:tc>
          <w:tcPr>
            <w:tcW w:w="3284" w:type="dxa"/>
          </w:tcPr>
          <w:p w14:paraId="66EEF475" w14:textId="77777777" w:rsidR="00D7771E" w:rsidRPr="00423210" w:rsidRDefault="00D7771E" w:rsidP="00F10F7A">
            <w:pPr>
              <w:pStyle w:val="TAL"/>
            </w:pPr>
            <w:r w:rsidRPr="00423210">
              <w:t>Same as 6.4.1</w:t>
            </w:r>
          </w:p>
        </w:tc>
      </w:tr>
      <w:tr w:rsidR="00D7771E" w:rsidRPr="00423210" w14:paraId="694B4FAA" w14:textId="77777777" w:rsidTr="00F10F7A">
        <w:trPr>
          <w:jc w:val="center"/>
        </w:trPr>
        <w:tc>
          <w:tcPr>
            <w:tcW w:w="2472" w:type="dxa"/>
          </w:tcPr>
          <w:p w14:paraId="42FAA6E7" w14:textId="77777777" w:rsidR="00D7771E" w:rsidRPr="00423210" w:rsidRDefault="00D7771E" w:rsidP="00F10F7A">
            <w:pPr>
              <w:pStyle w:val="TAL"/>
            </w:pPr>
            <w:r w:rsidRPr="00423210">
              <w:t>6.4G.2.1 Error Vector Magnitude for Tx Diversity</w:t>
            </w:r>
          </w:p>
        </w:tc>
        <w:tc>
          <w:tcPr>
            <w:tcW w:w="4071" w:type="dxa"/>
          </w:tcPr>
          <w:p w14:paraId="24E1CB9A" w14:textId="77777777" w:rsidR="00D7771E" w:rsidRPr="00423210" w:rsidRDefault="00D7771E" w:rsidP="00F10F7A">
            <w:pPr>
              <w:pStyle w:val="TAL"/>
            </w:pPr>
            <w:r w:rsidRPr="00423210">
              <w:t>Same as 6.4.2.1</w:t>
            </w:r>
          </w:p>
        </w:tc>
        <w:tc>
          <w:tcPr>
            <w:tcW w:w="3284" w:type="dxa"/>
          </w:tcPr>
          <w:p w14:paraId="054CAB11" w14:textId="77777777" w:rsidR="00D7771E" w:rsidRPr="00423210" w:rsidRDefault="00D7771E" w:rsidP="00F10F7A">
            <w:pPr>
              <w:pStyle w:val="TAL"/>
            </w:pPr>
            <w:r w:rsidRPr="00423210">
              <w:t>Same as 6.4.2.1</w:t>
            </w:r>
          </w:p>
        </w:tc>
      </w:tr>
      <w:tr w:rsidR="00D7771E" w:rsidRPr="00423210" w14:paraId="0CA9843E" w14:textId="77777777" w:rsidTr="00F10F7A">
        <w:trPr>
          <w:jc w:val="center"/>
        </w:trPr>
        <w:tc>
          <w:tcPr>
            <w:tcW w:w="2472" w:type="dxa"/>
          </w:tcPr>
          <w:p w14:paraId="093C1835" w14:textId="77777777" w:rsidR="00D7771E" w:rsidRPr="00423210" w:rsidRDefault="00D7771E" w:rsidP="00F10F7A">
            <w:pPr>
              <w:pStyle w:val="TAL"/>
              <w:rPr>
                <w:rFonts w:eastAsia="Malgun Gothic"/>
              </w:rPr>
            </w:pPr>
            <w:r w:rsidRPr="00423210">
              <w:t>6.4G.2.2 Carrier Leakage for Tx Diversity</w:t>
            </w:r>
          </w:p>
        </w:tc>
        <w:tc>
          <w:tcPr>
            <w:tcW w:w="4071" w:type="dxa"/>
          </w:tcPr>
          <w:p w14:paraId="61796EDC" w14:textId="77777777" w:rsidR="00D7771E" w:rsidRPr="00423210" w:rsidRDefault="00D7771E" w:rsidP="00F10F7A">
            <w:pPr>
              <w:pStyle w:val="TAL"/>
              <w:rPr>
                <w:rFonts w:eastAsia="Malgun Gothic"/>
              </w:rPr>
            </w:pPr>
            <w:r w:rsidRPr="00423210">
              <w:t>Same as 6.4.2.2</w:t>
            </w:r>
            <w:r w:rsidRPr="00423210">
              <w:rPr>
                <w:lang w:eastAsia="zh-CN"/>
              </w:rPr>
              <w:t xml:space="preserve"> for each antenna</w:t>
            </w:r>
          </w:p>
        </w:tc>
        <w:tc>
          <w:tcPr>
            <w:tcW w:w="3284" w:type="dxa"/>
          </w:tcPr>
          <w:p w14:paraId="0A9EE450" w14:textId="77777777" w:rsidR="00D7771E" w:rsidRPr="00423210" w:rsidRDefault="00D7771E" w:rsidP="00F10F7A">
            <w:pPr>
              <w:pStyle w:val="TAL"/>
              <w:rPr>
                <w:rFonts w:eastAsia="Malgun Gothic"/>
              </w:rPr>
            </w:pPr>
            <w:r w:rsidRPr="00423210">
              <w:t>Same as 6.4.2.2</w:t>
            </w:r>
          </w:p>
        </w:tc>
      </w:tr>
      <w:tr w:rsidR="00D7771E" w:rsidRPr="00423210" w14:paraId="56C9ABE3" w14:textId="77777777" w:rsidTr="00F10F7A">
        <w:trPr>
          <w:jc w:val="center"/>
        </w:trPr>
        <w:tc>
          <w:tcPr>
            <w:tcW w:w="2472" w:type="dxa"/>
          </w:tcPr>
          <w:p w14:paraId="5E42F452" w14:textId="77777777" w:rsidR="00D7771E" w:rsidRPr="00423210" w:rsidRDefault="00D7771E" w:rsidP="00F10F7A">
            <w:pPr>
              <w:pStyle w:val="TAL"/>
              <w:rPr>
                <w:rFonts w:eastAsia="Malgun Gothic"/>
              </w:rPr>
            </w:pPr>
            <w:r w:rsidRPr="00423210">
              <w:t>6.4G.2.3 In-band emissions for Tx Diversity</w:t>
            </w:r>
          </w:p>
        </w:tc>
        <w:tc>
          <w:tcPr>
            <w:tcW w:w="4071" w:type="dxa"/>
          </w:tcPr>
          <w:p w14:paraId="49A3D7AA" w14:textId="77777777" w:rsidR="00D7771E" w:rsidRPr="00423210" w:rsidRDefault="00D7771E" w:rsidP="00F10F7A">
            <w:pPr>
              <w:pStyle w:val="TAL"/>
              <w:rPr>
                <w:rFonts w:eastAsia="Malgun Gothic"/>
              </w:rPr>
            </w:pPr>
            <w:r w:rsidRPr="00423210">
              <w:t>Same as 6.4.2.3</w:t>
            </w:r>
            <w:r w:rsidRPr="00423210">
              <w:rPr>
                <w:lang w:eastAsia="zh-CN"/>
              </w:rPr>
              <w:t xml:space="preserve"> for each antenna</w:t>
            </w:r>
          </w:p>
        </w:tc>
        <w:tc>
          <w:tcPr>
            <w:tcW w:w="3284" w:type="dxa"/>
          </w:tcPr>
          <w:p w14:paraId="2D95617C" w14:textId="77777777" w:rsidR="00D7771E" w:rsidRPr="00423210" w:rsidRDefault="00D7771E" w:rsidP="00F10F7A">
            <w:pPr>
              <w:pStyle w:val="TAL"/>
              <w:rPr>
                <w:rFonts w:eastAsia="Malgun Gothic"/>
              </w:rPr>
            </w:pPr>
            <w:r w:rsidRPr="00423210">
              <w:t>Same as 6.4.2.3</w:t>
            </w:r>
          </w:p>
        </w:tc>
      </w:tr>
      <w:tr w:rsidR="00D7771E" w:rsidRPr="00423210" w14:paraId="5501F805" w14:textId="77777777" w:rsidTr="00F10F7A">
        <w:trPr>
          <w:jc w:val="center"/>
        </w:trPr>
        <w:tc>
          <w:tcPr>
            <w:tcW w:w="2472" w:type="dxa"/>
          </w:tcPr>
          <w:p w14:paraId="11D3F524" w14:textId="77777777" w:rsidR="00D7771E" w:rsidRPr="00423210" w:rsidRDefault="00D7771E" w:rsidP="00F10F7A">
            <w:pPr>
              <w:pStyle w:val="TAL"/>
              <w:rPr>
                <w:rFonts w:eastAsia="Malgun Gothic"/>
              </w:rPr>
            </w:pPr>
            <w:r w:rsidRPr="00423210">
              <w:t>6.4G.2.4 EVM equalizer spectrum flatness for Tx Diversity</w:t>
            </w:r>
          </w:p>
        </w:tc>
        <w:tc>
          <w:tcPr>
            <w:tcW w:w="4071" w:type="dxa"/>
          </w:tcPr>
          <w:p w14:paraId="0B70191C" w14:textId="77777777" w:rsidR="00D7771E" w:rsidRPr="00423210" w:rsidRDefault="00D7771E" w:rsidP="00F10F7A">
            <w:pPr>
              <w:pStyle w:val="TAL"/>
              <w:rPr>
                <w:rFonts w:eastAsia="Malgun Gothic"/>
              </w:rPr>
            </w:pPr>
            <w:r w:rsidRPr="00423210">
              <w:t>Same as 6.4.2.4</w:t>
            </w:r>
            <w:r w:rsidRPr="00423210">
              <w:rPr>
                <w:lang w:eastAsia="zh-CN"/>
              </w:rPr>
              <w:t xml:space="preserve"> for each antenna</w:t>
            </w:r>
          </w:p>
        </w:tc>
        <w:tc>
          <w:tcPr>
            <w:tcW w:w="3284" w:type="dxa"/>
          </w:tcPr>
          <w:p w14:paraId="667FEF08" w14:textId="77777777" w:rsidR="00D7771E" w:rsidRPr="00423210" w:rsidRDefault="00D7771E" w:rsidP="00F10F7A">
            <w:pPr>
              <w:pStyle w:val="TAL"/>
              <w:rPr>
                <w:rFonts w:eastAsia="Malgun Gothic"/>
              </w:rPr>
            </w:pPr>
            <w:r w:rsidRPr="00423210">
              <w:t>Same as 6.4.2.4</w:t>
            </w:r>
          </w:p>
        </w:tc>
      </w:tr>
      <w:tr w:rsidR="00D7771E" w:rsidRPr="00423210" w14:paraId="374B4F7B" w14:textId="77777777" w:rsidTr="00F10F7A">
        <w:trPr>
          <w:jc w:val="center"/>
        </w:trPr>
        <w:tc>
          <w:tcPr>
            <w:tcW w:w="2472" w:type="dxa"/>
          </w:tcPr>
          <w:p w14:paraId="4794CA28" w14:textId="77777777" w:rsidR="00D7771E" w:rsidRPr="00423210" w:rsidRDefault="00D7771E" w:rsidP="00F10F7A">
            <w:pPr>
              <w:pStyle w:val="TAL"/>
            </w:pPr>
            <w:r w:rsidRPr="00423210">
              <w:t>6.4H.1.1 Frequency error for intra-band UL contiguous CA with UL MIMO</w:t>
            </w:r>
          </w:p>
        </w:tc>
        <w:tc>
          <w:tcPr>
            <w:tcW w:w="4071" w:type="dxa"/>
          </w:tcPr>
          <w:p w14:paraId="321C416A" w14:textId="77777777" w:rsidR="00D7771E" w:rsidRPr="00423210" w:rsidRDefault="00D7771E" w:rsidP="00F10F7A">
            <w:pPr>
              <w:pStyle w:val="TAL"/>
            </w:pPr>
            <w:r w:rsidRPr="00423210">
              <w:t>Aggregated BW ≤ 100M: Same as 6.4.1 for each antenna on each CC</w:t>
            </w:r>
          </w:p>
          <w:p w14:paraId="01065408" w14:textId="77777777" w:rsidR="00D7771E" w:rsidRPr="00423210" w:rsidRDefault="00D7771E" w:rsidP="00F10F7A">
            <w:pPr>
              <w:pStyle w:val="TAL"/>
            </w:pPr>
            <w:r w:rsidRPr="00423210">
              <w:t>Aggregated BW &gt; 100M: TBD</w:t>
            </w:r>
          </w:p>
        </w:tc>
        <w:tc>
          <w:tcPr>
            <w:tcW w:w="3284" w:type="dxa"/>
          </w:tcPr>
          <w:p w14:paraId="6AD2662F" w14:textId="77777777" w:rsidR="00D7771E" w:rsidRPr="00423210" w:rsidRDefault="00D7771E" w:rsidP="00F10F7A">
            <w:pPr>
              <w:pStyle w:val="TAL"/>
            </w:pPr>
            <w:r w:rsidRPr="00423210">
              <w:t>Modulated carrier frequency:</w:t>
            </w:r>
          </w:p>
          <w:p w14:paraId="24A70A85" w14:textId="77777777" w:rsidR="00D7771E" w:rsidRPr="00423210" w:rsidRDefault="00D7771E" w:rsidP="00F10F7A">
            <w:pPr>
              <w:pStyle w:val="TAL"/>
            </w:pPr>
            <w:r w:rsidRPr="00423210">
              <w:t>Upper limit + TT, Lower limit – TT</w:t>
            </w:r>
          </w:p>
        </w:tc>
      </w:tr>
      <w:tr w:rsidR="00D7771E" w:rsidRPr="00423210" w14:paraId="33A1315E" w14:textId="77777777" w:rsidTr="00F10F7A">
        <w:trPr>
          <w:jc w:val="center"/>
        </w:trPr>
        <w:tc>
          <w:tcPr>
            <w:tcW w:w="2472" w:type="dxa"/>
          </w:tcPr>
          <w:p w14:paraId="5F35003E" w14:textId="77777777" w:rsidR="00D7771E" w:rsidRPr="00423210" w:rsidRDefault="00D7771E" w:rsidP="00F10F7A">
            <w:pPr>
              <w:pStyle w:val="TAL"/>
            </w:pPr>
            <w:r w:rsidRPr="00423210">
              <w:lastRenderedPageBreak/>
              <w:t>6.4H.1.2.1 Error Vector Magnitude for intra-band UL contiguous CA with UL MIMO</w:t>
            </w:r>
          </w:p>
        </w:tc>
        <w:tc>
          <w:tcPr>
            <w:tcW w:w="4071" w:type="dxa"/>
          </w:tcPr>
          <w:p w14:paraId="0F572D35" w14:textId="77777777" w:rsidR="00D7771E" w:rsidRPr="00423210" w:rsidRDefault="00D7771E" w:rsidP="00F10F7A">
            <w:pPr>
              <w:pStyle w:val="TAL"/>
            </w:pPr>
            <w:r w:rsidRPr="00423210">
              <w:t>Aggregated BW ≤ 100M:</w:t>
            </w:r>
          </w:p>
          <w:p w14:paraId="1E6E0633" w14:textId="77777777" w:rsidR="00D7771E" w:rsidRPr="00423210" w:rsidRDefault="00D7771E" w:rsidP="00F10F7A">
            <w:pPr>
              <w:pStyle w:val="TAL"/>
            </w:pPr>
            <w:r w:rsidRPr="00423210">
              <w:t>For up to 64QAM: 0%</w:t>
            </w:r>
          </w:p>
          <w:p w14:paraId="7DF091FD" w14:textId="77777777" w:rsidR="00D7771E" w:rsidRPr="00423210" w:rsidRDefault="00D7771E" w:rsidP="00F10F7A">
            <w:pPr>
              <w:pStyle w:val="TAL"/>
            </w:pPr>
          </w:p>
          <w:p w14:paraId="111D9159" w14:textId="77777777" w:rsidR="00D7771E" w:rsidRPr="00423210" w:rsidRDefault="00D7771E" w:rsidP="00F10F7A">
            <w:pPr>
              <w:pStyle w:val="TAL"/>
            </w:pPr>
            <w:r w:rsidRPr="00423210">
              <w:t>For 256QAM: Same as 6.4D.2.1 for each layer on each CC</w:t>
            </w:r>
          </w:p>
          <w:p w14:paraId="365DAF51" w14:textId="77777777" w:rsidR="00D7771E" w:rsidRPr="00423210" w:rsidRDefault="00D7771E" w:rsidP="00F10F7A">
            <w:pPr>
              <w:pStyle w:val="TAL"/>
            </w:pPr>
          </w:p>
          <w:p w14:paraId="431B81CE" w14:textId="77777777" w:rsidR="00D7771E" w:rsidRPr="00423210" w:rsidRDefault="00D7771E" w:rsidP="00F10F7A">
            <w:pPr>
              <w:pStyle w:val="TAL"/>
            </w:pPr>
            <w:r w:rsidRPr="00423210">
              <w:t>Aggregated BW &gt; 100M: TBD</w:t>
            </w:r>
          </w:p>
        </w:tc>
        <w:tc>
          <w:tcPr>
            <w:tcW w:w="3284" w:type="dxa"/>
          </w:tcPr>
          <w:p w14:paraId="114F8B57" w14:textId="77777777" w:rsidR="00D7771E" w:rsidRPr="00423210" w:rsidRDefault="00D7771E" w:rsidP="00F10F7A">
            <w:pPr>
              <w:pStyle w:val="TAL"/>
            </w:pPr>
            <w:r w:rsidRPr="00423210">
              <w:t>Minimum requirement + TT</w:t>
            </w:r>
          </w:p>
        </w:tc>
      </w:tr>
      <w:tr w:rsidR="00D7771E" w:rsidRPr="00423210" w14:paraId="4BE6A0D3" w14:textId="77777777" w:rsidTr="00F10F7A">
        <w:trPr>
          <w:jc w:val="center"/>
        </w:trPr>
        <w:tc>
          <w:tcPr>
            <w:tcW w:w="2472" w:type="dxa"/>
          </w:tcPr>
          <w:p w14:paraId="49EFB5CB" w14:textId="77777777" w:rsidR="00D7771E" w:rsidRPr="00423210" w:rsidRDefault="00D7771E" w:rsidP="00F10F7A">
            <w:pPr>
              <w:pStyle w:val="TAL"/>
            </w:pPr>
            <w:r w:rsidRPr="00423210">
              <w:t>6.4H.1.2.2 Carrier leakage for intra-band UL contiguous CA with UL MIMO</w:t>
            </w:r>
          </w:p>
        </w:tc>
        <w:tc>
          <w:tcPr>
            <w:tcW w:w="4071" w:type="dxa"/>
          </w:tcPr>
          <w:p w14:paraId="0C1E1400" w14:textId="77777777" w:rsidR="00D7771E" w:rsidRPr="00423210" w:rsidRDefault="00D7771E" w:rsidP="00F10F7A">
            <w:pPr>
              <w:pStyle w:val="TAL"/>
            </w:pPr>
            <w:r w:rsidRPr="00423210">
              <w:t>Aggregated BW ≤ 100M: Same as 6.4.2.2 for each antenna on each CC</w:t>
            </w:r>
          </w:p>
          <w:p w14:paraId="78F20303" w14:textId="77777777" w:rsidR="00D7771E" w:rsidRPr="00423210" w:rsidRDefault="00D7771E" w:rsidP="00F10F7A">
            <w:pPr>
              <w:pStyle w:val="TAL"/>
            </w:pPr>
            <w:r w:rsidRPr="00423210">
              <w:t>Aggregated BW &gt; 100M: TBD</w:t>
            </w:r>
          </w:p>
        </w:tc>
        <w:tc>
          <w:tcPr>
            <w:tcW w:w="3284" w:type="dxa"/>
          </w:tcPr>
          <w:p w14:paraId="776A8113" w14:textId="77777777" w:rsidR="00D7771E" w:rsidRPr="00423210" w:rsidRDefault="00D7771E" w:rsidP="00F10F7A">
            <w:pPr>
              <w:pStyle w:val="TAL"/>
            </w:pPr>
            <w:r w:rsidRPr="00423210">
              <w:t>Minimum requirement + TT</w:t>
            </w:r>
          </w:p>
        </w:tc>
      </w:tr>
      <w:tr w:rsidR="00D7771E" w:rsidRPr="00423210" w14:paraId="6636FDF0" w14:textId="77777777" w:rsidTr="00F10F7A">
        <w:trPr>
          <w:jc w:val="center"/>
        </w:trPr>
        <w:tc>
          <w:tcPr>
            <w:tcW w:w="2472" w:type="dxa"/>
          </w:tcPr>
          <w:p w14:paraId="69B4A048" w14:textId="77777777" w:rsidR="00D7771E" w:rsidRPr="00423210" w:rsidRDefault="00D7771E" w:rsidP="00F10F7A">
            <w:pPr>
              <w:pStyle w:val="TAL"/>
            </w:pPr>
            <w:r w:rsidRPr="00423210">
              <w:t>6.4H.1.2.3 In-band emissions for intra-band UL contiguous CA with UL MIMO</w:t>
            </w:r>
          </w:p>
        </w:tc>
        <w:tc>
          <w:tcPr>
            <w:tcW w:w="4071" w:type="dxa"/>
          </w:tcPr>
          <w:p w14:paraId="5175DDFF" w14:textId="77777777" w:rsidR="00D7771E" w:rsidRPr="00423210" w:rsidRDefault="00D7771E" w:rsidP="00F10F7A">
            <w:pPr>
              <w:pStyle w:val="TAL"/>
            </w:pPr>
            <w:r w:rsidRPr="00423210">
              <w:t>Aggregated BW ≤ 100M: Same as 6.4.2.3 for each antenna on each CC</w:t>
            </w:r>
          </w:p>
          <w:p w14:paraId="31D2526F" w14:textId="77777777" w:rsidR="00D7771E" w:rsidRPr="00423210" w:rsidRDefault="00D7771E" w:rsidP="00F10F7A">
            <w:pPr>
              <w:pStyle w:val="TAL"/>
            </w:pPr>
            <w:r w:rsidRPr="00423210">
              <w:t>Aggregated BW &gt; 100M: TBD</w:t>
            </w:r>
          </w:p>
        </w:tc>
        <w:tc>
          <w:tcPr>
            <w:tcW w:w="3284" w:type="dxa"/>
          </w:tcPr>
          <w:p w14:paraId="6CB13B25" w14:textId="77777777" w:rsidR="00D7771E" w:rsidRPr="00423210" w:rsidRDefault="00D7771E" w:rsidP="00F10F7A">
            <w:pPr>
              <w:pStyle w:val="TAL"/>
            </w:pPr>
            <w:r w:rsidRPr="00423210">
              <w:t>Minimum requirement + TT</w:t>
            </w:r>
          </w:p>
        </w:tc>
      </w:tr>
      <w:tr w:rsidR="00D7771E" w:rsidRPr="00423210" w14:paraId="7820A6D7" w14:textId="77777777" w:rsidTr="00F10F7A">
        <w:trPr>
          <w:jc w:val="center"/>
        </w:trPr>
        <w:tc>
          <w:tcPr>
            <w:tcW w:w="2472" w:type="dxa"/>
          </w:tcPr>
          <w:p w14:paraId="66B8D7FF" w14:textId="77777777" w:rsidR="00D7771E" w:rsidRPr="00423210" w:rsidRDefault="00D7771E" w:rsidP="00F10F7A">
            <w:pPr>
              <w:pStyle w:val="TAL"/>
            </w:pPr>
            <w:r w:rsidRPr="00423210">
              <w:t>6.4H.1.3 Time alignment error for intra-band UL contiguous CA with UL MIMO</w:t>
            </w:r>
          </w:p>
        </w:tc>
        <w:tc>
          <w:tcPr>
            <w:tcW w:w="4071" w:type="dxa"/>
          </w:tcPr>
          <w:p w14:paraId="5C433C7C" w14:textId="77777777" w:rsidR="00D7771E" w:rsidRPr="00423210" w:rsidRDefault="00D7771E" w:rsidP="00F10F7A">
            <w:pPr>
              <w:pStyle w:val="TAL"/>
            </w:pPr>
            <w:r w:rsidRPr="00423210">
              <w:t>25ns for each CC</w:t>
            </w:r>
          </w:p>
        </w:tc>
        <w:tc>
          <w:tcPr>
            <w:tcW w:w="3284" w:type="dxa"/>
          </w:tcPr>
          <w:p w14:paraId="1A743BA3" w14:textId="77777777" w:rsidR="00D7771E" w:rsidRPr="00423210" w:rsidRDefault="00D7771E" w:rsidP="00F10F7A">
            <w:pPr>
              <w:pStyle w:val="TAL"/>
            </w:pPr>
            <w:r w:rsidRPr="00423210">
              <w:t>Minimum Requirement + TT</w:t>
            </w:r>
          </w:p>
        </w:tc>
      </w:tr>
      <w:tr w:rsidR="00D7771E" w:rsidRPr="00423210" w14:paraId="21C43444" w14:textId="77777777" w:rsidTr="00F10F7A">
        <w:trPr>
          <w:jc w:val="center"/>
        </w:trPr>
        <w:tc>
          <w:tcPr>
            <w:tcW w:w="2472" w:type="dxa"/>
          </w:tcPr>
          <w:p w14:paraId="17AD8304" w14:textId="77777777" w:rsidR="00D7771E" w:rsidRPr="00423210" w:rsidRDefault="00D7771E" w:rsidP="00F10F7A">
            <w:pPr>
              <w:pStyle w:val="TAL"/>
            </w:pPr>
            <w:r w:rsidRPr="00423210">
              <w:t>6.4H.1.4 Coherent UL MIMO for intra-band UL contiguous CA with UL MIMO</w:t>
            </w:r>
          </w:p>
        </w:tc>
        <w:tc>
          <w:tcPr>
            <w:tcW w:w="4071" w:type="dxa"/>
          </w:tcPr>
          <w:p w14:paraId="7687DC22" w14:textId="77777777" w:rsidR="00D7771E" w:rsidRPr="00423210" w:rsidRDefault="00D7771E" w:rsidP="00F10F7A">
            <w:pPr>
              <w:pStyle w:val="TAL"/>
            </w:pPr>
            <w:r w:rsidRPr="00423210">
              <w:t>FFS</w:t>
            </w:r>
          </w:p>
        </w:tc>
        <w:tc>
          <w:tcPr>
            <w:tcW w:w="3284" w:type="dxa"/>
          </w:tcPr>
          <w:p w14:paraId="55150095" w14:textId="77777777" w:rsidR="00D7771E" w:rsidRPr="00423210" w:rsidRDefault="00D7771E" w:rsidP="00F10F7A">
            <w:pPr>
              <w:pStyle w:val="TAL"/>
            </w:pPr>
            <w:r w:rsidRPr="00423210">
              <w:t>FFS</w:t>
            </w:r>
          </w:p>
        </w:tc>
      </w:tr>
      <w:tr w:rsidR="00D7771E" w:rsidRPr="00423210" w14:paraId="5B9CD458" w14:textId="77777777" w:rsidTr="00F10F7A">
        <w:trPr>
          <w:jc w:val="center"/>
        </w:trPr>
        <w:tc>
          <w:tcPr>
            <w:tcW w:w="2472" w:type="dxa"/>
          </w:tcPr>
          <w:p w14:paraId="7F15C9E6" w14:textId="77777777" w:rsidR="00D7771E" w:rsidRPr="00423210" w:rsidRDefault="00D7771E" w:rsidP="00F10F7A">
            <w:pPr>
              <w:pStyle w:val="TAL"/>
            </w:pPr>
            <w:r w:rsidRPr="00423210">
              <w:t>6.4J.2.1 Error Vector Magnitude for ATG</w:t>
            </w:r>
          </w:p>
        </w:tc>
        <w:tc>
          <w:tcPr>
            <w:tcW w:w="4071" w:type="dxa"/>
          </w:tcPr>
          <w:p w14:paraId="01EF7B6A" w14:textId="77777777" w:rsidR="00D7771E" w:rsidRPr="00C64635" w:rsidRDefault="00D7771E" w:rsidP="00F10F7A">
            <w:pPr>
              <w:pStyle w:val="TAL"/>
            </w:pPr>
            <w:r w:rsidRPr="00C64635">
              <w:t>For ATG UEs with no more than 2 transmit antenna connectors/ transceiver array boundary (TAB) connectors:</w:t>
            </w:r>
          </w:p>
          <w:p w14:paraId="5B5E328D" w14:textId="77777777" w:rsidR="00D7771E" w:rsidRDefault="00D7771E" w:rsidP="00F10F7A">
            <w:pPr>
              <w:pStyle w:val="TAL"/>
              <w:rPr>
                <w:rFonts w:cs="Arial"/>
                <w:bCs/>
                <w:szCs w:val="18"/>
              </w:rPr>
            </w:pPr>
          </w:p>
          <w:p w14:paraId="47C62909" w14:textId="77777777" w:rsidR="00D7771E" w:rsidRDefault="00D7771E" w:rsidP="00F10F7A">
            <w:pPr>
              <w:pStyle w:val="TAL"/>
              <w:rPr>
                <w:rFonts w:cs="Arial"/>
                <w:bCs/>
                <w:szCs w:val="18"/>
              </w:rPr>
            </w:pPr>
          </w:p>
          <w:p w14:paraId="182118A3" w14:textId="77777777" w:rsidR="00D7771E" w:rsidRPr="00C64635" w:rsidRDefault="00D7771E" w:rsidP="00F10F7A">
            <w:pPr>
              <w:pStyle w:val="TAL"/>
            </w:pPr>
            <w:r w:rsidRPr="00C64635">
              <w:t>For up to 64QAM</w:t>
            </w:r>
          </w:p>
          <w:p w14:paraId="48BADAF0" w14:textId="77777777" w:rsidR="00D7771E" w:rsidRPr="00C64635" w:rsidRDefault="00D7771E" w:rsidP="00F10F7A">
            <w:pPr>
              <w:pStyle w:val="TAL"/>
            </w:pPr>
            <w:r w:rsidRPr="00C64635">
              <w:t>0%</w:t>
            </w:r>
          </w:p>
          <w:p w14:paraId="436E0C18" w14:textId="77777777" w:rsidR="00D7771E" w:rsidRPr="00C64635" w:rsidRDefault="00D7771E" w:rsidP="00F10F7A">
            <w:pPr>
              <w:pStyle w:val="TAL"/>
            </w:pPr>
          </w:p>
          <w:p w14:paraId="6FD2C590" w14:textId="77777777" w:rsidR="00D7771E" w:rsidRPr="00C64635" w:rsidRDefault="00D7771E" w:rsidP="00F10F7A">
            <w:pPr>
              <w:pStyle w:val="TAL"/>
            </w:pPr>
            <w:r w:rsidRPr="00C64635">
              <w:t>For 256QAM</w:t>
            </w:r>
          </w:p>
          <w:p w14:paraId="03F22525" w14:textId="77777777" w:rsidR="00D7771E" w:rsidRDefault="00D7771E" w:rsidP="00F10F7A">
            <w:pPr>
              <w:pStyle w:val="TAL"/>
            </w:pPr>
            <w:r w:rsidRPr="00C64635">
              <w:t>f ≤ 6.0GHz, BW ≤ 100MHz</w:t>
            </w:r>
          </w:p>
          <w:p w14:paraId="7B87AB6B" w14:textId="77777777" w:rsidR="00D7771E" w:rsidRPr="00C64635" w:rsidRDefault="00D7771E" w:rsidP="00F10F7A">
            <w:pPr>
              <w:pStyle w:val="TAL"/>
            </w:pPr>
          </w:p>
          <w:p w14:paraId="1EC823CE" w14:textId="77777777" w:rsidR="00D7771E" w:rsidRPr="00C64635" w:rsidRDefault="00D7771E" w:rsidP="00F10F7A">
            <w:pPr>
              <w:pStyle w:val="TAL"/>
            </w:pPr>
            <w:r w:rsidRPr="00C64635">
              <w:t>0.</w:t>
            </w:r>
            <w:r>
              <w:t>6</w:t>
            </w:r>
            <w:r w:rsidRPr="00C64635">
              <w:t xml:space="preserve">%, </w:t>
            </w:r>
            <w:r w:rsidRPr="00C64635">
              <w:rPr>
                <w:rFonts w:eastAsia="MS Mincho"/>
              </w:rPr>
              <w:t>P</w:t>
            </w:r>
            <w:r w:rsidRPr="00C64635">
              <w:rPr>
                <w:rFonts w:eastAsia="MS Mincho"/>
                <w:vertAlign w:val="subscript"/>
              </w:rPr>
              <w:t>UL</w:t>
            </w:r>
            <w:r>
              <w:t xml:space="preserve"> = Maximum Output Power</w:t>
            </w:r>
            <w:r w:rsidRPr="00C64635">
              <w:t xml:space="preserve">, </w:t>
            </w:r>
          </w:p>
          <w:p w14:paraId="7F125A18" w14:textId="77777777" w:rsidR="00D7771E" w:rsidRPr="00423210" w:rsidRDefault="00D7771E" w:rsidP="00F10F7A">
            <w:pPr>
              <w:pStyle w:val="TAL"/>
            </w:pPr>
            <w:r w:rsidRPr="00C64635">
              <w:t xml:space="preserve">1.1%, </w:t>
            </w:r>
            <w:r w:rsidRPr="00C64635">
              <w:rPr>
                <w:rFonts w:eastAsia="MS Mincho"/>
              </w:rPr>
              <w:t>P</w:t>
            </w:r>
            <w:r w:rsidRPr="00C64635">
              <w:rPr>
                <w:rFonts w:eastAsia="MS Mincho"/>
                <w:vertAlign w:val="subscript"/>
              </w:rPr>
              <w:t>UL</w:t>
            </w:r>
            <w:r>
              <w:t xml:space="preserve"> = Minimum Output Power</w:t>
            </w:r>
          </w:p>
        </w:tc>
        <w:tc>
          <w:tcPr>
            <w:tcW w:w="3284" w:type="dxa"/>
          </w:tcPr>
          <w:p w14:paraId="7E1736C3" w14:textId="77777777" w:rsidR="00D7771E" w:rsidRPr="00423210" w:rsidRDefault="00D7771E" w:rsidP="00F10F7A">
            <w:pPr>
              <w:pStyle w:val="TAL"/>
            </w:pPr>
            <w:r w:rsidRPr="00423210">
              <w:t>Same as 6.4.2.1</w:t>
            </w:r>
          </w:p>
        </w:tc>
      </w:tr>
      <w:tr w:rsidR="00D7771E" w:rsidRPr="00423210" w14:paraId="0973529A" w14:textId="77777777" w:rsidTr="00F10F7A">
        <w:trPr>
          <w:jc w:val="center"/>
        </w:trPr>
        <w:tc>
          <w:tcPr>
            <w:tcW w:w="2472" w:type="dxa"/>
          </w:tcPr>
          <w:p w14:paraId="2A8B1766" w14:textId="77777777" w:rsidR="00D7771E" w:rsidRPr="00423210" w:rsidRDefault="00D7771E" w:rsidP="00F10F7A">
            <w:pPr>
              <w:pStyle w:val="TAL"/>
            </w:pPr>
            <w:r w:rsidRPr="002300C4">
              <w:t>6.4J.2.1a</w:t>
            </w:r>
            <w:r>
              <w:t xml:space="preserve"> </w:t>
            </w:r>
            <w:r w:rsidRPr="002300C4">
              <w:t>Error Vector Magnitude including symbols with transient period for ATG</w:t>
            </w:r>
          </w:p>
        </w:tc>
        <w:tc>
          <w:tcPr>
            <w:tcW w:w="4071" w:type="dxa"/>
          </w:tcPr>
          <w:p w14:paraId="350D7F51" w14:textId="77777777" w:rsidR="00D7771E" w:rsidRPr="00C64635" w:rsidRDefault="00D7771E" w:rsidP="00F10F7A">
            <w:pPr>
              <w:pStyle w:val="TAL"/>
            </w:pPr>
            <w:r>
              <w:t>FFS</w:t>
            </w:r>
          </w:p>
        </w:tc>
        <w:tc>
          <w:tcPr>
            <w:tcW w:w="3284" w:type="dxa"/>
          </w:tcPr>
          <w:p w14:paraId="61DA2968" w14:textId="77777777" w:rsidR="00D7771E" w:rsidRPr="00423210" w:rsidRDefault="00D7771E" w:rsidP="00F10F7A">
            <w:pPr>
              <w:pStyle w:val="TAL"/>
            </w:pPr>
          </w:p>
        </w:tc>
      </w:tr>
      <w:tr w:rsidR="00D7771E" w:rsidRPr="00423210" w14:paraId="56F1A68B" w14:textId="77777777" w:rsidTr="00F10F7A">
        <w:trPr>
          <w:jc w:val="center"/>
        </w:trPr>
        <w:tc>
          <w:tcPr>
            <w:tcW w:w="2472" w:type="dxa"/>
          </w:tcPr>
          <w:p w14:paraId="28348CED" w14:textId="77777777" w:rsidR="00D7771E" w:rsidRPr="00423210" w:rsidRDefault="00D7771E" w:rsidP="00F10F7A">
            <w:pPr>
              <w:pStyle w:val="TAL"/>
            </w:pPr>
            <w:r w:rsidRPr="002300C4">
              <w:t>6.4J.2.4</w:t>
            </w:r>
            <w:r>
              <w:t xml:space="preserve"> </w:t>
            </w:r>
            <w:r w:rsidRPr="002300C4">
              <w:t>EVM equalizer spectrum flatness for ATG</w:t>
            </w:r>
          </w:p>
        </w:tc>
        <w:tc>
          <w:tcPr>
            <w:tcW w:w="4071" w:type="dxa"/>
          </w:tcPr>
          <w:p w14:paraId="030F35AB" w14:textId="77777777" w:rsidR="00D7771E" w:rsidRPr="00C64635" w:rsidRDefault="00D7771E" w:rsidP="00F10F7A">
            <w:pPr>
              <w:pStyle w:val="TAL"/>
            </w:pPr>
            <w:r>
              <w:t>FFS</w:t>
            </w:r>
          </w:p>
        </w:tc>
        <w:tc>
          <w:tcPr>
            <w:tcW w:w="3284" w:type="dxa"/>
          </w:tcPr>
          <w:p w14:paraId="798AA53A" w14:textId="77777777" w:rsidR="00D7771E" w:rsidRPr="00423210" w:rsidRDefault="00D7771E" w:rsidP="00F10F7A">
            <w:pPr>
              <w:pStyle w:val="TAL"/>
            </w:pPr>
          </w:p>
        </w:tc>
      </w:tr>
      <w:tr w:rsidR="00D7771E" w:rsidRPr="00423210" w14:paraId="41446668" w14:textId="77777777" w:rsidTr="00F10F7A">
        <w:trPr>
          <w:jc w:val="center"/>
        </w:trPr>
        <w:tc>
          <w:tcPr>
            <w:tcW w:w="2472" w:type="dxa"/>
          </w:tcPr>
          <w:p w14:paraId="0F8F18D0" w14:textId="77777777" w:rsidR="00D7771E" w:rsidRPr="00423210" w:rsidRDefault="00D7771E" w:rsidP="00F10F7A">
            <w:pPr>
              <w:pStyle w:val="TAL"/>
            </w:pPr>
            <w:r w:rsidRPr="002300C4">
              <w:t>6.4J.2.5</w:t>
            </w:r>
            <w:r w:rsidRPr="002300C4">
              <w:tab/>
              <w:t>EVM equalizer spectrum flatness for Pi/2 BPSK for ATG</w:t>
            </w:r>
          </w:p>
        </w:tc>
        <w:tc>
          <w:tcPr>
            <w:tcW w:w="4071" w:type="dxa"/>
          </w:tcPr>
          <w:p w14:paraId="7FB78FC4" w14:textId="77777777" w:rsidR="00D7771E" w:rsidRPr="00C64635" w:rsidRDefault="00D7771E" w:rsidP="00F10F7A">
            <w:pPr>
              <w:pStyle w:val="TAL"/>
            </w:pPr>
            <w:r>
              <w:t>FFS</w:t>
            </w:r>
          </w:p>
        </w:tc>
        <w:tc>
          <w:tcPr>
            <w:tcW w:w="3284" w:type="dxa"/>
          </w:tcPr>
          <w:p w14:paraId="401358D9" w14:textId="77777777" w:rsidR="00D7771E" w:rsidRPr="00423210" w:rsidRDefault="00D7771E" w:rsidP="00F10F7A">
            <w:pPr>
              <w:pStyle w:val="TAL"/>
            </w:pPr>
          </w:p>
        </w:tc>
      </w:tr>
      <w:tr w:rsidR="00D7771E" w:rsidRPr="00423210" w14:paraId="2371D07B" w14:textId="77777777" w:rsidTr="00F10F7A">
        <w:trPr>
          <w:jc w:val="center"/>
        </w:trPr>
        <w:tc>
          <w:tcPr>
            <w:tcW w:w="2472" w:type="dxa"/>
          </w:tcPr>
          <w:p w14:paraId="78197AFF" w14:textId="77777777" w:rsidR="00D7771E" w:rsidRPr="00423210" w:rsidRDefault="00D7771E" w:rsidP="00F10F7A">
            <w:pPr>
              <w:pStyle w:val="TAL"/>
              <w:rPr>
                <w:rFonts w:cs="v4.2.0"/>
              </w:rPr>
            </w:pPr>
            <w:r w:rsidRPr="00423210">
              <w:t>6.5.1 Occupied bandwidth</w:t>
            </w:r>
          </w:p>
        </w:tc>
        <w:tc>
          <w:tcPr>
            <w:tcW w:w="4071" w:type="dxa"/>
          </w:tcPr>
          <w:p w14:paraId="049072F7" w14:textId="77777777" w:rsidR="00D7771E" w:rsidRPr="00423210" w:rsidRDefault="00D7771E" w:rsidP="00F10F7A">
            <w:pPr>
              <w:pStyle w:val="TAL"/>
            </w:pPr>
            <w:r w:rsidRPr="00423210">
              <w:t>0 kHz</w:t>
            </w:r>
          </w:p>
        </w:tc>
        <w:tc>
          <w:tcPr>
            <w:tcW w:w="3284" w:type="dxa"/>
          </w:tcPr>
          <w:p w14:paraId="3497179E" w14:textId="77777777" w:rsidR="00D7771E" w:rsidRPr="00423210" w:rsidRDefault="00D7771E" w:rsidP="00F10F7A">
            <w:pPr>
              <w:pStyle w:val="TAL"/>
            </w:pPr>
            <w:r w:rsidRPr="00423210">
              <w:t>Minimum requirement + TT</w:t>
            </w:r>
          </w:p>
        </w:tc>
      </w:tr>
      <w:tr w:rsidR="00D7771E" w:rsidRPr="00423210" w14:paraId="0BB942A8" w14:textId="77777777" w:rsidTr="00F10F7A">
        <w:trPr>
          <w:jc w:val="center"/>
        </w:trPr>
        <w:tc>
          <w:tcPr>
            <w:tcW w:w="2472" w:type="dxa"/>
          </w:tcPr>
          <w:p w14:paraId="6057CE7B" w14:textId="77777777" w:rsidR="00D7771E" w:rsidRPr="00423210" w:rsidRDefault="00D7771E" w:rsidP="00F10F7A">
            <w:pPr>
              <w:pStyle w:val="TAL"/>
              <w:rPr>
                <w:rFonts w:cs="v4.2.0"/>
              </w:rPr>
            </w:pPr>
            <w:r w:rsidRPr="00423210">
              <w:t>6.5.2.2 Spectrum Emission Mask</w:t>
            </w:r>
          </w:p>
        </w:tc>
        <w:tc>
          <w:tcPr>
            <w:tcW w:w="4071" w:type="dxa"/>
          </w:tcPr>
          <w:p w14:paraId="23992FAF" w14:textId="77777777" w:rsidR="00D7771E" w:rsidRPr="00423210" w:rsidRDefault="00D7771E" w:rsidP="00F10F7A">
            <w:pPr>
              <w:pStyle w:val="TAL"/>
            </w:pPr>
            <w:r w:rsidRPr="00423210">
              <w:t>1.5 dB, f ≤ 3.0GHz</w:t>
            </w:r>
          </w:p>
          <w:p w14:paraId="46C70EBC" w14:textId="77777777" w:rsidR="00D7771E" w:rsidRPr="00423210" w:rsidRDefault="00D7771E" w:rsidP="00F10F7A">
            <w:pPr>
              <w:pStyle w:val="TAL"/>
            </w:pPr>
            <w:r w:rsidRPr="00423210">
              <w:t>1.8 dB, 3.0GHz &lt; f ≤ 6.0GHz</w:t>
            </w:r>
          </w:p>
        </w:tc>
        <w:tc>
          <w:tcPr>
            <w:tcW w:w="3284" w:type="dxa"/>
          </w:tcPr>
          <w:p w14:paraId="5D8D2B0C" w14:textId="77777777" w:rsidR="00D7771E" w:rsidRPr="00423210" w:rsidRDefault="00D7771E" w:rsidP="00F10F7A">
            <w:pPr>
              <w:pStyle w:val="TAL"/>
            </w:pPr>
            <w:r w:rsidRPr="00423210">
              <w:t>Minimum requirement + TT</w:t>
            </w:r>
          </w:p>
        </w:tc>
      </w:tr>
      <w:tr w:rsidR="00D7771E" w:rsidRPr="00423210" w14:paraId="24C79667" w14:textId="77777777" w:rsidTr="00F10F7A">
        <w:trPr>
          <w:jc w:val="center"/>
        </w:trPr>
        <w:tc>
          <w:tcPr>
            <w:tcW w:w="2472" w:type="dxa"/>
          </w:tcPr>
          <w:p w14:paraId="5D3ECB98" w14:textId="77777777" w:rsidR="00D7771E" w:rsidRPr="00423210" w:rsidRDefault="00D7771E" w:rsidP="00F10F7A">
            <w:pPr>
              <w:pStyle w:val="TAL"/>
              <w:rPr>
                <w:rFonts w:cs="v4.2.0"/>
              </w:rPr>
            </w:pPr>
            <w:r w:rsidRPr="00423210">
              <w:t>6.5.2.3 Additional spectrum emission mask</w:t>
            </w:r>
          </w:p>
        </w:tc>
        <w:tc>
          <w:tcPr>
            <w:tcW w:w="4071" w:type="dxa"/>
          </w:tcPr>
          <w:p w14:paraId="4D1578A2" w14:textId="77777777" w:rsidR="00D7771E" w:rsidRPr="00423210" w:rsidRDefault="00D7771E" w:rsidP="00F10F7A">
            <w:pPr>
              <w:pStyle w:val="TAL"/>
            </w:pPr>
            <w:r w:rsidRPr="00423210">
              <w:t>1.5 dB, f ≤ 3.0GHz</w:t>
            </w:r>
          </w:p>
          <w:p w14:paraId="4BC1C6B4" w14:textId="77777777" w:rsidR="00D7771E" w:rsidRPr="00423210" w:rsidRDefault="00D7771E" w:rsidP="00F10F7A">
            <w:pPr>
              <w:pStyle w:val="TAL"/>
            </w:pPr>
            <w:r w:rsidRPr="00423210">
              <w:t>1.8 dB, 3.0GHz &lt; f ≤ 6.0GHz</w:t>
            </w:r>
          </w:p>
        </w:tc>
        <w:tc>
          <w:tcPr>
            <w:tcW w:w="3284" w:type="dxa"/>
          </w:tcPr>
          <w:p w14:paraId="63F0B7C9" w14:textId="77777777" w:rsidR="00D7771E" w:rsidRPr="00423210" w:rsidRDefault="00D7771E" w:rsidP="00F10F7A">
            <w:pPr>
              <w:pStyle w:val="TAL"/>
            </w:pPr>
            <w:r w:rsidRPr="00423210">
              <w:t>Minimum requirement + TT</w:t>
            </w:r>
          </w:p>
        </w:tc>
      </w:tr>
      <w:tr w:rsidR="00D7771E" w:rsidRPr="00423210" w14:paraId="73CB9BB7" w14:textId="77777777" w:rsidTr="00F10F7A">
        <w:trPr>
          <w:jc w:val="center"/>
        </w:trPr>
        <w:tc>
          <w:tcPr>
            <w:tcW w:w="2472" w:type="dxa"/>
          </w:tcPr>
          <w:p w14:paraId="17E1B4FA" w14:textId="77777777" w:rsidR="00D7771E" w:rsidRPr="00423210" w:rsidRDefault="00D7771E" w:rsidP="00F10F7A">
            <w:pPr>
              <w:pStyle w:val="TAL"/>
              <w:rPr>
                <w:rFonts w:cs="v4.2.0"/>
              </w:rPr>
            </w:pPr>
            <w:r w:rsidRPr="00423210">
              <w:t>6.5.2.4.1 NR ACLR</w:t>
            </w:r>
          </w:p>
        </w:tc>
        <w:tc>
          <w:tcPr>
            <w:tcW w:w="4071" w:type="dxa"/>
          </w:tcPr>
          <w:p w14:paraId="48E8A034" w14:textId="77777777" w:rsidR="00D7771E" w:rsidRPr="00423210" w:rsidRDefault="00D7771E" w:rsidP="00F10F7A">
            <w:pPr>
              <w:pStyle w:val="TAL"/>
            </w:pPr>
            <w:r w:rsidRPr="00423210">
              <w:t>Absolute requirement</w:t>
            </w:r>
          </w:p>
          <w:p w14:paraId="1F56CC60" w14:textId="77777777" w:rsidR="00D7771E" w:rsidRPr="00423210" w:rsidRDefault="00D7771E" w:rsidP="00F10F7A">
            <w:pPr>
              <w:pStyle w:val="TAL"/>
            </w:pPr>
            <w:r w:rsidRPr="00423210">
              <w:t>0 dB</w:t>
            </w:r>
          </w:p>
          <w:p w14:paraId="5FEB3E6A" w14:textId="77777777" w:rsidR="00D7771E" w:rsidRPr="00423210" w:rsidRDefault="00D7771E" w:rsidP="00F10F7A">
            <w:pPr>
              <w:pStyle w:val="TAL"/>
            </w:pPr>
          </w:p>
          <w:p w14:paraId="5EC6438B" w14:textId="77777777" w:rsidR="00D7771E" w:rsidRPr="00423210" w:rsidRDefault="00D7771E" w:rsidP="00F10F7A">
            <w:pPr>
              <w:pStyle w:val="TAL"/>
            </w:pPr>
            <w:r w:rsidRPr="00423210">
              <w:t>Relative requirement</w:t>
            </w:r>
          </w:p>
          <w:p w14:paraId="771A1FEE" w14:textId="77777777" w:rsidR="00D7771E" w:rsidRPr="00423210" w:rsidRDefault="00D7771E" w:rsidP="00F10F7A">
            <w:pPr>
              <w:pStyle w:val="TAL"/>
            </w:pPr>
            <w:r w:rsidRPr="00423210">
              <w:t>0.8 dB</w:t>
            </w:r>
          </w:p>
        </w:tc>
        <w:tc>
          <w:tcPr>
            <w:tcW w:w="3284" w:type="dxa"/>
          </w:tcPr>
          <w:p w14:paraId="4047F801" w14:textId="77777777" w:rsidR="00D7771E" w:rsidRPr="00423210" w:rsidRDefault="00D7771E" w:rsidP="00F10F7A">
            <w:pPr>
              <w:pStyle w:val="TAL"/>
            </w:pPr>
            <w:r w:rsidRPr="00423210">
              <w:t>Absolute requirement</w:t>
            </w:r>
          </w:p>
          <w:p w14:paraId="240212A9" w14:textId="77777777" w:rsidR="00D7771E" w:rsidRPr="00423210" w:rsidRDefault="00D7771E" w:rsidP="00F10F7A">
            <w:pPr>
              <w:pStyle w:val="TAL"/>
            </w:pPr>
            <w:r w:rsidRPr="00423210">
              <w:t>ACLR Minimum Requirement + TT</w:t>
            </w:r>
          </w:p>
          <w:p w14:paraId="7E929E21" w14:textId="77777777" w:rsidR="00D7771E" w:rsidRPr="00423210" w:rsidRDefault="00D7771E" w:rsidP="00F10F7A">
            <w:pPr>
              <w:pStyle w:val="TAL"/>
            </w:pPr>
          </w:p>
          <w:p w14:paraId="59C955CB" w14:textId="77777777" w:rsidR="00D7771E" w:rsidRPr="00423210" w:rsidRDefault="00D7771E" w:rsidP="00F10F7A">
            <w:pPr>
              <w:pStyle w:val="TAL"/>
            </w:pPr>
            <w:r w:rsidRPr="00423210">
              <w:t>Relative requirement</w:t>
            </w:r>
          </w:p>
          <w:p w14:paraId="1BED25B0" w14:textId="77777777" w:rsidR="00D7771E" w:rsidRPr="00423210" w:rsidRDefault="00D7771E" w:rsidP="00F10F7A">
            <w:pPr>
              <w:pStyle w:val="TAL"/>
            </w:pPr>
            <w:r w:rsidRPr="00423210">
              <w:t>ACLR Minimum Requirement - TT</w:t>
            </w:r>
          </w:p>
        </w:tc>
      </w:tr>
      <w:tr w:rsidR="00D7771E" w:rsidRPr="00423210" w14:paraId="39AE1CE3" w14:textId="77777777" w:rsidTr="00F10F7A">
        <w:trPr>
          <w:jc w:val="center"/>
        </w:trPr>
        <w:tc>
          <w:tcPr>
            <w:tcW w:w="2472" w:type="dxa"/>
          </w:tcPr>
          <w:p w14:paraId="65219FF5" w14:textId="77777777" w:rsidR="00D7771E" w:rsidRPr="00423210" w:rsidRDefault="00D7771E" w:rsidP="00F10F7A">
            <w:pPr>
              <w:pStyle w:val="TAL"/>
              <w:rPr>
                <w:rFonts w:cs="v4.2.0"/>
              </w:rPr>
            </w:pPr>
            <w:r w:rsidRPr="00423210">
              <w:t>6.5.2.4.2 UTRA ACLR</w:t>
            </w:r>
          </w:p>
        </w:tc>
        <w:tc>
          <w:tcPr>
            <w:tcW w:w="4071" w:type="dxa"/>
          </w:tcPr>
          <w:p w14:paraId="56026A2C" w14:textId="77777777" w:rsidR="00D7771E" w:rsidRPr="00423210" w:rsidRDefault="00D7771E" w:rsidP="00F10F7A">
            <w:pPr>
              <w:pStyle w:val="TAL"/>
            </w:pPr>
            <w:r w:rsidRPr="00423210">
              <w:t>Same as 6.5.2.4.1</w:t>
            </w:r>
          </w:p>
        </w:tc>
        <w:tc>
          <w:tcPr>
            <w:tcW w:w="3284" w:type="dxa"/>
          </w:tcPr>
          <w:p w14:paraId="35AFF09A" w14:textId="77777777" w:rsidR="00D7771E" w:rsidRPr="00423210" w:rsidRDefault="00D7771E" w:rsidP="00F10F7A">
            <w:pPr>
              <w:pStyle w:val="TAL"/>
            </w:pPr>
            <w:r w:rsidRPr="00423210">
              <w:t>Same as 6.5.2.4.1</w:t>
            </w:r>
          </w:p>
        </w:tc>
      </w:tr>
      <w:tr w:rsidR="00D7771E" w:rsidRPr="00423210" w14:paraId="6B8C665D" w14:textId="77777777" w:rsidTr="00F10F7A">
        <w:trPr>
          <w:jc w:val="center"/>
        </w:trPr>
        <w:tc>
          <w:tcPr>
            <w:tcW w:w="2472" w:type="dxa"/>
          </w:tcPr>
          <w:p w14:paraId="6796FB3E" w14:textId="77777777" w:rsidR="00D7771E" w:rsidRPr="00423210" w:rsidRDefault="00D7771E" w:rsidP="00F10F7A">
            <w:pPr>
              <w:pStyle w:val="TAL"/>
              <w:rPr>
                <w:rFonts w:cs="v4.2.0"/>
              </w:rPr>
            </w:pPr>
            <w:r w:rsidRPr="00423210">
              <w:t>6.5.3.1 General spurious emissions</w:t>
            </w:r>
          </w:p>
        </w:tc>
        <w:tc>
          <w:tcPr>
            <w:tcW w:w="4071" w:type="dxa"/>
          </w:tcPr>
          <w:p w14:paraId="26315E01" w14:textId="77777777" w:rsidR="00D7771E" w:rsidRPr="00423210" w:rsidRDefault="00D7771E" w:rsidP="00F10F7A">
            <w:pPr>
              <w:pStyle w:val="TAL"/>
            </w:pPr>
            <w:r w:rsidRPr="00423210">
              <w:t>0 dB</w:t>
            </w:r>
          </w:p>
        </w:tc>
        <w:tc>
          <w:tcPr>
            <w:tcW w:w="3284" w:type="dxa"/>
          </w:tcPr>
          <w:p w14:paraId="4EF01618" w14:textId="77777777" w:rsidR="00D7771E" w:rsidRPr="00423210" w:rsidRDefault="00D7771E" w:rsidP="00F10F7A">
            <w:pPr>
              <w:pStyle w:val="TAL"/>
            </w:pPr>
            <w:r w:rsidRPr="00423210">
              <w:t>Minimum requirement + TT</w:t>
            </w:r>
          </w:p>
        </w:tc>
      </w:tr>
      <w:tr w:rsidR="00D7771E" w:rsidRPr="00423210" w14:paraId="07C0260C" w14:textId="77777777" w:rsidTr="00F10F7A">
        <w:trPr>
          <w:jc w:val="center"/>
        </w:trPr>
        <w:tc>
          <w:tcPr>
            <w:tcW w:w="2472" w:type="dxa"/>
          </w:tcPr>
          <w:p w14:paraId="04400137" w14:textId="77777777" w:rsidR="00D7771E" w:rsidRPr="00423210" w:rsidRDefault="00D7771E" w:rsidP="00F10F7A">
            <w:pPr>
              <w:pStyle w:val="TAL"/>
              <w:rPr>
                <w:rFonts w:cs="v4.2.0"/>
              </w:rPr>
            </w:pPr>
            <w:r w:rsidRPr="00423210">
              <w:t>6.5.3.2 Spurious emission for UE co-existence</w:t>
            </w:r>
          </w:p>
        </w:tc>
        <w:tc>
          <w:tcPr>
            <w:tcW w:w="4071" w:type="dxa"/>
          </w:tcPr>
          <w:p w14:paraId="267B3F2C" w14:textId="77777777" w:rsidR="00D7771E" w:rsidRPr="00423210" w:rsidRDefault="00D7771E" w:rsidP="00F10F7A">
            <w:pPr>
              <w:pStyle w:val="TAL"/>
            </w:pPr>
            <w:r w:rsidRPr="00423210">
              <w:t>0 dB</w:t>
            </w:r>
          </w:p>
        </w:tc>
        <w:tc>
          <w:tcPr>
            <w:tcW w:w="3284" w:type="dxa"/>
          </w:tcPr>
          <w:p w14:paraId="61334A8E" w14:textId="77777777" w:rsidR="00D7771E" w:rsidRPr="00423210" w:rsidRDefault="00D7771E" w:rsidP="00F10F7A">
            <w:pPr>
              <w:pStyle w:val="TAL"/>
            </w:pPr>
            <w:r w:rsidRPr="00423210">
              <w:t>Minimum requirement + TT</w:t>
            </w:r>
          </w:p>
        </w:tc>
      </w:tr>
      <w:tr w:rsidR="00D7771E" w:rsidRPr="00423210" w14:paraId="07DF8209" w14:textId="77777777" w:rsidTr="00F10F7A">
        <w:trPr>
          <w:jc w:val="center"/>
        </w:trPr>
        <w:tc>
          <w:tcPr>
            <w:tcW w:w="2472" w:type="dxa"/>
          </w:tcPr>
          <w:p w14:paraId="71804285" w14:textId="77777777" w:rsidR="00D7771E" w:rsidRPr="00423210" w:rsidRDefault="00D7771E" w:rsidP="00F10F7A">
            <w:pPr>
              <w:pStyle w:val="TAL"/>
              <w:rPr>
                <w:rFonts w:cs="v4.2.0"/>
              </w:rPr>
            </w:pPr>
            <w:r w:rsidRPr="00423210">
              <w:t>6.5.3.3 Additional spurious emissions</w:t>
            </w:r>
          </w:p>
        </w:tc>
        <w:tc>
          <w:tcPr>
            <w:tcW w:w="4071" w:type="dxa"/>
          </w:tcPr>
          <w:p w14:paraId="6084CFF1" w14:textId="77777777" w:rsidR="00D7771E" w:rsidRPr="00423210" w:rsidRDefault="00D7771E" w:rsidP="00F10F7A">
            <w:pPr>
              <w:pStyle w:val="TAL"/>
            </w:pPr>
            <w:r w:rsidRPr="00423210">
              <w:t>0 dB</w:t>
            </w:r>
          </w:p>
        </w:tc>
        <w:tc>
          <w:tcPr>
            <w:tcW w:w="3284" w:type="dxa"/>
          </w:tcPr>
          <w:p w14:paraId="622A327B" w14:textId="77777777" w:rsidR="00D7771E" w:rsidRPr="00423210" w:rsidRDefault="00D7771E" w:rsidP="00F10F7A">
            <w:pPr>
              <w:pStyle w:val="TAL"/>
            </w:pPr>
            <w:r w:rsidRPr="00423210">
              <w:t>Minimum requirement + TT</w:t>
            </w:r>
          </w:p>
        </w:tc>
      </w:tr>
      <w:tr w:rsidR="00D7771E" w:rsidRPr="00423210" w14:paraId="74A2DD7A" w14:textId="77777777" w:rsidTr="00F10F7A">
        <w:trPr>
          <w:jc w:val="center"/>
        </w:trPr>
        <w:tc>
          <w:tcPr>
            <w:tcW w:w="2472" w:type="dxa"/>
          </w:tcPr>
          <w:p w14:paraId="248C5595" w14:textId="77777777" w:rsidR="00D7771E" w:rsidRPr="00423210" w:rsidRDefault="00D7771E" w:rsidP="00F10F7A">
            <w:pPr>
              <w:pStyle w:val="TAL"/>
              <w:rPr>
                <w:rFonts w:cs="v4.2.0"/>
              </w:rPr>
            </w:pPr>
            <w:r w:rsidRPr="00423210">
              <w:t>6.5.4 Transmit intermodulation</w:t>
            </w:r>
          </w:p>
        </w:tc>
        <w:tc>
          <w:tcPr>
            <w:tcW w:w="4071" w:type="dxa"/>
          </w:tcPr>
          <w:p w14:paraId="36BC0574" w14:textId="77777777" w:rsidR="00D7771E" w:rsidRPr="00423210" w:rsidRDefault="00D7771E" w:rsidP="00F10F7A">
            <w:pPr>
              <w:pStyle w:val="TAL"/>
            </w:pPr>
            <w:r w:rsidRPr="00423210">
              <w:t>0 dB</w:t>
            </w:r>
          </w:p>
        </w:tc>
        <w:tc>
          <w:tcPr>
            <w:tcW w:w="3284" w:type="dxa"/>
          </w:tcPr>
          <w:p w14:paraId="662A0230" w14:textId="77777777" w:rsidR="00D7771E" w:rsidRPr="00423210" w:rsidRDefault="00D7771E" w:rsidP="00F10F7A">
            <w:pPr>
              <w:pStyle w:val="TAL"/>
            </w:pPr>
            <w:r w:rsidRPr="00423210">
              <w:t>CW interferer Minimum Requirement - TT</w:t>
            </w:r>
          </w:p>
        </w:tc>
      </w:tr>
      <w:tr w:rsidR="00D7771E" w:rsidRPr="00423210" w14:paraId="25D8B64D" w14:textId="77777777" w:rsidTr="00F10F7A">
        <w:trPr>
          <w:jc w:val="center"/>
        </w:trPr>
        <w:tc>
          <w:tcPr>
            <w:tcW w:w="2472" w:type="dxa"/>
          </w:tcPr>
          <w:p w14:paraId="27177CB2" w14:textId="77777777" w:rsidR="00D7771E" w:rsidRPr="00423210" w:rsidRDefault="00D7771E" w:rsidP="00F10F7A">
            <w:pPr>
              <w:pStyle w:val="TAL"/>
            </w:pPr>
            <w:r w:rsidRPr="00423210">
              <w:rPr>
                <w:lang w:eastAsia="zh-CN"/>
              </w:rPr>
              <w:lastRenderedPageBreak/>
              <w:t xml:space="preserve">6.5A.1.1 Occupied bandwidth for CA </w:t>
            </w:r>
            <w:r w:rsidRPr="00423210">
              <w:t>(2UL CA)</w:t>
            </w:r>
          </w:p>
        </w:tc>
        <w:tc>
          <w:tcPr>
            <w:tcW w:w="4071" w:type="dxa"/>
          </w:tcPr>
          <w:p w14:paraId="4B177761" w14:textId="77777777" w:rsidR="00D7771E" w:rsidRPr="00423210" w:rsidRDefault="00D7771E" w:rsidP="00F10F7A">
            <w:pPr>
              <w:pStyle w:val="TAL"/>
            </w:pPr>
            <w:r w:rsidRPr="00423210">
              <w:t>For inter-band CA: same as 6.5.1 for each CC</w:t>
            </w:r>
          </w:p>
          <w:p w14:paraId="5E4B9F59" w14:textId="77777777" w:rsidR="00D7771E" w:rsidRPr="00423210" w:rsidRDefault="00D7771E" w:rsidP="00F10F7A">
            <w:pPr>
              <w:pStyle w:val="TAL"/>
            </w:pPr>
            <w:r w:rsidRPr="00423210">
              <w:t xml:space="preserve">For intra-band CA: </w:t>
            </w:r>
          </w:p>
          <w:p w14:paraId="162D14BE" w14:textId="77777777" w:rsidR="00D7771E" w:rsidRPr="00423210" w:rsidRDefault="00D7771E" w:rsidP="00F10F7A">
            <w:pPr>
              <w:pStyle w:val="TAL"/>
            </w:pPr>
            <w:r w:rsidRPr="00423210">
              <w:t>Aggregated BW ≤ 100M: same as 6.5.1 for aggregated channel bandwidth</w:t>
            </w:r>
          </w:p>
          <w:p w14:paraId="5A8176B8" w14:textId="77777777" w:rsidR="00D7771E" w:rsidRPr="00423210" w:rsidRDefault="00D7771E" w:rsidP="00F10F7A">
            <w:pPr>
              <w:pStyle w:val="TAL"/>
            </w:pPr>
            <w:r w:rsidRPr="00423210">
              <w:t>Aggregated BW &gt; 100M: TBD</w:t>
            </w:r>
          </w:p>
        </w:tc>
        <w:tc>
          <w:tcPr>
            <w:tcW w:w="3284" w:type="dxa"/>
          </w:tcPr>
          <w:p w14:paraId="33B44570" w14:textId="77777777" w:rsidR="00D7771E" w:rsidRPr="00423210" w:rsidRDefault="00D7771E" w:rsidP="00F10F7A">
            <w:pPr>
              <w:pStyle w:val="TAL"/>
            </w:pPr>
          </w:p>
        </w:tc>
      </w:tr>
      <w:tr w:rsidR="00D7771E" w:rsidRPr="00423210" w14:paraId="0FE18EA3" w14:textId="77777777" w:rsidTr="00F10F7A">
        <w:trPr>
          <w:jc w:val="center"/>
        </w:trPr>
        <w:tc>
          <w:tcPr>
            <w:tcW w:w="2472" w:type="dxa"/>
          </w:tcPr>
          <w:p w14:paraId="05D66EEF" w14:textId="77777777" w:rsidR="00D7771E" w:rsidRPr="00423210" w:rsidRDefault="00D7771E" w:rsidP="00F10F7A">
            <w:pPr>
              <w:pStyle w:val="TAL"/>
            </w:pPr>
            <w:r w:rsidRPr="00423210">
              <w:t>6.5A.2.2.1 Spectrum emission mask for CA (2UL CA)</w:t>
            </w:r>
          </w:p>
        </w:tc>
        <w:tc>
          <w:tcPr>
            <w:tcW w:w="4071" w:type="dxa"/>
          </w:tcPr>
          <w:p w14:paraId="0E6A7AD4" w14:textId="77777777" w:rsidR="00D7771E" w:rsidRPr="00423210" w:rsidRDefault="00D7771E" w:rsidP="00F10F7A">
            <w:pPr>
              <w:pStyle w:val="TAL"/>
            </w:pPr>
            <w:r w:rsidRPr="00423210">
              <w:t>For inter-band CA: same as 6.5.2.2 for each CC</w:t>
            </w:r>
          </w:p>
          <w:p w14:paraId="25F6CCBE" w14:textId="77777777" w:rsidR="00D7771E" w:rsidRPr="00423210" w:rsidRDefault="00D7771E" w:rsidP="00F10F7A">
            <w:pPr>
              <w:pStyle w:val="TAL"/>
            </w:pPr>
            <w:r w:rsidRPr="00423210">
              <w:t>For intra-band contiguous CA</w:t>
            </w:r>
          </w:p>
          <w:p w14:paraId="08195192" w14:textId="77777777" w:rsidR="00D7771E" w:rsidRPr="00423210" w:rsidRDefault="00D7771E" w:rsidP="00F10F7A">
            <w:pPr>
              <w:pStyle w:val="TAL"/>
            </w:pPr>
            <w:r w:rsidRPr="00423210">
              <w:t>Aggregated BW ≤ 100M: same as 6.5.2.2</w:t>
            </w:r>
          </w:p>
          <w:p w14:paraId="4E5AF886" w14:textId="77777777" w:rsidR="00D7771E" w:rsidRPr="00423210" w:rsidRDefault="00D7771E" w:rsidP="00F10F7A">
            <w:pPr>
              <w:pStyle w:val="TAL"/>
            </w:pPr>
            <w:r w:rsidRPr="00423210">
              <w:t>Aggregated BW &gt; 100M: TBD</w:t>
            </w:r>
          </w:p>
        </w:tc>
        <w:tc>
          <w:tcPr>
            <w:tcW w:w="3284" w:type="dxa"/>
          </w:tcPr>
          <w:p w14:paraId="12FD0626" w14:textId="77777777" w:rsidR="00D7771E" w:rsidRPr="00423210" w:rsidRDefault="00D7771E" w:rsidP="00F10F7A">
            <w:pPr>
              <w:pStyle w:val="TAL"/>
            </w:pPr>
            <w:r w:rsidRPr="00423210">
              <w:t>Minimum requirement + TT</w:t>
            </w:r>
          </w:p>
        </w:tc>
      </w:tr>
      <w:tr w:rsidR="00D7771E" w:rsidRPr="00423210" w14:paraId="7273347B" w14:textId="77777777" w:rsidTr="00F10F7A">
        <w:trPr>
          <w:jc w:val="center"/>
        </w:trPr>
        <w:tc>
          <w:tcPr>
            <w:tcW w:w="2472" w:type="dxa"/>
          </w:tcPr>
          <w:p w14:paraId="5B29CAD8" w14:textId="77777777" w:rsidR="00D7771E" w:rsidRPr="00423210" w:rsidRDefault="00D7771E" w:rsidP="00F10F7A">
            <w:pPr>
              <w:pStyle w:val="TAL"/>
            </w:pPr>
            <w:r w:rsidRPr="00423210">
              <w:t>6.5A.2.3.1 Additional Spectrum emission mask for CA (2UL CA)</w:t>
            </w:r>
          </w:p>
        </w:tc>
        <w:tc>
          <w:tcPr>
            <w:tcW w:w="4071" w:type="dxa"/>
          </w:tcPr>
          <w:p w14:paraId="6D57B32E" w14:textId="77777777" w:rsidR="00D7771E" w:rsidRPr="00423210" w:rsidRDefault="00D7771E" w:rsidP="00F10F7A">
            <w:pPr>
              <w:pStyle w:val="TAL"/>
            </w:pPr>
            <w:r w:rsidRPr="00423210">
              <w:t>For intra-band contiguous CA</w:t>
            </w:r>
          </w:p>
          <w:p w14:paraId="5881EF6F" w14:textId="77777777" w:rsidR="00D7771E" w:rsidRPr="00423210" w:rsidRDefault="00D7771E" w:rsidP="00F10F7A">
            <w:pPr>
              <w:pStyle w:val="TAL"/>
            </w:pPr>
            <w:r w:rsidRPr="00423210">
              <w:t>Aggregated BW ≤ 100M: same as 6.5.2.3</w:t>
            </w:r>
          </w:p>
          <w:p w14:paraId="0BCB5BC1" w14:textId="77777777" w:rsidR="00D7771E" w:rsidRPr="00423210" w:rsidRDefault="00D7771E" w:rsidP="00F10F7A">
            <w:pPr>
              <w:pStyle w:val="TAL"/>
            </w:pPr>
            <w:r w:rsidRPr="00423210">
              <w:t>Aggregated BW &gt; 100M: TBD</w:t>
            </w:r>
          </w:p>
        </w:tc>
        <w:tc>
          <w:tcPr>
            <w:tcW w:w="3284" w:type="dxa"/>
          </w:tcPr>
          <w:p w14:paraId="138BBA35" w14:textId="77777777" w:rsidR="00D7771E" w:rsidRPr="00423210" w:rsidRDefault="00D7771E" w:rsidP="00F10F7A">
            <w:pPr>
              <w:pStyle w:val="TAL"/>
            </w:pPr>
          </w:p>
        </w:tc>
      </w:tr>
      <w:tr w:rsidR="00D7771E" w:rsidRPr="00423210" w14:paraId="4FF11C0D" w14:textId="77777777" w:rsidTr="00F10F7A">
        <w:trPr>
          <w:jc w:val="center"/>
        </w:trPr>
        <w:tc>
          <w:tcPr>
            <w:tcW w:w="2472" w:type="dxa"/>
          </w:tcPr>
          <w:p w14:paraId="48B1397C" w14:textId="77777777" w:rsidR="00D7771E" w:rsidRPr="00423210" w:rsidRDefault="00D7771E" w:rsidP="00F10F7A">
            <w:pPr>
              <w:pStyle w:val="TAL"/>
            </w:pPr>
            <w:r w:rsidRPr="00423210">
              <w:t>6.5A.2.4.1.1 NR ACLR for CA (2UL CA)</w:t>
            </w:r>
          </w:p>
        </w:tc>
        <w:tc>
          <w:tcPr>
            <w:tcW w:w="4071" w:type="dxa"/>
          </w:tcPr>
          <w:p w14:paraId="51F72BFA" w14:textId="77777777" w:rsidR="00D7771E" w:rsidRPr="00423210" w:rsidRDefault="00D7771E" w:rsidP="00F10F7A">
            <w:pPr>
              <w:pStyle w:val="TAL"/>
            </w:pPr>
            <w:r w:rsidRPr="00423210">
              <w:t>For inter-band CA: same as 6.5.2.4.1 for each CC</w:t>
            </w:r>
          </w:p>
          <w:p w14:paraId="125EFF2C" w14:textId="77777777" w:rsidR="00D7771E" w:rsidRPr="00423210" w:rsidRDefault="00D7771E" w:rsidP="00F10F7A">
            <w:pPr>
              <w:pStyle w:val="TAL"/>
            </w:pPr>
            <w:r w:rsidRPr="00423210">
              <w:t>For intra-band contiguous CA</w:t>
            </w:r>
          </w:p>
          <w:p w14:paraId="616FFD4B" w14:textId="77777777" w:rsidR="00D7771E" w:rsidRPr="00423210" w:rsidRDefault="00D7771E" w:rsidP="00F10F7A">
            <w:pPr>
              <w:pStyle w:val="TAL"/>
            </w:pPr>
            <w:r w:rsidRPr="00423210">
              <w:t>Aggregated BW ≤ 100M: same as 6.5.2.4.1</w:t>
            </w:r>
          </w:p>
          <w:p w14:paraId="20551CEF" w14:textId="77777777" w:rsidR="00D7771E" w:rsidRPr="00423210" w:rsidRDefault="00D7771E" w:rsidP="00F10F7A">
            <w:pPr>
              <w:pStyle w:val="TAL"/>
            </w:pPr>
            <w:r w:rsidRPr="00423210">
              <w:t>Aggregated BW &gt; 100M: TBD</w:t>
            </w:r>
          </w:p>
        </w:tc>
        <w:tc>
          <w:tcPr>
            <w:tcW w:w="3284" w:type="dxa"/>
          </w:tcPr>
          <w:p w14:paraId="7C43CBDF" w14:textId="77777777" w:rsidR="00D7771E" w:rsidRPr="00423210" w:rsidRDefault="00D7771E" w:rsidP="00F10F7A">
            <w:pPr>
              <w:pStyle w:val="TAL"/>
            </w:pPr>
            <w:r w:rsidRPr="00423210">
              <w:t>Same as 6.5.2.4.1</w:t>
            </w:r>
          </w:p>
        </w:tc>
      </w:tr>
      <w:tr w:rsidR="00D7771E" w:rsidRPr="00423210" w14:paraId="18734602" w14:textId="77777777" w:rsidTr="00F10F7A">
        <w:trPr>
          <w:jc w:val="center"/>
        </w:trPr>
        <w:tc>
          <w:tcPr>
            <w:tcW w:w="2472" w:type="dxa"/>
          </w:tcPr>
          <w:p w14:paraId="6FCE0A3E" w14:textId="77777777" w:rsidR="00D7771E" w:rsidRPr="00423210" w:rsidRDefault="00D7771E" w:rsidP="00F10F7A">
            <w:pPr>
              <w:pStyle w:val="TAL"/>
            </w:pPr>
            <w:r w:rsidRPr="00423210">
              <w:t>6.5A.2.4.2.1 UTRA ACLR for CA (2UL CA)</w:t>
            </w:r>
          </w:p>
        </w:tc>
        <w:tc>
          <w:tcPr>
            <w:tcW w:w="4071" w:type="dxa"/>
          </w:tcPr>
          <w:p w14:paraId="4E6BDF77" w14:textId="77777777" w:rsidR="00D7771E" w:rsidRPr="00423210" w:rsidRDefault="00D7771E" w:rsidP="00F10F7A">
            <w:pPr>
              <w:pStyle w:val="TAL"/>
            </w:pPr>
            <w:r w:rsidRPr="00423210">
              <w:t>For inter-band CA: same as 6.5.2.4.2 for each CC</w:t>
            </w:r>
          </w:p>
        </w:tc>
        <w:tc>
          <w:tcPr>
            <w:tcW w:w="3284" w:type="dxa"/>
          </w:tcPr>
          <w:p w14:paraId="1B68A449" w14:textId="77777777" w:rsidR="00D7771E" w:rsidRPr="00423210" w:rsidRDefault="00D7771E" w:rsidP="00F10F7A">
            <w:pPr>
              <w:pStyle w:val="TAL"/>
            </w:pPr>
            <w:r w:rsidRPr="00423210">
              <w:t>Same as 6.5.2.4.2</w:t>
            </w:r>
          </w:p>
        </w:tc>
      </w:tr>
      <w:tr w:rsidR="00D7771E" w:rsidRPr="00423210" w14:paraId="30C9F0E3" w14:textId="77777777" w:rsidTr="00F10F7A">
        <w:trPr>
          <w:jc w:val="center"/>
        </w:trPr>
        <w:tc>
          <w:tcPr>
            <w:tcW w:w="2472" w:type="dxa"/>
          </w:tcPr>
          <w:p w14:paraId="19518B21" w14:textId="77777777" w:rsidR="00D7771E" w:rsidRPr="00423210" w:rsidRDefault="00D7771E" w:rsidP="00F10F7A">
            <w:pPr>
              <w:pStyle w:val="TAL"/>
            </w:pPr>
            <w:r w:rsidRPr="00423210">
              <w:t>6.5A.3.1.1 General spurious emissions for CA (2UL CA)</w:t>
            </w:r>
          </w:p>
        </w:tc>
        <w:tc>
          <w:tcPr>
            <w:tcW w:w="4071" w:type="dxa"/>
          </w:tcPr>
          <w:p w14:paraId="685320A4" w14:textId="77777777" w:rsidR="00D7771E" w:rsidRPr="00423210" w:rsidRDefault="00D7771E" w:rsidP="00F10F7A">
            <w:pPr>
              <w:pStyle w:val="TAL"/>
            </w:pPr>
            <w:r w:rsidRPr="00423210">
              <w:t>0 dB</w:t>
            </w:r>
          </w:p>
        </w:tc>
        <w:tc>
          <w:tcPr>
            <w:tcW w:w="3284" w:type="dxa"/>
          </w:tcPr>
          <w:p w14:paraId="5818217F" w14:textId="77777777" w:rsidR="00D7771E" w:rsidRPr="00423210" w:rsidRDefault="00D7771E" w:rsidP="00F10F7A">
            <w:pPr>
              <w:pStyle w:val="TAL"/>
            </w:pPr>
            <w:r w:rsidRPr="00423210">
              <w:t>Minimum requirement + TT</w:t>
            </w:r>
          </w:p>
        </w:tc>
      </w:tr>
      <w:tr w:rsidR="00D7771E" w:rsidRPr="00423210" w14:paraId="2A42FFFE" w14:textId="77777777" w:rsidTr="00F10F7A">
        <w:trPr>
          <w:jc w:val="center"/>
        </w:trPr>
        <w:tc>
          <w:tcPr>
            <w:tcW w:w="2472" w:type="dxa"/>
          </w:tcPr>
          <w:p w14:paraId="4E2AEF95" w14:textId="77777777" w:rsidR="00D7771E" w:rsidRPr="00423210" w:rsidRDefault="00D7771E" w:rsidP="00F10F7A">
            <w:pPr>
              <w:pStyle w:val="TAL"/>
            </w:pPr>
            <w:r w:rsidRPr="00423210">
              <w:t>6.5A.3.2.1 Spurious emissions for UE co-existence for CA (2UL CA)</w:t>
            </w:r>
          </w:p>
        </w:tc>
        <w:tc>
          <w:tcPr>
            <w:tcW w:w="4071" w:type="dxa"/>
          </w:tcPr>
          <w:p w14:paraId="60360D08" w14:textId="77777777" w:rsidR="00D7771E" w:rsidRPr="00423210" w:rsidRDefault="00D7771E" w:rsidP="00F10F7A">
            <w:pPr>
              <w:pStyle w:val="TAL"/>
            </w:pPr>
            <w:r w:rsidRPr="00423210">
              <w:t>0 dB</w:t>
            </w:r>
          </w:p>
        </w:tc>
        <w:tc>
          <w:tcPr>
            <w:tcW w:w="3284" w:type="dxa"/>
          </w:tcPr>
          <w:p w14:paraId="149EC6F2" w14:textId="77777777" w:rsidR="00D7771E" w:rsidRPr="00423210" w:rsidRDefault="00D7771E" w:rsidP="00F10F7A">
            <w:pPr>
              <w:pStyle w:val="TAL"/>
            </w:pPr>
            <w:r w:rsidRPr="00423210">
              <w:t>Minimum requirement + TT</w:t>
            </w:r>
          </w:p>
        </w:tc>
      </w:tr>
      <w:tr w:rsidR="00D7771E" w:rsidRPr="00423210" w14:paraId="7AC77967" w14:textId="77777777" w:rsidTr="00F10F7A">
        <w:trPr>
          <w:jc w:val="center"/>
        </w:trPr>
        <w:tc>
          <w:tcPr>
            <w:tcW w:w="2472" w:type="dxa"/>
          </w:tcPr>
          <w:p w14:paraId="67637116" w14:textId="77777777" w:rsidR="00D7771E" w:rsidRPr="00423210" w:rsidRDefault="00D7771E" w:rsidP="00F10F7A">
            <w:pPr>
              <w:pStyle w:val="TAL"/>
            </w:pPr>
            <w:r w:rsidRPr="00423210">
              <w:t>6.5A.3.3.1 Additional Spurious emission for CA (2UL CA)</w:t>
            </w:r>
          </w:p>
        </w:tc>
        <w:tc>
          <w:tcPr>
            <w:tcW w:w="4071" w:type="dxa"/>
          </w:tcPr>
          <w:p w14:paraId="6CF65393" w14:textId="77777777" w:rsidR="00D7771E" w:rsidRPr="00423210" w:rsidRDefault="00D7771E" w:rsidP="00F10F7A">
            <w:pPr>
              <w:pStyle w:val="TAL"/>
            </w:pPr>
            <w:r w:rsidRPr="00423210">
              <w:t>0dB</w:t>
            </w:r>
          </w:p>
        </w:tc>
        <w:tc>
          <w:tcPr>
            <w:tcW w:w="3284" w:type="dxa"/>
          </w:tcPr>
          <w:p w14:paraId="40F10E89" w14:textId="77777777" w:rsidR="00D7771E" w:rsidRPr="00423210" w:rsidRDefault="00D7771E" w:rsidP="00F10F7A">
            <w:pPr>
              <w:pStyle w:val="TAL"/>
            </w:pPr>
          </w:p>
        </w:tc>
      </w:tr>
      <w:tr w:rsidR="00D7771E" w:rsidRPr="00423210" w14:paraId="2A83A8FE" w14:textId="77777777" w:rsidTr="00F10F7A">
        <w:trPr>
          <w:jc w:val="center"/>
        </w:trPr>
        <w:tc>
          <w:tcPr>
            <w:tcW w:w="2472" w:type="dxa"/>
          </w:tcPr>
          <w:p w14:paraId="51896A3D" w14:textId="77777777" w:rsidR="00D7771E" w:rsidRPr="00423210" w:rsidRDefault="00D7771E" w:rsidP="00F10F7A">
            <w:pPr>
              <w:pStyle w:val="TAL"/>
            </w:pPr>
            <w:r w:rsidRPr="00423210">
              <w:t>6.5A.4.1 Transmit intermodulation for CA (2UL CA)</w:t>
            </w:r>
          </w:p>
        </w:tc>
        <w:tc>
          <w:tcPr>
            <w:tcW w:w="4071" w:type="dxa"/>
          </w:tcPr>
          <w:p w14:paraId="1FBD8FE3" w14:textId="77777777" w:rsidR="00D7771E" w:rsidRPr="00423210" w:rsidRDefault="00D7771E" w:rsidP="00F10F7A">
            <w:pPr>
              <w:pStyle w:val="TAL"/>
            </w:pPr>
            <w:r w:rsidRPr="00423210">
              <w:t>0 dB</w:t>
            </w:r>
          </w:p>
          <w:p w14:paraId="4645B641" w14:textId="77777777" w:rsidR="00D7771E" w:rsidRPr="00423210" w:rsidRDefault="00D7771E" w:rsidP="00F10F7A">
            <w:pPr>
              <w:pStyle w:val="TAL"/>
            </w:pPr>
            <w:r w:rsidRPr="00423210">
              <w:t xml:space="preserve">For intra-band </w:t>
            </w:r>
            <w:r w:rsidRPr="00423210">
              <w:rPr>
                <w:lang w:eastAsia="zh-CN"/>
              </w:rPr>
              <w:t xml:space="preserve">contiguous </w:t>
            </w:r>
            <w:r w:rsidRPr="00423210">
              <w:t>UL CA:</w:t>
            </w:r>
          </w:p>
          <w:p w14:paraId="7B6DBDB1" w14:textId="77777777" w:rsidR="00D7771E" w:rsidRPr="00423210" w:rsidRDefault="00D7771E" w:rsidP="00F10F7A">
            <w:pPr>
              <w:pStyle w:val="TAL"/>
            </w:pPr>
            <w:r w:rsidRPr="00423210">
              <w:t>Aggregated BW ≤ 100M: 0 dB</w:t>
            </w:r>
          </w:p>
          <w:p w14:paraId="3C132696" w14:textId="77777777" w:rsidR="00D7771E" w:rsidRPr="00423210" w:rsidRDefault="00D7771E" w:rsidP="00F10F7A">
            <w:pPr>
              <w:pStyle w:val="TAL"/>
            </w:pPr>
            <w:r w:rsidRPr="00423210">
              <w:t>Aggregated BW &gt; 100M: TBD</w:t>
            </w:r>
          </w:p>
          <w:p w14:paraId="45BC28ED" w14:textId="77777777" w:rsidR="00D7771E" w:rsidRPr="00423210" w:rsidRDefault="00D7771E" w:rsidP="00F10F7A">
            <w:pPr>
              <w:pStyle w:val="TAL"/>
            </w:pPr>
            <w:r w:rsidRPr="00423210">
              <w:rPr>
                <w:bCs/>
                <w:szCs w:val="18"/>
                <w:lang w:eastAsia="zh-CN"/>
              </w:rPr>
              <w:t>For intra-band non-contiguous CA: TBD</w:t>
            </w:r>
          </w:p>
        </w:tc>
        <w:tc>
          <w:tcPr>
            <w:tcW w:w="3284" w:type="dxa"/>
          </w:tcPr>
          <w:p w14:paraId="5E7ADD2B" w14:textId="77777777" w:rsidR="00D7771E" w:rsidRPr="00423210" w:rsidRDefault="00D7771E" w:rsidP="00F10F7A">
            <w:pPr>
              <w:pStyle w:val="TAL"/>
            </w:pPr>
            <w:r w:rsidRPr="00423210">
              <w:t>CW interferer Minimum Requirement - TT</w:t>
            </w:r>
          </w:p>
        </w:tc>
      </w:tr>
      <w:tr w:rsidR="00D7771E" w:rsidRPr="00423210" w14:paraId="3862804A" w14:textId="77777777" w:rsidTr="00F10F7A">
        <w:trPr>
          <w:jc w:val="center"/>
        </w:trPr>
        <w:tc>
          <w:tcPr>
            <w:tcW w:w="2472" w:type="dxa"/>
          </w:tcPr>
          <w:p w14:paraId="17F6E11B" w14:textId="77777777" w:rsidR="00D7771E" w:rsidRPr="00423210" w:rsidRDefault="00D7771E" w:rsidP="00F10F7A">
            <w:pPr>
              <w:pStyle w:val="TAL"/>
            </w:pPr>
            <w:r w:rsidRPr="00423210">
              <w:t>6.5C.1 Occupied bandwidth for SUL</w:t>
            </w:r>
          </w:p>
        </w:tc>
        <w:tc>
          <w:tcPr>
            <w:tcW w:w="4071" w:type="dxa"/>
          </w:tcPr>
          <w:p w14:paraId="75269190" w14:textId="77777777" w:rsidR="00D7771E" w:rsidRPr="00423210" w:rsidRDefault="00D7771E" w:rsidP="00F10F7A">
            <w:pPr>
              <w:pStyle w:val="TAL"/>
            </w:pPr>
            <w:r w:rsidRPr="00423210">
              <w:t>Same as 6.5.1</w:t>
            </w:r>
          </w:p>
        </w:tc>
        <w:tc>
          <w:tcPr>
            <w:tcW w:w="3284" w:type="dxa"/>
          </w:tcPr>
          <w:p w14:paraId="63AB2976" w14:textId="77777777" w:rsidR="00D7771E" w:rsidRPr="00423210" w:rsidRDefault="00D7771E" w:rsidP="00F10F7A">
            <w:pPr>
              <w:pStyle w:val="TAL"/>
            </w:pPr>
            <w:r w:rsidRPr="00423210">
              <w:t>Same as 6.5.1</w:t>
            </w:r>
          </w:p>
        </w:tc>
      </w:tr>
      <w:tr w:rsidR="00D7771E" w:rsidRPr="00423210" w14:paraId="37C455FB" w14:textId="77777777" w:rsidTr="00F10F7A">
        <w:trPr>
          <w:jc w:val="center"/>
        </w:trPr>
        <w:tc>
          <w:tcPr>
            <w:tcW w:w="2472" w:type="dxa"/>
          </w:tcPr>
          <w:p w14:paraId="35E06A5B" w14:textId="77777777" w:rsidR="00D7771E" w:rsidRPr="00423210" w:rsidRDefault="00D7771E" w:rsidP="00F10F7A">
            <w:pPr>
              <w:pStyle w:val="TAL"/>
            </w:pPr>
            <w:r w:rsidRPr="00423210">
              <w:t>6.5C.2.2 Spectrum Emission Mask for SUL</w:t>
            </w:r>
          </w:p>
        </w:tc>
        <w:tc>
          <w:tcPr>
            <w:tcW w:w="4071" w:type="dxa"/>
          </w:tcPr>
          <w:p w14:paraId="7D5CE5DE" w14:textId="77777777" w:rsidR="00D7771E" w:rsidRPr="00423210" w:rsidRDefault="00D7771E" w:rsidP="00F10F7A">
            <w:pPr>
              <w:pStyle w:val="TAL"/>
            </w:pPr>
            <w:r w:rsidRPr="00423210">
              <w:t>Same as 6.5.2.2</w:t>
            </w:r>
          </w:p>
        </w:tc>
        <w:tc>
          <w:tcPr>
            <w:tcW w:w="3284" w:type="dxa"/>
          </w:tcPr>
          <w:p w14:paraId="6FEB7A6B" w14:textId="77777777" w:rsidR="00D7771E" w:rsidRPr="00423210" w:rsidRDefault="00D7771E" w:rsidP="00F10F7A">
            <w:pPr>
              <w:pStyle w:val="TAL"/>
            </w:pPr>
            <w:r w:rsidRPr="00423210">
              <w:t>Same as 6.5.2.2</w:t>
            </w:r>
          </w:p>
        </w:tc>
      </w:tr>
      <w:tr w:rsidR="00D7771E" w:rsidRPr="00423210" w14:paraId="1CBA8053" w14:textId="77777777" w:rsidTr="00F10F7A">
        <w:trPr>
          <w:jc w:val="center"/>
        </w:trPr>
        <w:tc>
          <w:tcPr>
            <w:tcW w:w="2472" w:type="dxa"/>
          </w:tcPr>
          <w:p w14:paraId="02234273" w14:textId="77777777" w:rsidR="00D7771E" w:rsidRPr="00423210" w:rsidRDefault="00D7771E" w:rsidP="00F10F7A">
            <w:pPr>
              <w:pStyle w:val="TAL"/>
            </w:pPr>
            <w:r w:rsidRPr="00423210">
              <w:t>6.5C.2.3 Additional spectrum emission mask for SUL</w:t>
            </w:r>
          </w:p>
        </w:tc>
        <w:tc>
          <w:tcPr>
            <w:tcW w:w="4071" w:type="dxa"/>
          </w:tcPr>
          <w:p w14:paraId="1DB8D51A" w14:textId="77777777" w:rsidR="00D7771E" w:rsidRPr="00423210" w:rsidRDefault="00D7771E" w:rsidP="00F10F7A">
            <w:pPr>
              <w:pStyle w:val="TAL"/>
            </w:pPr>
            <w:r w:rsidRPr="00423210">
              <w:t>Same as 6.5.2.3</w:t>
            </w:r>
          </w:p>
        </w:tc>
        <w:tc>
          <w:tcPr>
            <w:tcW w:w="3284" w:type="dxa"/>
          </w:tcPr>
          <w:p w14:paraId="56D3F713" w14:textId="77777777" w:rsidR="00D7771E" w:rsidRPr="00423210" w:rsidRDefault="00D7771E" w:rsidP="00F10F7A">
            <w:pPr>
              <w:pStyle w:val="TAL"/>
            </w:pPr>
            <w:r w:rsidRPr="00423210">
              <w:t>Same as 6.5.2.3</w:t>
            </w:r>
          </w:p>
        </w:tc>
      </w:tr>
      <w:tr w:rsidR="00D7771E" w:rsidRPr="00423210" w14:paraId="693FFC53" w14:textId="77777777" w:rsidTr="00F10F7A">
        <w:trPr>
          <w:jc w:val="center"/>
        </w:trPr>
        <w:tc>
          <w:tcPr>
            <w:tcW w:w="2472" w:type="dxa"/>
          </w:tcPr>
          <w:p w14:paraId="39D9C3A0" w14:textId="77777777" w:rsidR="00D7771E" w:rsidRPr="00423210" w:rsidRDefault="00D7771E" w:rsidP="00F10F7A">
            <w:pPr>
              <w:pStyle w:val="TAL"/>
            </w:pPr>
            <w:r w:rsidRPr="00423210">
              <w:t>6.5C.2.4.1 NR ACLR for SUL</w:t>
            </w:r>
          </w:p>
        </w:tc>
        <w:tc>
          <w:tcPr>
            <w:tcW w:w="4071" w:type="dxa"/>
          </w:tcPr>
          <w:p w14:paraId="723291EF" w14:textId="77777777" w:rsidR="00D7771E" w:rsidRPr="00423210" w:rsidRDefault="00D7771E" w:rsidP="00F10F7A">
            <w:pPr>
              <w:pStyle w:val="TAL"/>
            </w:pPr>
            <w:r w:rsidRPr="00423210">
              <w:t>Same as 6.5.2.4.1</w:t>
            </w:r>
          </w:p>
        </w:tc>
        <w:tc>
          <w:tcPr>
            <w:tcW w:w="3284" w:type="dxa"/>
          </w:tcPr>
          <w:p w14:paraId="1915829A" w14:textId="77777777" w:rsidR="00D7771E" w:rsidRPr="00423210" w:rsidRDefault="00D7771E" w:rsidP="00F10F7A">
            <w:pPr>
              <w:pStyle w:val="TAL"/>
            </w:pPr>
            <w:r w:rsidRPr="00423210">
              <w:t>Same as 6.5.2.4.1</w:t>
            </w:r>
          </w:p>
        </w:tc>
      </w:tr>
      <w:tr w:rsidR="00D7771E" w:rsidRPr="00423210" w14:paraId="0EEEB6C8" w14:textId="77777777" w:rsidTr="00F10F7A">
        <w:trPr>
          <w:jc w:val="center"/>
        </w:trPr>
        <w:tc>
          <w:tcPr>
            <w:tcW w:w="2472" w:type="dxa"/>
          </w:tcPr>
          <w:p w14:paraId="56BFE6B3" w14:textId="77777777" w:rsidR="00D7771E" w:rsidRPr="00423210" w:rsidRDefault="00D7771E" w:rsidP="00F10F7A">
            <w:pPr>
              <w:pStyle w:val="TAL"/>
            </w:pPr>
            <w:r w:rsidRPr="00423210">
              <w:t>6.5C.2.4.2 UTRA ACLR for SUL</w:t>
            </w:r>
          </w:p>
        </w:tc>
        <w:tc>
          <w:tcPr>
            <w:tcW w:w="4071" w:type="dxa"/>
          </w:tcPr>
          <w:p w14:paraId="1B02461C" w14:textId="77777777" w:rsidR="00D7771E" w:rsidRPr="00423210" w:rsidRDefault="00D7771E" w:rsidP="00F10F7A">
            <w:pPr>
              <w:pStyle w:val="TAL"/>
            </w:pPr>
            <w:r w:rsidRPr="00423210">
              <w:t>Same as 6.5.2.4.2</w:t>
            </w:r>
          </w:p>
        </w:tc>
        <w:tc>
          <w:tcPr>
            <w:tcW w:w="3284" w:type="dxa"/>
          </w:tcPr>
          <w:p w14:paraId="414854EC" w14:textId="77777777" w:rsidR="00D7771E" w:rsidRPr="00423210" w:rsidRDefault="00D7771E" w:rsidP="00F10F7A">
            <w:pPr>
              <w:pStyle w:val="TAL"/>
            </w:pPr>
            <w:r w:rsidRPr="00423210">
              <w:t>Same as 6.5.2.4.2</w:t>
            </w:r>
          </w:p>
        </w:tc>
      </w:tr>
      <w:tr w:rsidR="00D7771E" w:rsidRPr="00423210" w14:paraId="3A609EF7" w14:textId="77777777" w:rsidTr="00F10F7A">
        <w:trPr>
          <w:jc w:val="center"/>
        </w:trPr>
        <w:tc>
          <w:tcPr>
            <w:tcW w:w="2472" w:type="dxa"/>
          </w:tcPr>
          <w:p w14:paraId="76E6D059" w14:textId="77777777" w:rsidR="00D7771E" w:rsidRPr="00423210" w:rsidRDefault="00D7771E" w:rsidP="00F10F7A">
            <w:pPr>
              <w:pStyle w:val="TAL"/>
            </w:pPr>
            <w:r w:rsidRPr="00423210">
              <w:t>6.5C.3.1 General spurious emissions for SUL</w:t>
            </w:r>
          </w:p>
        </w:tc>
        <w:tc>
          <w:tcPr>
            <w:tcW w:w="4071" w:type="dxa"/>
          </w:tcPr>
          <w:p w14:paraId="0FD3E14B" w14:textId="77777777" w:rsidR="00D7771E" w:rsidRPr="00423210" w:rsidRDefault="00D7771E" w:rsidP="00F10F7A">
            <w:pPr>
              <w:pStyle w:val="TAL"/>
            </w:pPr>
            <w:r w:rsidRPr="00423210">
              <w:t>Same as 6.5.3.1</w:t>
            </w:r>
          </w:p>
        </w:tc>
        <w:tc>
          <w:tcPr>
            <w:tcW w:w="3284" w:type="dxa"/>
          </w:tcPr>
          <w:p w14:paraId="4E76B092" w14:textId="77777777" w:rsidR="00D7771E" w:rsidRPr="00423210" w:rsidRDefault="00D7771E" w:rsidP="00F10F7A">
            <w:pPr>
              <w:pStyle w:val="TAL"/>
            </w:pPr>
            <w:r w:rsidRPr="00423210">
              <w:t>Same as 6.5.3.1</w:t>
            </w:r>
          </w:p>
        </w:tc>
      </w:tr>
      <w:tr w:rsidR="00D7771E" w:rsidRPr="00423210" w14:paraId="74BA93CA" w14:textId="77777777" w:rsidTr="00F10F7A">
        <w:trPr>
          <w:jc w:val="center"/>
        </w:trPr>
        <w:tc>
          <w:tcPr>
            <w:tcW w:w="2472" w:type="dxa"/>
          </w:tcPr>
          <w:p w14:paraId="27BF3FFA" w14:textId="77777777" w:rsidR="00D7771E" w:rsidRPr="00423210" w:rsidRDefault="00D7771E" w:rsidP="00F10F7A">
            <w:pPr>
              <w:pStyle w:val="TAL"/>
            </w:pPr>
            <w:r w:rsidRPr="00423210">
              <w:t>6.5C.3.2 Spurious emission for UE co-existence for SUL</w:t>
            </w:r>
          </w:p>
        </w:tc>
        <w:tc>
          <w:tcPr>
            <w:tcW w:w="4071" w:type="dxa"/>
          </w:tcPr>
          <w:p w14:paraId="6F060FEA" w14:textId="77777777" w:rsidR="00D7771E" w:rsidRPr="00423210" w:rsidRDefault="00D7771E" w:rsidP="00F10F7A">
            <w:pPr>
              <w:pStyle w:val="TAL"/>
            </w:pPr>
            <w:r w:rsidRPr="00423210">
              <w:t>Same as 6.5.3.2</w:t>
            </w:r>
          </w:p>
        </w:tc>
        <w:tc>
          <w:tcPr>
            <w:tcW w:w="3284" w:type="dxa"/>
          </w:tcPr>
          <w:p w14:paraId="569D89C1" w14:textId="77777777" w:rsidR="00D7771E" w:rsidRPr="00423210" w:rsidRDefault="00D7771E" w:rsidP="00F10F7A">
            <w:pPr>
              <w:pStyle w:val="TAL"/>
            </w:pPr>
            <w:r w:rsidRPr="00423210">
              <w:t>Same as 6.5.3.2</w:t>
            </w:r>
          </w:p>
        </w:tc>
      </w:tr>
      <w:tr w:rsidR="00D7771E" w:rsidRPr="00423210" w14:paraId="412B3198" w14:textId="77777777" w:rsidTr="00F10F7A">
        <w:trPr>
          <w:jc w:val="center"/>
        </w:trPr>
        <w:tc>
          <w:tcPr>
            <w:tcW w:w="2472" w:type="dxa"/>
          </w:tcPr>
          <w:p w14:paraId="34C4B50E" w14:textId="77777777" w:rsidR="00D7771E" w:rsidRPr="00423210" w:rsidRDefault="00D7771E" w:rsidP="00F10F7A">
            <w:pPr>
              <w:pStyle w:val="TAL"/>
            </w:pPr>
            <w:r w:rsidRPr="00423210">
              <w:t>6.5C.3.3 Additional spurious emissions for SUL</w:t>
            </w:r>
          </w:p>
        </w:tc>
        <w:tc>
          <w:tcPr>
            <w:tcW w:w="4071" w:type="dxa"/>
          </w:tcPr>
          <w:p w14:paraId="7962998C" w14:textId="77777777" w:rsidR="00D7771E" w:rsidRPr="00423210" w:rsidRDefault="00D7771E" w:rsidP="00F10F7A">
            <w:pPr>
              <w:pStyle w:val="TAL"/>
            </w:pPr>
            <w:r w:rsidRPr="00423210">
              <w:t>Same as 6.5.3.3</w:t>
            </w:r>
          </w:p>
        </w:tc>
        <w:tc>
          <w:tcPr>
            <w:tcW w:w="3284" w:type="dxa"/>
          </w:tcPr>
          <w:p w14:paraId="56A98A4B" w14:textId="77777777" w:rsidR="00D7771E" w:rsidRPr="00423210" w:rsidRDefault="00D7771E" w:rsidP="00F10F7A">
            <w:pPr>
              <w:pStyle w:val="TAL"/>
            </w:pPr>
            <w:r w:rsidRPr="00423210">
              <w:t>Same as 6.5.3.3</w:t>
            </w:r>
          </w:p>
        </w:tc>
      </w:tr>
      <w:tr w:rsidR="00D7771E" w:rsidRPr="00423210" w14:paraId="5F81A2C2" w14:textId="77777777" w:rsidTr="00F10F7A">
        <w:trPr>
          <w:jc w:val="center"/>
        </w:trPr>
        <w:tc>
          <w:tcPr>
            <w:tcW w:w="2472" w:type="dxa"/>
          </w:tcPr>
          <w:p w14:paraId="311A5F99" w14:textId="77777777" w:rsidR="00D7771E" w:rsidRPr="00423210" w:rsidRDefault="00D7771E" w:rsidP="00F10F7A">
            <w:pPr>
              <w:pStyle w:val="TAL"/>
            </w:pPr>
            <w:r w:rsidRPr="00423210">
              <w:t>6.5C.4 Transmit intermodulation for SUL</w:t>
            </w:r>
          </w:p>
        </w:tc>
        <w:tc>
          <w:tcPr>
            <w:tcW w:w="4071" w:type="dxa"/>
          </w:tcPr>
          <w:p w14:paraId="5BD24014" w14:textId="77777777" w:rsidR="00D7771E" w:rsidRPr="00423210" w:rsidRDefault="00D7771E" w:rsidP="00F10F7A">
            <w:pPr>
              <w:pStyle w:val="TAL"/>
            </w:pPr>
            <w:r w:rsidRPr="00423210">
              <w:t>Same as 6.5.4</w:t>
            </w:r>
          </w:p>
        </w:tc>
        <w:tc>
          <w:tcPr>
            <w:tcW w:w="3284" w:type="dxa"/>
          </w:tcPr>
          <w:p w14:paraId="2BF134C1" w14:textId="77777777" w:rsidR="00D7771E" w:rsidRPr="00423210" w:rsidRDefault="00D7771E" w:rsidP="00F10F7A">
            <w:pPr>
              <w:pStyle w:val="TAL"/>
            </w:pPr>
            <w:r w:rsidRPr="00423210">
              <w:t>Same as 6.5.4</w:t>
            </w:r>
          </w:p>
        </w:tc>
      </w:tr>
      <w:tr w:rsidR="00D7771E" w:rsidRPr="00423210" w14:paraId="6D8ED23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B4DD3BB" w14:textId="77777777" w:rsidR="00D7771E" w:rsidRPr="00423210" w:rsidRDefault="00D7771E" w:rsidP="00F10F7A">
            <w:pPr>
              <w:pStyle w:val="TAL"/>
            </w:pPr>
            <w:r w:rsidRPr="00423210">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43C06BF3" w14:textId="77777777" w:rsidR="00D7771E" w:rsidRPr="00423210" w:rsidRDefault="00D7771E" w:rsidP="00F10F7A">
            <w:pPr>
              <w:pStyle w:val="TAL"/>
              <w:rPr>
                <w:rFonts w:cs="Arial"/>
                <w:bCs/>
                <w:szCs w:val="18"/>
              </w:rPr>
            </w:pPr>
            <w:r w:rsidRPr="00423210">
              <w:rPr>
                <w:rFonts w:cs="Arial"/>
                <w:bCs/>
                <w:szCs w:val="18"/>
              </w:rPr>
              <w:t xml:space="preserve">Same as 6.5.1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7FA19E6" w14:textId="77777777" w:rsidR="00D7771E" w:rsidRPr="00423210" w:rsidRDefault="00D7771E" w:rsidP="00F10F7A">
            <w:pPr>
              <w:pStyle w:val="TAL"/>
            </w:pPr>
            <w:r w:rsidRPr="00423210">
              <w:t>Same as 6.5.1</w:t>
            </w:r>
          </w:p>
          <w:p w14:paraId="60C0777A" w14:textId="77777777" w:rsidR="00D7771E" w:rsidRPr="00423210" w:rsidRDefault="00D7771E" w:rsidP="00F10F7A">
            <w:pPr>
              <w:pStyle w:val="TAL"/>
            </w:pPr>
          </w:p>
          <w:p w14:paraId="52B464E0" w14:textId="77777777" w:rsidR="00D7771E" w:rsidRPr="00423210" w:rsidRDefault="00D7771E" w:rsidP="00F10F7A">
            <w:pPr>
              <w:pStyle w:val="TAL"/>
            </w:pPr>
            <w:r w:rsidRPr="00423210">
              <w:t>Uplink power measurement applies to overall UL power, which is the linear sum of the output powers over all Tx antenna connectors</w:t>
            </w:r>
          </w:p>
        </w:tc>
      </w:tr>
      <w:tr w:rsidR="00D7771E" w:rsidRPr="00423210" w14:paraId="3EC33B5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B2491CE" w14:textId="77777777" w:rsidR="00D7771E" w:rsidRPr="00423210" w:rsidRDefault="00D7771E" w:rsidP="00F10F7A">
            <w:pPr>
              <w:pStyle w:val="TAL"/>
            </w:pPr>
            <w:r w:rsidRPr="00423210">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64FA5A49" w14:textId="77777777" w:rsidR="00D7771E" w:rsidRPr="00423210" w:rsidRDefault="00D7771E" w:rsidP="00F10F7A">
            <w:pPr>
              <w:pStyle w:val="TAL"/>
              <w:rPr>
                <w:rFonts w:cs="Arial"/>
                <w:bCs/>
                <w:szCs w:val="18"/>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7366832D" w14:textId="77777777" w:rsidR="00D7771E" w:rsidRPr="00423210" w:rsidRDefault="00D7771E" w:rsidP="00F10F7A">
            <w:pPr>
              <w:pStyle w:val="TAL"/>
            </w:pPr>
            <w:r w:rsidRPr="00423210">
              <w:rPr>
                <w:lang w:eastAsia="zh-CN"/>
              </w:rPr>
              <w:t xml:space="preserve">Same as </w:t>
            </w:r>
            <w:r w:rsidRPr="00423210">
              <w:t>6.5D.1</w:t>
            </w:r>
          </w:p>
        </w:tc>
      </w:tr>
      <w:tr w:rsidR="00D7771E" w:rsidRPr="00423210" w14:paraId="18BEBED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2C7C13B" w14:textId="77777777" w:rsidR="00D7771E" w:rsidRPr="00423210" w:rsidRDefault="00D7771E" w:rsidP="00F10F7A">
            <w:pPr>
              <w:pStyle w:val="TAL"/>
            </w:pPr>
            <w:r w:rsidRPr="00423210">
              <w:t>6.5D.1_</w:t>
            </w:r>
            <w:r>
              <w:t>3</w:t>
            </w:r>
            <w:r w:rsidRPr="00423210">
              <w:t xml:space="preserve"> </w:t>
            </w:r>
            <w:r w:rsidRPr="006F540A">
              <w:t>Occupied bandwidth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244CEBB9" w14:textId="77777777" w:rsidR="00D7771E" w:rsidRPr="00423210" w:rsidRDefault="00D7771E" w:rsidP="00F10F7A">
            <w:pPr>
              <w:pStyle w:val="TAL"/>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35FBD247" w14:textId="77777777" w:rsidR="00D7771E" w:rsidRPr="00423210" w:rsidRDefault="00D7771E" w:rsidP="00F10F7A">
            <w:pPr>
              <w:pStyle w:val="TAL"/>
            </w:pPr>
            <w:r w:rsidRPr="00423210">
              <w:rPr>
                <w:lang w:eastAsia="zh-CN"/>
              </w:rPr>
              <w:t xml:space="preserve">Same as </w:t>
            </w:r>
            <w:r w:rsidRPr="00423210">
              <w:t>6.5D.1</w:t>
            </w:r>
          </w:p>
        </w:tc>
      </w:tr>
      <w:tr w:rsidR="00D7771E" w:rsidRPr="00423210" w14:paraId="275C14B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8AD12A7" w14:textId="77777777" w:rsidR="00D7771E" w:rsidRPr="00423210" w:rsidRDefault="00D7771E" w:rsidP="00F10F7A">
            <w:pPr>
              <w:pStyle w:val="TAL"/>
            </w:pPr>
            <w:r w:rsidRPr="00423210">
              <w:lastRenderedPageBreak/>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2B17FDC" w14:textId="77777777" w:rsidR="00D7771E" w:rsidRPr="00423210" w:rsidRDefault="00D7771E" w:rsidP="00F10F7A">
            <w:pPr>
              <w:pStyle w:val="TAL"/>
              <w:rPr>
                <w:rFonts w:cs="Arial"/>
                <w:bCs/>
                <w:szCs w:val="18"/>
              </w:rPr>
            </w:pPr>
            <w:r w:rsidRPr="00423210">
              <w:rPr>
                <w:rFonts w:cs="Arial"/>
                <w:bCs/>
                <w:szCs w:val="18"/>
              </w:rPr>
              <w:t xml:space="preserve">Same as 6.5.2.2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E830A09" w14:textId="77777777" w:rsidR="00D7771E" w:rsidRPr="00423210" w:rsidRDefault="00D7771E" w:rsidP="00F10F7A">
            <w:pPr>
              <w:pStyle w:val="TAL"/>
            </w:pPr>
            <w:r w:rsidRPr="00423210">
              <w:t>Same as 6.5.2.2</w:t>
            </w:r>
          </w:p>
          <w:p w14:paraId="042509CA" w14:textId="77777777" w:rsidR="00D7771E" w:rsidRPr="00423210" w:rsidRDefault="00D7771E" w:rsidP="00F10F7A">
            <w:pPr>
              <w:pStyle w:val="TAL"/>
            </w:pPr>
          </w:p>
          <w:p w14:paraId="1BF52A14"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16E6CA6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294577A" w14:textId="77777777" w:rsidR="00D7771E" w:rsidRPr="00423210" w:rsidRDefault="00D7771E" w:rsidP="00F10F7A">
            <w:pPr>
              <w:pStyle w:val="TAL"/>
            </w:pPr>
            <w:r w:rsidRPr="00423210">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5FEC9B5D" w14:textId="77777777" w:rsidR="00D7771E" w:rsidRPr="00423210" w:rsidRDefault="00D7771E" w:rsidP="00F10F7A">
            <w:pPr>
              <w:pStyle w:val="TAL"/>
              <w:rPr>
                <w:rFonts w:cs="Arial"/>
                <w:bCs/>
                <w:szCs w:val="18"/>
              </w:rPr>
            </w:pPr>
            <w:r w:rsidRPr="00423210">
              <w:rPr>
                <w:lang w:eastAsia="zh-CN"/>
              </w:rPr>
              <w:t xml:space="preserve">Same as </w:t>
            </w:r>
            <w:r w:rsidRPr="00423210">
              <w:t>6.5D.2.2</w:t>
            </w:r>
          </w:p>
        </w:tc>
        <w:tc>
          <w:tcPr>
            <w:tcW w:w="3284" w:type="dxa"/>
            <w:tcBorders>
              <w:top w:val="single" w:sz="4" w:space="0" w:color="auto"/>
              <w:left w:val="single" w:sz="4" w:space="0" w:color="auto"/>
              <w:bottom w:val="single" w:sz="4" w:space="0" w:color="auto"/>
              <w:right w:val="single" w:sz="4" w:space="0" w:color="auto"/>
            </w:tcBorders>
          </w:tcPr>
          <w:p w14:paraId="131139E5" w14:textId="77777777" w:rsidR="00D7771E" w:rsidRPr="00423210" w:rsidRDefault="00D7771E" w:rsidP="00F10F7A">
            <w:pPr>
              <w:pStyle w:val="TAL"/>
            </w:pPr>
            <w:r w:rsidRPr="00423210">
              <w:rPr>
                <w:lang w:eastAsia="zh-CN"/>
              </w:rPr>
              <w:t xml:space="preserve">Same as </w:t>
            </w:r>
            <w:r w:rsidRPr="00423210">
              <w:t>6.5D.2.2</w:t>
            </w:r>
          </w:p>
        </w:tc>
      </w:tr>
      <w:tr w:rsidR="00D7771E" w:rsidRPr="00423210" w14:paraId="00614B9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EEEA9F4" w14:textId="77777777" w:rsidR="00D7771E" w:rsidRPr="00423210" w:rsidRDefault="00D7771E" w:rsidP="00F10F7A">
            <w:pPr>
              <w:pStyle w:val="TAL"/>
            </w:pPr>
            <w:r w:rsidRPr="00010F1A">
              <w:t>6.5D.2.2_2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14FAD0C2" w14:textId="77777777" w:rsidR="00D7771E" w:rsidRPr="00423210" w:rsidRDefault="00D7771E" w:rsidP="00F10F7A">
            <w:pPr>
              <w:pStyle w:val="TAL"/>
            </w:pPr>
            <w:r w:rsidRPr="00010F1A">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75275127" w14:textId="77777777" w:rsidR="00D7771E" w:rsidRPr="00423210" w:rsidRDefault="00D7771E" w:rsidP="00F10F7A">
            <w:pPr>
              <w:pStyle w:val="TAL"/>
            </w:pPr>
            <w:r w:rsidRPr="00010F1A">
              <w:rPr>
                <w:lang w:eastAsia="zh-CN"/>
              </w:rPr>
              <w:t>FFS</w:t>
            </w:r>
          </w:p>
        </w:tc>
      </w:tr>
      <w:tr w:rsidR="00D7771E" w:rsidRPr="00423210" w14:paraId="6DCDF81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F9DB49A" w14:textId="77777777" w:rsidR="00D7771E" w:rsidRPr="00423210" w:rsidRDefault="00D7771E" w:rsidP="00F10F7A">
            <w:pPr>
              <w:pStyle w:val="TAL"/>
            </w:pPr>
            <w:r w:rsidRPr="00423210">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0263C22" w14:textId="77777777" w:rsidR="00D7771E" w:rsidRPr="00423210" w:rsidRDefault="00D7771E" w:rsidP="00F10F7A">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DDB173" w14:textId="77777777" w:rsidR="00D7771E" w:rsidRPr="00423210" w:rsidRDefault="00D7771E" w:rsidP="00F10F7A">
            <w:pPr>
              <w:pStyle w:val="TAL"/>
            </w:pPr>
            <w:r w:rsidRPr="00423210">
              <w:t>Same as 6.5.2.3</w:t>
            </w:r>
          </w:p>
          <w:p w14:paraId="04ED8576" w14:textId="77777777" w:rsidR="00D7771E" w:rsidRPr="00423210" w:rsidRDefault="00D7771E" w:rsidP="00F10F7A">
            <w:pPr>
              <w:pStyle w:val="TAL"/>
            </w:pPr>
          </w:p>
          <w:p w14:paraId="2725BCF0"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04D7592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1B346FA" w14:textId="77777777" w:rsidR="00D7771E" w:rsidRPr="00423210" w:rsidRDefault="00D7771E" w:rsidP="00F10F7A">
            <w:pPr>
              <w:pStyle w:val="TAL"/>
            </w:pPr>
            <w:r w:rsidRPr="00423210">
              <w:t>6.5D.2.4.1 NR ACLR for UL MIMO</w:t>
            </w:r>
          </w:p>
        </w:tc>
        <w:tc>
          <w:tcPr>
            <w:tcW w:w="4071" w:type="dxa"/>
            <w:tcBorders>
              <w:top w:val="single" w:sz="4" w:space="0" w:color="auto"/>
              <w:left w:val="single" w:sz="4" w:space="0" w:color="auto"/>
              <w:bottom w:val="single" w:sz="4" w:space="0" w:color="auto"/>
              <w:right w:val="single" w:sz="4" w:space="0" w:color="auto"/>
            </w:tcBorders>
          </w:tcPr>
          <w:p w14:paraId="25B6965A" w14:textId="77777777" w:rsidR="00D7771E" w:rsidRPr="00423210" w:rsidRDefault="00D7771E" w:rsidP="00F10F7A">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8B2B0A4" w14:textId="77777777" w:rsidR="00D7771E" w:rsidRPr="00423210" w:rsidRDefault="00D7771E" w:rsidP="00F10F7A">
            <w:pPr>
              <w:pStyle w:val="TAL"/>
            </w:pPr>
            <w:r w:rsidRPr="00423210">
              <w:t>Same as 6.5.2.4.1</w:t>
            </w:r>
          </w:p>
          <w:p w14:paraId="2A2F7B64" w14:textId="77777777" w:rsidR="00D7771E" w:rsidRPr="00423210" w:rsidRDefault="00D7771E" w:rsidP="00F10F7A">
            <w:pPr>
              <w:pStyle w:val="TAL"/>
            </w:pPr>
          </w:p>
          <w:p w14:paraId="7A9D6FCF"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66A9A5A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483F7DF" w14:textId="77777777" w:rsidR="00D7771E" w:rsidRPr="00423210" w:rsidRDefault="00D7771E" w:rsidP="00F10F7A">
            <w:pPr>
              <w:pStyle w:val="TAL"/>
            </w:pPr>
            <w:r w:rsidRPr="00423210">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65C90385" w14:textId="77777777" w:rsidR="00D7771E" w:rsidRPr="00423210" w:rsidRDefault="00D7771E" w:rsidP="00F10F7A">
            <w:pPr>
              <w:pStyle w:val="TAL"/>
              <w:rPr>
                <w:rFonts w:cs="Arial"/>
                <w:bCs/>
                <w:szCs w:val="18"/>
              </w:rPr>
            </w:pPr>
            <w:r w:rsidRPr="00423210">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B98F987" w14:textId="77777777" w:rsidR="00D7771E" w:rsidRPr="00423210" w:rsidRDefault="00D7771E" w:rsidP="00F10F7A">
            <w:pPr>
              <w:pStyle w:val="TAL"/>
            </w:pPr>
            <w:r w:rsidRPr="00423210">
              <w:t>Same as 6.5.2.4.1</w:t>
            </w:r>
          </w:p>
        </w:tc>
      </w:tr>
      <w:tr w:rsidR="00D7771E" w:rsidRPr="00423210" w14:paraId="26288C8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545E4F2" w14:textId="77777777" w:rsidR="00D7771E" w:rsidRPr="00423210" w:rsidRDefault="00D7771E" w:rsidP="00F10F7A">
            <w:pPr>
              <w:pStyle w:val="TAL"/>
            </w:pPr>
            <w:r w:rsidRPr="00010F1A">
              <w:t>6.5D.2.4.1_2 NR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356CDE7F" w14:textId="77777777" w:rsidR="00D7771E" w:rsidRPr="00423210" w:rsidRDefault="00D7771E" w:rsidP="00F10F7A">
            <w:pPr>
              <w:pStyle w:val="TAL"/>
            </w:pPr>
            <w:r w:rsidRPr="00010F1A">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2CA08C06" w14:textId="77777777" w:rsidR="00D7771E" w:rsidRPr="00423210" w:rsidRDefault="00D7771E" w:rsidP="00F10F7A">
            <w:pPr>
              <w:pStyle w:val="TAL"/>
            </w:pPr>
            <w:r w:rsidRPr="00010F1A">
              <w:rPr>
                <w:lang w:eastAsia="zh-CN"/>
              </w:rPr>
              <w:t>FFS</w:t>
            </w:r>
          </w:p>
        </w:tc>
      </w:tr>
      <w:tr w:rsidR="00D7771E" w:rsidRPr="00423210" w14:paraId="6FFE54E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CA33841" w14:textId="77777777" w:rsidR="00D7771E" w:rsidRPr="00423210" w:rsidRDefault="00D7771E" w:rsidP="00F10F7A">
            <w:pPr>
              <w:pStyle w:val="TAL"/>
            </w:pPr>
            <w:r w:rsidRPr="00423210">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1CB21E6F" w14:textId="77777777" w:rsidR="00D7771E" w:rsidRPr="00423210" w:rsidRDefault="00D7771E" w:rsidP="00F10F7A">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84655DF" w14:textId="77777777" w:rsidR="00D7771E" w:rsidRPr="00423210" w:rsidRDefault="00D7771E" w:rsidP="00F10F7A">
            <w:pPr>
              <w:pStyle w:val="TAL"/>
            </w:pPr>
            <w:r w:rsidRPr="00423210">
              <w:t>Same as 6.5.2.4.2</w:t>
            </w:r>
          </w:p>
          <w:p w14:paraId="3D594C24" w14:textId="77777777" w:rsidR="00D7771E" w:rsidRPr="00423210" w:rsidRDefault="00D7771E" w:rsidP="00F10F7A">
            <w:pPr>
              <w:pStyle w:val="TAL"/>
            </w:pPr>
          </w:p>
          <w:p w14:paraId="25CACBEF"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2809592B"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B0C3442" w14:textId="77777777" w:rsidR="00D7771E" w:rsidRPr="00423210" w:rsidRDefault="00D7771E" w:rsidP="00F10F7A">
            <w:pPr>
              <w:pStyle w:val="TAL"/>
            </w:pPr>
            <w:r w:rsidRPr="00423210">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6E3D71B6" w14:textId="77777777" w:rsidR="00D7771E" w:rsidRPr="00423210" w:rsidRDefault="00D7771E" w:rsidP="00F10F7A">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64033A0" w14:textId="77777777" w:rsidR="00D7771E" w:rsidRPr="00423210" w:rsidRDefault="00D7771E" w:rsidP="00F10F7A">
            <w:pPr>
              <w:pStyle w:val="TAL"/>
            </w:pPr>
            <w:r w:rsidRPr="00423210">
              <w:t>Same as 6.5.2.4.2</w:t>
            </w:r>
          </w:p>
        </w:tc>
      </w:tr>
      <w:tr w:rsidR="00D7771E" w:rsidRPr="00423210" w14:paraId="3B0696CF"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9AE8A83" w14:textId="77777777" w:rsidR="00D7771E" w:rsidRPr="00423210" w:rsidRDefault="00D7771E" w:rsidP="00F10F7A">
            <w:pPr>
              <w:pStyle w:val="TAL"/>
            </w:pPr>
            <w:r w:rsidRPr="00423210">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804666F" w14:textId="77777777" w:rsidR="00D7771E" w:rsidRPr="00423210" w:rsidRDefault="00D7771E" w:rsidP="00F10F7A">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BDA758F" w14:textId="77777777" w:rsidR="00D7771E" w:rsidRPr="00423210" w:rsidRDefault="00D7771E" w:rsidP="00F10F7A">
            <w:pPr>
              <w:pStyle w:val="TAL"/>
            </w:pPr>
            <w:r w:rsidRPr="00423210">
              <w:t>Same as 6.5.3.1</w:t>
            </w:r>
          </w:p>
          <w:p w14:paraId="76DCC27E" w14:textId="77777777" w:rsidR="00D7771E" w:rsidRPr="00423210" w:rsidRDefault="00D7771E" w:rsidP="00F10F7A">
            <w:pPr>
              <w:pStyle w:val="TAL"/>
            </w:pPr>
          </w:p>
          <w:p w14:paraId="0E1E49EC"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343794C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6D46642" w14:textId="77777777" w:rsidR="00D7771E" w:rsidRPr="00423210" w:rsidRDefault="00D7771E" w:rsidP="00F10F7A">
            <w:pPr>
              <w:pStyle w:val="TAL"/>
            </w:pPr>
            <w:r w:rsidRPr="00423210">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1D63AA66" w14:textId="77777777" w:rsidR="00D7771E" w:rsidRPr="00423210" w:rsidRDefault="00D7771E" w:rsidP="00F10F7A">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38CDC48" w14:textId="77777777" w:rsidR="00D7771E" w:rsidRPr="00423210" w:rsidRDefault="00D7771E" w:rsidP="00F10F7A">
            <w:pPr>
              <w:pStyle w:val="TAL"/>
            </w:pPr>
            <w:r w:rsidRPr="00423210">
              <w:t>Same as 6.5.3.2</w:t>
            </w:r>
          </w:p>
          <w:p w14:paraId="1DEB65BD" w14:textId="77777777" w:rsidR="00D7771E" w:rsidRPr="00423210" w:rsidRDefault="00D7771E" w:rsidP="00F10F7A">
            <w:pPr>
              <w:pStyle w:val="TAL"/>
            </w:pPr>
          </w:p>
          <w:p w14:paraId="6AAAC43F"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44AC35D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3529138" w14:textId="77777777" w:rsidR="00D7771E" w:rsidRPr="00423210" w:rsidRDefault="00D7771E" w:rsidP="00F10F7A">
            <w:pPr>
              <w:pStyle w:val="TAL"/>
            </w:pPr>
            <w:r w:rsidRPr="00423210">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199FAC5" w14:textId="77777777" w:rsidR="00D7771E" w:rsidRPr="00423210" w:rsidRDefault="00D7771E" w:rsidP="00F10F7A">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B3620D9" w14:textId="77777777" w:rsidR="00D7771E" w:rsidRPr="00423210" w:rsidRDefault="00D7771E" w:rsidP="00F10F7A">
            <w:pPr>
              <w:pStyle w:val="TAL"/>
            </w:pPr>
            <w:r w:rsidRPr="00423210">
              <w:t>Same as 6.5.3.3</w:t>
            </w:r>
          </w:p>
          <w:p w14:paraId="5696F108" w14:textId="77777777" w:rsidR="00D7771E" w:rsidRPr="00423210" w:rsidRDefault="00D7771E" w:rsidP="00F10F7A">
            <w:pPr>
              <w:pStyle w:val="TAL"/>
            </w:pPr>
          </w:p>
          <w:p w14:paraId="77A9B5B1"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1E08F24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D999022" w14:textId="77777777" w:rsidR="00D7771E" w:rsidRPr="00423210" w:rsidRDefault="00D7771E" w:rsidP="00F10F7A">
            <w:pPr>
              <w:pStyle w:val="TAL"/>
            </w:pPr>
            <w:r w:rsidRPr="00423210">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73B2FD6" w14:textId="77777777" w:rsidR="00D7771E" w:rsidRPr="00423210" w:rsidRDefault="00D7771E" w:rsidP="00F10F7A">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4A6E329" w14:textId="77777777" w:rsidR="00D7771E" w:rsidRPr="00423210" w:rsidRDefault="00D7771E" w:rsidP="00F10F7A">
            <w:pPr>
              <w:pStyle w:val="TAL"/>
            </w:pPr>
            <w:r w:rsidRPr="00423210">
              <w:t>Same as 6.5.3.1</w:t>
            </w:r>
          </w:p>
          <w:p w14:paraId="31655B23" w14:textId="77777777" w:rsidR="00D7771E" w:rsidRPr="00423210" w:rsidRDefault="00D7771E" w:rsidP="00F10F7A">
            <w:pPr>
              <w:pStyle w:val="TAL"/>
            </w:pPr>
          </w:p>
          <w:p w14:paraId="18660CE2"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03BF852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844304A" w14:textId="77777777" w:rsidR="00D7771E" w:rsidRPr="00423210" w:rsidRDefault="00D7771E" w:rsidP="00F10F7A">
            <w:pPr>
              <w:pStyle w:val="TAL"/>
            </w:pPr>
            <w:r w:rsidRPr="00423210">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4AFD6930" w14:textId="77777777" w:rsidR="00D7771E" w:rsidRPr="00423210" w:rsidRDefault="00D7771E" w:rsidP="00F10F7A">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B93C43" w14:textId="77777777" w:rsidR="00D7771E" w:rsidRPr="00423210" w:rsidRDefault="00D7771E" w:rsidP="00F10F7A">
            <w:pPr>
              <w:pStyle w:val="TAL"/>
            </w:pPr>
            <w:r w:rsidRPr="00423210">
              <w:t>Same as 6.5.3.2</w:t>
            </w:r>
          </w:p>
          <w:p w14:paraId="3B49D0C6" w14:textId="77777777" w:rsidR="00D7771E" w:rsidRPr="00423210" w:rsidRDefault="00D7771E" w:rsidP="00F10F7A">
            <w:pPr>
              <w:pStyle w:val="TAL"/>
            </w:pPr>
          </w:p>
          <w:p w14:paraId="19DB0E47"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3201354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564B87B" w14:textId="77777777" w:rsidR="00D7771E" w:rsidRPr="00423210" w:rsidRDefault="00D7771E" w:rsidP="00F10F7A">
            <w:pPr>
              <w:pStyle w:val="TAL"/>
            </w:pPr>
            <w:r w:rsidRPr="00423210">
              <w:lastRenderedPageBreak/>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4063C2B" w14:textId="77777777" w:rsidR="00D7771E" w:rsidRPr="00423210" w:rsidRDefault="00D7771E" w:rsidP="00F10F7A">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E3F36A1" w14:textId="77777777" w:rsidR="00D7771E" w:rsidRPr="00423210" w:rsidRDefault="00D7771E" w:rsidP="00F10F7A">
            <w:pPr>
              <w:pStyle w:val="TAL"/>
            </w:pPr>
            <w:r w:rsidRPr="00423210">
              <w:t>Same as 6.5.3.3</w:t>
            </w:r>
          </w:p>
          <w:p w14:paraId="3A1FA5BD" w14:textId="77777777" w:rsidR="00D7771E" w:rsidRPr="00423210" w:rsidRDefault="00D7771E" w:rsidP="00F10F7A">
            <w:pPr>
              <w:pStyle w:val="TAL"/>
            </w:pPr>
          </w:p>
          <w:p w14:paraId="6B262909"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56E98BA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364E988" w14:textId="77777777" w:rsidR="00D7771E" w:rsidRPr="00423210" w:rsidRDefault="00D7771E" w:rsidP="00F10F7A">
            <w:pPr>
              <w:pStyle w:val="TAL"/>
            </w:pPr>
            <w:r w:rsidRPr="00423210">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1600E55" w14:textId="77777777" w:rsidR="00D7771E" w:rsidRPr="00423210" w:rsidRDefault="00D7771E" w:rsidP="00F10F7A">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12732C" w14:textId="77777777" w:rsidR="00D7771E" w:rsidRPr="00423210" w:rsidRDefault="00D7771E" w:rsidP="00F10F7A">
            <w:pPr>
              <w:pStyle w:val="TAL"/>
            </w:pPr>
            <w:r w:rsidRPr="00423210">
              <w:t>Same as 6.5.3.1</w:t>
            </w:r>
          </w:p>
          <w:p w14:paraId="27D943D7" w14:textId="77777777" w:rsidR="00D7771E" w:rsidRPr="00423210" w:rsidRDefault="00D7771E" w:rsidP="00F10F7A">
            <w:pPr>
              <w:pStyle w:val="TAL"/>
            </w:pPr>
          </w:p>
          <w:p w14:paraId="550C60C7"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6DAAEDA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8A086CC" w14:textId="77777777" w:rsidR="00D7771E" w:rsidRPr="00423210" w:rsidRDefault="00D7771E" w:rsidP="00F10F7A">
            <w:pPr>
              <w:pStyle w:val="TAL"/>
            </w:pPr>
            <w:r w:rsidRPr="00423210">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2160323A" w14:textId="77777777" w:rsidR="00D7771E" w:rsidRPr="00423210" w:rsidRDefault="00D7771E" w:rsidP="00F10F7A">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273A70D" w14:textId="77777777" w:rsidR="00D7771E" w:rsidRPr="00423210" w:rsidRDefault="00D7771E" w:rsidP="00F10F7A">
            <w:pPr>
              <w:pStyle w:val="TAL"/>
            </w:pPr>
            <w:r w:rsidRPr="00423210">
              <w:t>Same as 6.5.3.2</w:t>
            </w:r>
          </w:p>
          <w:p w14:paraId="29DC583E" w14:textId="77777777" w:rsidR="00D7771E" w:rsidRPr="00423210" w:rsidRDefault="00D7771E" w:rsidP="00F10F7A">
            <w:pPr>
              <w:pStyle w:val="TAL"/>
            </w:pPr>
          </w:p>
          <w:p w14:paraId="0532170C"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2077854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16B94F4" w14:textId="77777777" w:rsidR="00D7771E" w:rsidRPr="00423210" w:rsidRDefault="00D7771E" w:rsidP="00F10F7A">
            <w:pPr>
              <w:pStyle w:val="TAL"/>
            </w:pPr>
            <w:r w:rsidRPr="00423210">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73E2F88" w14:textId="77777777" w:rsidR="00D7771E" w:rsidRPr="00423210" w:rsidRDefault="00D7771E" w:rsidP="00F10F7A">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7B2348C" w14:textId="77777777" w:rsidR="00D7771E" w:rsidRPr="00423210" w:rsidRDefault="00D7771E" w:rsidP="00F10F7A">
            <w:pPr>
              <w:pStyle w:val="TAL"/>
            </w:pPr>
            <w:r w:rsidRPr="00423210">
              <w:t>Same as 6.5.3.3</w:t>
            </w:r>
          </w:p>
          <w:p w14:paraId="2A96A4EB" w14:textId="77777777" w:rsidR="00D7771E" w:rsidRPr="00423210" w:rsidRDefault="00D7771E" w:rsidP="00F10F7A">
            <w:pPr>
              <w:pStyle w:val="TAL"/>
            </w:pPr>
          </w:p>
          <w:p w14:paraId="70419ED7"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7981A93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440F9A5" w14:textId="77777777" w:rsidR="00D7771E" w:rsidRPr="00423210" w:rsidRDefault="00D7771E" w:rsidP="00F10F7A">
            <w:pPr>
              <w:pStyle w:val="TAL"/>
            </w:pPr>
            <w:r w:rsidRPr="00010F1A">
              <w:t>6.5D.3_3.1 General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6BB5E44A" w14:textId="77777777" w:rsidR="00D7771E" w:rsidRPr="00423210" w:rsidRDefault="00D7771E" w:rsidP="00F10F7A">
            <w:pPr>
              <w:pStyle w:val="TAL"/>
              <w:rPr>
                <w:rFonts w:cs="Arial"/>
                <w:bCs/>
                <w:szCs w:val="18"/>
              </w:rPr>
            </w:pPr>
            <w:r w:rsidRPr="00010F1A">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3C03D14F" w14:textId="77777777" w:rsidR="00D7771E" w:rsidRPr="00423210" w:rsidRDefault="00D7771E" w:rsidP="00F10F7A">
            <w:pPr>
              <w:pStyle w:val="TAL"/>
            </w:pPr>
            <w:r w:rsidRPr="00010F1A">
              <w:t>FFS</w:t>
            </w:r>
          </w:p>
        </w:tc>
      </w:tr>
      <w:tr w:rsidR="00D7771E" w:rsidRPr="00423210" w14:paraId="465B639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E45F4A0" w14:textId="77777777" w:rsidR="00D7771E" w:rsidRPr="00423210" w:rsidRDefault="00D7771E" w:rsidP="00F10F7A">
            <w:pPr>
              <w:pStyle w:val="TAL"/>
            </w:pPr>
            <w:r w:rsidRPr="00010F1A">
              <w:t>6.5D.3_3.2 Spurious emissions for UE co-existence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5CC6A751" w14:textId="77777777" w:rsidR="00D7771E" w:rsidRPr="00423210" w:rsidRDefault="00D7771E" w:rsidP="00F10F7A">
            <w:pPr>
              <w:pStyle w:val="TAL"/>
              <w:rPr>
                <w:rFonts w:cs="Arial"/>
                <w:bCs/>
                <w:szCs w:val="18"/>
              </w:rPr>
            </w:pPr>
            <w:r w:rsidRPr="00010F1A">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4C0DBEBE" w14:textId="77777777" w:rsidR="00D7771E" w:rsidRPr="00423210" w:rsidRDefault="00D7771E" w:rsidP="00F10F7A">
            <w:pPr>
              <w:pStyle w:val="TAL"/>
            </w:pPr>
            <w:r w:rsidRPr="00010F1A">
              <w:t>FFS</w:t>
            </w:r>
          </w:p>
        </w:tc>
      </w:tr>
      <w:tr w:rsidR="00D7771E" w:rsidRPr="00423210" w14:paraId="47A113E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B07F577" w14:textId="77777777" w:rsidR="00D7771E" w:rsidRPr="00423210" w:rsidRDefault="00D7771E" w:rsidP="00F10F7A">
            <w:pPr>
              <w:pStyle w:val="TAL"/>
            </w:pPr>
            <w:r w:rsidRPr="00423210">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3B60A1C2" w14:textId="77777777" w:rsidR="00D7771E" w:rsidRPr="00423210" w:rsidRDefault="00D7771E" w:rsidP="00F10F7A">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52A6CEB" w14:textId="77777777" w:rsidR="00D7771E" w:rsidRPr="00423210" w:rsidRDefault="00D7771E" w:rsidP="00F10F7A">
            <w:pPr>
              <w:pStyle w:val="TAL"/>
            </w:pPr>
            <w:r w:rsidRPr="00423210">
              <w:t>Same as 6.5.4</w:t>
            </w:r>
          </w:p>
        </w:tc>
      </w:tr>
      <w:tr w:rsidR="00D7771E" w:rsidRPr="00423210" w14:paraId="04317C8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984E53A" w14:textId="77777777" w:rsidR="00D7771E" w:rsidRPr="00423210" w:rsidRDefault="00D7771E" w:rsidP="00F10F7A">
            <w:pPr>
              <w:pStyle w:val="TAL"/>
            </w:pPr>
            <w:r w:rsidRPr="00423210">
              <w:t xml:space="preserve">6.5D.4_1 Transmit intermodulation for SUL </w:t>
            </w:r>
            <w:r w:rsidRPr="00423210">
              <w:rPr>
                <w:lang w:eastAsia="zh-CN"/>
              </w:rPr>
              <w:t>with</w:t>
            </w:r>
            <w:r w:rsidRPr="00423210">
              <w:t xml:space="preserve"> UL MIMO</w:t>
            </w:r>
          </w:p>
        </w:tc>
        <w:tc>
          <w:tcPr>
            <w:tcW w:w="4071" w:type="dxa"/>
            <w:tcBorders>
              <w:top w:val="single" w:sz="4" w:space="0" w:color="auto"/>
              <w:left w:val="single" w:sz="4" w:space="0" w:color="auto"/>
              <w:bottom w:val="single" w:sz="4" w:space="0" w:color="auto"/>
              <w:right w:val="single" w:sz="4" w:space="0" w:color="auto"/>
            </w:tcBorders>
          </w:tcPr>
          <w:p w14:paraId="4A5A9BEA" w14:textId="77777777" w:rsidR="00D7771E" w:rsidRPr="00423210" w:rsidRDefault="00D7771E" w:rsidP="00F10F7A">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11C428B" w14:textId="77777777" w:rsidR="00D7771E" w:rsidRPr="00423210" w:rsidRDefault="00D7771E" w:rsidP="00F10F7A">
            <w:pPr>
              <w:pStyle w:val="TAL"/>
            </w:pPr>
            <w:r w:rsidRPr="00423210">
              <w:t>Same as 6.5.4</w:t>
            </w:r>
          </w:p>
        </w:tc>
      </w:tr>
      <w:tr w:rsidR="004B40A7" w:rsidRPr="00423210" w14:paraId="27CD300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9822891" w14:textId="77777777" w:rsidR="004B40A7" w:rsidRPr="00423210" w:rsidRDefault="004B40A7" w:rsidP="004B40A7">
            <w:pPr>
              <w:pStyle w:val="TAL"/>
            </w:pPr>
            <w:r w:rsidRPr="00010F1A">
              <w:t>6.5D.4_2 Transmit intermodulation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115B3C5D" w14:textId="13BF1CAB" w:rsidR="004B40A7" w:rsidRPr="00423210" w:rsidRDefault="004B40A7" w:rsidP="004B40A7">
            <w:pPr>
              <w:pStyle w:val="TAL"/>
            </w:pPr>
            <w:r w:rsidRPr="00010F1A">
              <w:t>FFS</w:t>
            </w:r>
          </w:p>
        </w:tc>
        <w:tc>
          <w:tcPr>
            <w:tcW w:w="3284" w:type="dxa"/>
            <w:tcBorders>
              <w:top w:val="single" w:sz="4" w:space="0" w:color="auto"/>
              <w:left w:val="single" w:sz="4" w:space="0" w:color="auto"/>
              <w:bottom w:val="single" w:sz="4" w:space="0" w:color="auto"/>
              <w:right w:val="single" w:sz="4" w:space="0" w:color="auto"/>
            </w:tcBorders>
          </w:tcPr>
          <w:p w14:paraId="74276EA9" w14:textId="25BB76E8" w:rsidR="004B40A7" w:rsidRPr="00423210" w:rsidRDefault="004B40A7" w:rsidP="004B40A7">
            <w:pPr>
              <w:pStyle w:val="TAL"/>
            </w:pPr>
            <w:r w:rsidRPr="00010F1A">
              <w:t>FFS</w:t>
            </w:r>
          </w:p>
        </w:tc>
      </w:tr>
      <w:tr w:rsidR="00D7771E" w:rsidRPr="00423210" w14:paraId="4183B33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5B91082" w14:textId="77777777" w:rsidR="00D7771E" w:rsidRPr="00423210" w:rsidRDefault="00D7771E" w:rsidP="00F10F7A">
            <w:pPr>
              <w:pStyle w:val="TAL"/>
            </w:pPr>
            <w:r w:rsidRPr="00423210">
              <w:t>6.5E.1.1</w:t>
            </w:r>
            <w:r w:rsidRPr="00423210">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7BAFE08" w14:textId="77777777" w:rsidR="00D7771E" w:rsidRPr="00423210" w:rsidRDefault="00D7771E" w:rsidP="00F10F7A">
            <w:pPr>
              <w:pStyle w:val="TAL"/>
            </w:pPr>
            <w:r w:rsidRPr="00423210">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4BB0323A" w14:textId="77777777" w:rsidR="00D7771E" w:rsidRPr="00423210" w:rsidRDefault="00D7771E" w:rsidP="00F10F7A">
            <w:pPr>
              <w:pStyle w:val="TAL"/>
            </w:pPr>
            <w:r w:rsidRPr="00423210">
              <w:rPr>
                <w:rFonts w:cs="Arial"/>
                <w:bCs/>
                <w:szCs w:val="18"/>
              </w:rPr>
              <w:t>Same as 6.5.1</w:t>
            </w:r>
          </w:p>
        </w:tc>
      </w:tr>
      <w:tr w:rsidR="00D7771E" w:rsidRPr="00423210" w14:paraId="35755FE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47E034A" w14:textId="77777777" w:rsidR="00D7771E" w:rsidRPr="00423210" w:rsidRDefault="00D7771E" w:rsidP="00F10F7A">
            <w:pPr>
              <w:pStyle w:val="TAL"/>
            </w:pPr>
            <w:r w:rsidRPr="00423210">
              <w:t>6.5E.1.1D</w:t>
            </w:r>
            <w:r w:rsidRPr="00423210">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1511955" w14:textId="77777777" w:rsidR="00D7771E" w:rsidRPr="00423210" w:rsidRDefault="00D7771E" w:rsidP="00F10F7A">
            <w:pPr>
              <w:pStyle w:val="TAL"/>
            </w:pPr>
            <w:r w:rsidRPr="00423210">
              <w:rPr>
                <w:rFonts w:cs="Arial"/>
                <w:bCs/>
                <w:szCs w:val="18"/>
              </w:rPr>
              <w:t xml:space="preserve">Same as 6.5.1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3F4597A3" w14:textId="77777777" w:rsidR="00D7771E" w:rsidRPr="00423210" w:rsidRDefault="00D7771E" w:rsidP="00F10F7A">
            <w:pPr>
              <w:pStyle w:val="TAL"/>
            </w:pPr>
            <w:r w:rsidRPr="00423210">
              <w:t>Same as 6.5.1</w:t>
            </w:r>
          </w:p>
          <w:p w14:paraId="6BD7262C" w14:textId="77777777" w:rsidR="00D7771E" w:rsidRPr="00423210" w:rsidRDefault="00D7771E" w:rsidP="00F10F7A">
            <w:pPr>
              <w:pStyle w:val="TAL"/>
            </w:pPr>
          </w:p>
          <w:p w14:paraId="37E05DA5" w14:textId="77777777" w:rsidR="00D7771E" w:rsidRPr="00423210" w:rsidRDefault="00D7771E" w:rsidP="00F10F7A">
            <w:pPr>
              <w:pStyle w:val="TAL"/>
            </w:pPr>
            <w:r w:rsidRPr="00423210">
              <w:t>Uplink power measurement applies to overall UL power, which is the linear sum of the output powers over all Tx antenna connectors</w:t>
            </w:r>
          </w:p>
        </w:tc>
      </w:tr>
      <w:tr w:rsidR="00D7771E" w:rsidRPr="00423210" w14:paraId="50DFBB5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2EDF0E5" w14:textId="77777777" w:rsidR="00D7771E" w:rsidRPr="00423210" w:rsidRDefault="00D7771E" w:rsidP="00F10F7A">
            <w:pPr>
              <w:pStyle w:val="TAL"/>
            </w:pPr>
            <w:r w:rsidRPr="00423210">
              <w:t>6.5E.2.2.1</w:t>
            </w:r>
            <w:r w:rsidRPr="00423210">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D3F6D50" w14:textId="77777777" w:rsidR="00D7771E" w:rsidRPr="00423210" w:rsidRDefault="00D7771E" w:rsidP="00F10F7A">
            <w:pPr>
              <w:pStyle w:val="TAL"/>
            </w:pPr>
            <w:r w:rsidRPr="00423210">
              <w:rPr>
                <w:rFonts w:cs="Arial"/>
                <w:bCs/>
                <w:szCs w:val="18"/>
              </w:rPr>
              <w:t>Same as 6.5.2.2</w:t>
            </w:r>
          </w:p>
        </w:tc>
        <w:tc>
          <w:tcPr>
            <w:tcW w:w="3284" w:type="dxa"/>
            <w:tcBorders>
              <w:top w:val="single" w:sz="4" w:space="0" w:color="auto"/>
              <w:left w:val="single" w:sz="4" w:space="0" w:color="auto"/>
              <w:bottom w:val="single" w:sz="4" w:space="0" w:color="auto"/>
              <w:right w:val="single" w:sz="4" w:space="0" w:color="auto"/>
            </w:tcBorders>
          </w:tcPr>
          <w:p w14:paraId="75517418" w14:textId="77777777" w:rsidR="00D7771E" w:rsidRPr="00423210" w:rsidRDefault="00D7771E" w:rsidP="00F10F7A">
            <w:pPr>
              <w:pStyle w:val="TAL"/>
            </w:pPr>
            <w:r w:rsidRPr="00423210">
              <w:t>Same as 6.5.2.2</w:t>
            </w:r>
          </w:p>
        </w:tc>
      </w:tr>
      <w:tr w:rsidR="00D7771E" w:rsidRPr="00423210" w14:paraId="09E0FDD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2231E46" w14:textId="77777777" w:rsidR="00D7771E" w:rsidRPr="00423210" w:rsidRDefault="00D7771E" w:rsidP="00F10F7A">
            <w:pPr>
              <w:pStyle w:val="TAL"/>
            </w:pPr>
            <w:r w:rsidRPr="00423210">
              <w:t>6.5E.2.2.1D</w:t>
            </w:r>
            <w:r w:rsidRPr="00423210">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84D2E36" w14:textId="77777777" w:rsidR="00D7771E" w:rsidRPr="00423210" w:rsidRDefault="00D7771E" w:rsidP="00F10F7A">
            <w:pPr>
              <w:pStyle w:val="TAL"/>
            </w:pPr>
            <w:r w:rsidRPr="00423210">
              <w:rPr>
                <w:rFonts w:cs="Arial"/>
                <w:bCs/>
                <w:szCs w:val="18"/>
              </w:rPr>
              <w:t xml:space="preserve">Same as 6.5.2.2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13F28BBC" w14:textId="77777777" w:rsidR="00D7771E" w:rsidRPr="00423210" w:rsidRDefault="00D7771E" w:rsidP="00F10F7A">
            <w:pPr>
              <w:pStyle w:val="TAL"/>
            </w:pPr>
            <w:r w:rsidRPr="00423210">
              <w:t>Same as 6.5.2.2</w:t>
            </w:r>
          </w:p>
          <w:p w14:paraId="5AE77506" w14:textId="77777777" w:rsidR="00D7771E" w:rsidRPr="00423210" w:rsidRDefault="00D7771E" w:rsidP="00F10F7A">
            <w:pPr>
              <w:pStyle w:val="TAL"/>
            </w:pPr>
          </w:p>
          <w:p w14:paraId="7C815D30"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24C6787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777D1D7" w14:textId="77777777" w:rsidR="00D7771E" w:rsidRPr="00423210" w:rsidRDefault="00D7771E" w:rsidP="00F10F7A">
            <w:pPr>
              <w:pStyle w:val="TAL"/>
            </w:pPr>
            <w:r w:rsidRPr="00423210">
              <w:t>6.5E.2.2.2</w:t>
            </w:r>
            <w:r w:rsidRPr="00423210">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6AB9F4AD" w14:textId="77777777" w:rsidR="00D7771E" w:rsidRPr="00423210" w:rsidRDefault="00D7771E" w:rsidP="00F10F7A">
            <w:pPr>
              <w:pStyle w:val="TAL"/>
            </w:pPr>
            <w:r w:rsidRPr="00423210">
              <w:t>For Inter-band concurrent operation</w:t>
            </w:r>
          </w:p>
          <w:p w14:paraId="7AEC8D4D" w14:textId="77777777" w:rsidR="00D7771E" w:rsidRPr="00423210" w:rsidRDefault="00D7771E" w:rsidP="00F10F7A">
            <w:pPr>
              <w:pStyle w:val="TAL"/>
            </w:pPr>
            <w:r w:rsidRPr="00423210">
              <w:t>same as 6.5.2.2 for each CC</w:t>
            </w:r>
          </w:p>
          <w:p w14:paraId="5FF5B7DC" w14:textId="77777777" w:rsidR="00D7771E" w:rsidRPr="00423210" w:rsidRDefault="00D7771E" w:rsidP="00F10F7A">
            <w:pPr>
              <w:pStyle w:val="TAL"/>
            </w:pPr>
            <w:r w:rsidRPr="00423210">
              <w:t>For Intra-band concurrent operation</w:t>
            </w:r>
          </w:p>
          <w:p w14:paraId="709B5A8C" w14:textId="77777777" w:rsidR="00D7771E" w:rsidRPr="00423210" w:rsidRDefault="00D7771E" w:rsidP="00F10F7A">
            <w:pPr>
              <w:pStyle w:val="TAL"/>
            </w:pPr>
            <w:r w:rsidRPr="00423210">
              <w:t>Aggregated BW ≤ 100M: Same as 6.5.2.2</w:t>
            </w:r>
          </w:p>
          <w:p w14:paraId="12ED8EB8"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E88E503" w14:textId="77777777" w:rsidR="00D7771E" w:rsidRPr="00423210" w:rsidRDefault="00D7771E" w:rsidP="00F10F7A">
            <w:pPr>
              <w:pStyle w:val="TAL"/>
            </w:pPr>
            <w:r w:rsidRPr="00423210">
              <w:t>Minimum requirement + TT</w:t>
            </w:r>
          </w:p>
        </w:tc>
      </w:tr>
      <w:tr w:rsidR="00D7771E" w:rsidRPr="00423210" w14:paraId="23EE761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D080E92" w14:textId="77777777" w:rsidR="00D7771E" w:rsidRPr="00423210" w:rsidRDefault="00D7771E" w:rsidP="00F10F7A">
            <w:pPr>
              <w:pStyle w:val="TAL"/>
            </w:pPr>
            <w:r w:rsidRPr="00423210">
              <w:lastRenderedPageBreak/>
              <w:t>6.5E.2.3.1</w:t>
            </w:r>
            <w:r w:rsidRPr="00423210">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923F0B8" w14:textId="77777777" w:rsidR="00D7771E" w:rsidRPr="00423210" w:rsidRDefault="00D7771E" w:rsidP="00F10F7A">
            <w:pPr>
              <w:pStyle w:val="TAL"/>
            </w:pPr>
            <w:r w:rsidRPr="00423210">
              <w:rPr>
                <w:rFonts w:cs="Arial"/>
                <w:bCs/>
                <w:szCs w:val="18"/>
              </w:rPr>
              <w:t>Same as 6.5.2.3</w:t>
            </w:r>
          </w:p>
        </w:tc>
        <w:tc>
          <w:tcPr>
            <w:tcW w:w="3284" w:type="dxa"/>
            <w:tcBorders>
              <w:top w:val="single" w:sz="4" w:space="0" w:color="auto"/>
              <w:left w:val="single" w:sz="4" w:space="0" w:color="auto"/>
              <w:bottom w:val="single" w:sz="4" w:space="0" w:color="auto"/>
              <w:right w:val="single" w:sz="4" w:space="0" w:color="auto"/>
            </w:tcBorders>
          </w:tcPr>
          <w:p w14:paraId="22D6C273" w14:textId="77777777" w:rsidR="00D7771E" w:rsidRPr="00423210" w:rsidRDefault="00D7771E" w:rsidP="00F10F7A">
            <w:pPr>
              <w:pStyle w:val="TAL"/>
            </w:pPr>
            <w:r w:rsidRPr="00423210">
              <w:rPr>
                <w:rFonts w:cs="Arial"/>
                <w:bCs/>
                <w:szCs w:val="18"/>
              </w:rPr>
              <w:t>Same as 6.5.2.3</w:t>
            </w:r>
          </w:p>
        </w:tc>
      </w:tr>
      <w:tr w:rsidR="00D7771E" w:rsidRPr="00423210" w14:paraId="15417A0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E343E2C" w14:textId="77777777" w:rsidR="00D7771E" w:rsidRPr="00423210" w:rsidRDefault="00D7771E" w:rsidP="00F10F7A">
            <w:pPr>
              <w:pStyle w:val="TAL"/>
            </w:pPr>
            <w:r w:rsidRPr="00423210">
              <w:t>6.5E.2.3.1D</w:t>
            </w:r>
            <w:r w:rsidRPr="00423210">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541E937" w14:textId="77777777" w:rsidR="00D7771E" w:rsidRPr="00423210" w:rsidRDefault="00D7771E" w:rsidP="00F10F7A">
            <w:pPr>
              <w:pStyle w:val="TAL"/>
            </w:pPr>
            <w:r w:rsidRPr="00423210">
              <w:rPr>
                <w:rFonts w:cs="Arial"/>
                <w:bCs/>
                <w:szCs w:val="18"/>
              </w:rPr>
              <w:t xml:space="preserve">Same as 6.5.2.3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4C9CA48B" w14:textId="77777777" w:rsidR="00D7771E" w:rsidRPr="00423210" w:rsidRDefault="00D7771E" w:rsidP="00F10F7A">
            <w:pPr>
              <w:pStyle w:val="TAL"/>
            </w:pPr>
            <w:r w:rsidRPr="00423210">
              <w:rPr>
                <w:rFonts w:cs="Arial"/>
                <w:bCs/>
                <w:szCs w:val="18"/>
              </w:rPr>
              <w:t>Same as 6.5.2.3</w:t>
            </w:r>
          </w:p>
          <w:p w14:paraId="30613FDD" w14:textId="77777777" w:rsidR="00D7771E" w:rsidRPr="00423210" w:rsidRDefault="00D7771E" w:rsidP="00F10F7A">
            <w:pPr>
              <w:pStyle w:val="TAL"/>
            </w:pPr>
          </w:p>
          <w:p w14:paraId="1DDBD32F"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0C399DA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BF26098" w14:textId="77777777" w:rsidR="00D7771E" w:rsidRPr="00423210" w:rsidRDefault="00D7771E" w:rsidP="00F10F7A">
            <w:pPr>
              <w:pStyle w:val="TAL"/>
            </w:pPr>
            <w:r w:rsidRPr="00423210">
              <w:t>6.5E.2.4.1</w:t>
            </w:r>
            <w:r w:rsidRPr="00423210">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C704DBB" w14:textId="77777777" w:rsidR="00D7771E" w:rsidRPr="00423210" w:rsidRDefault="00D7771E" w:rsidP="00F10F7A">
            <w:pPr>
              <w:pStyle w:val="TAL"/>
            </w:pPr>
            <w:r w:rsidRPr="00423210">
              <w:rPr>
                <w:rFonts w:cs="Arial"/>
                <w:bCs/>
                <w:szCs w:val="18"/>
              </w:rPr>
              <w:t>Same as 6.5.2.4</w:t>
            </w:r>
          </w:p>
        </w:tc>
        <w:tc>
          <w:tcPr>
            <w:tcW w:w="3284" w:type="dxa"/>
            <w:tcBorders>
              <w:top w:val="single" w:sz="4" w:space="0" w:color="auto"/>
              <w:left w:val="single" w:sz="4" w:space="0" w:color="auto"/>
              <w:bottom w:val="single" w:sz="4" w:space="0" w:color="auto"/>
              <w:right w:val="single" w:sz="4" w:space="0" w:color="auto"/>
            </w:tcBorders>
          </w:tcPr>
          <w:p w14:paraId="2B62E6B6" w14:textId="77777777" w:rsidR="00D7771E" w:rsidRPr="00423210" w:rsidRDefault="00D7771E" w:rsidP="00F10F7A">
            <w:pPr>
              <w:pStyle w:val="TAL"/>
            </w:pPr>
            <w:r w:rsidRPr="00423210">
              <w:rPr>
                <w:rFonts w:cs="Arial"/>
                <w:bCs/>
                <w:szCs w:val="18"/>
              </w:rPr>
              <w:t>Same as 6.5.2.4</w:t>
            </w:r>
          </w:p>
        </w:tc>
      </w:tr>
      <w:tr w:rsidR="00D7771E" w:rsidRPr="00423210" w14:paraId="0769738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960BDDF" w14:textId="77777777" w:rsidR="00D7771E" w:rsidRPr="00423210" w:rsidRDefault="00D7771E" w:rsidP="00F10F7A">
            <w:pPr>
              <w:pStyle w:val="TAL"/>
            </w:pPr>
            <w:r w:rsidRPr="00423210">
              <w:t>6.5E.2.4.1D</w:t>
            </w:r>
            <w:r w:rsidRPr="00423210">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F60D713" w14:textId="77777777" w:rsidR="00D7771E" w:rsidRPr="00423210" w:rsidRDefault="00D7771E" w:rsidP="00F10F7A">
            <w:pPr>
              <w:pStyle w:val="TAL"/>
            </w:pPr>
            <w:r w:rsidRPr="00423210">
              <w:rPr>
                <w:rFonts w:cs="Arial"/>
                <w:bCs/>
                <w:szCs w:val="18"/>
              </w:rPr>
              <w:t xml:space="preserve">Same as 6.5.2.4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3127BD2F" w14:textId="77777777" w:rsidR="00D7771E" w:rsidRPr="00423210" w:rsidRDefault="00D7771E" w:rsidP="00F10F7A">
            <w:pPr>
              <w:pStyle w:val="TAL"/>
            </w:pPr>
            <w:r w:rsidRPr="00423210">
              <w:rPr>
                <w:rFonts w:cs="Arial"/>
                <w:bCs/>
                <w:szCs w:val="18"/>
              </w:rPr>
              <w:t>Same as 6.5.2.4</w:t>
            </w:r>
          </w:p>
          <w:p w14:paraId="5C918046" w14:textId="77777777" w:rsidR="00D7771E" w:rsidRPr="00423210" w:rsidRDefault="00D7771E" w:rsidP="00F10F7A">
            <w:pPr>
              <w:pStyle w:val="TAL"/>
            </w:pPr>
          </w:p>
          <w:p w14:paraId="54F2F337"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70E0999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380CC44" w14:textId="77777777" w:rsidR="00D7771E" w:rsidRPr="00423210" w:rsidRDefault="00D7771E" w:rsidP="00F10F7A">
            <w:pPr>
              <w:pStyle w:val="TAL"/>
            </w:pPr>
            <w:r w:rsidRPr="00423210">
              <w:t>6.5E.2.4.2</w:t>
            </w:r>
            <w:r w:rsidRPr="00423210">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2F293395" w14:textId="77777777" w:rsidR="00D7771E" w:rsidRPr="00423210" w:rsidRDefault="00D7771E" w:rsidP="00F10F7A">
            <w:pPr>
              <w:pStyle w:val="TAL"/>
            </w:pPr>
            <w:r w:rsidRPr="00423210">
              <w:t>For Inter-band concurrent operation</w:t>
            </w:r>
          </w:p>
          <w:p w14:paraId="5AAC9DBD" w14:textId="77777777" w:rsidR="00D7771E" w:rsidRPr="00423210" w:rsidRDefault="00D7771E" w:rsidP="00F10F7A">
            <w:pPr>
              <w:pStyle w:val="TAL"/>
            </w:pPr>
            <w:r w:rsidRPr="00423210">
              <w:t>same as 6.5.2.4.1 for each CC</w:t>
            </w:r>
          </w:p>
          <w:p w14:paraId="2B2C47DC" w14:textId="77777777" w:rsidR="00D7771E" w:rsidRPr="00423210" w:rsidRDefault="00D7771E" w:rsidP="00F10F7A">
            <w:pPr>
              <w:pStyle w:val="TAL"/>
            </w:pPr>
            <w:r w:rsidRPr="00423210">
              <w:t>For Intra-band concurrent operation</w:t>
            </w:r>
          </w:p>
          <w:p w14:paraId="5CCD817C" w14:textId="77777777" w:rsidR="00D7771E" w:rsidRPr="00423210" w:rsidRDefault="00D7771E" w:rsidP="00F10F7A">
            <w:pPr>
              <w:pStyle w:val="TAL"/>
            </w:pPr>
            <w:r w:rsidRPr="00423210">
              <w:t>Aggregated BW ≤ 100M: Same as 6.5.2.4.1</w:t>
            </w:r>
          </w:p>
          <w:p w14:paraId="52ED6596"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85F08C6" w14:textId="77777777" w:rsidR="00D7771E" w:rsidRPr="00423210" w:rsidRDefault="00D7771E" w:rsidP="00F10F7A">
            <w:pPr>
              <w:pStyle w:val="TAL"/>
            </w:pPr>
            <w:r w:rsidRPr="00423210">
              <w:t>Same as 6.5.2.4.1</w:t>
            </w:r>
          </w:p>
        </w:tc>
      </w:tr>
      <w:tr w:rsidR="00D7771E" w:rsidRPr="00423210" w14:paraId="3AADA02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3718494" w14:textId="77777777" w:rsidR="00D7771E" w:rsidRPr="00423210" w:rsidRDefault="00D7771E" w:rsidP="00F10F7A">
            <w:pPr>
              <w:pStyle w:val="TAL"/>
            </w:pPr>
            <w:r w:rsidRPr="00423210">
              <w:t>6.5E.3.1.1</w:t>
            </w:r>
            <w:r w:rsidRPr="00423210">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4F827A9"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1F166F04" w14:textId="77777777" w:rsidR="00D7771E" w:rsidRPr="00423210" w:rsidRDefault="00D7771E" w:rsidP="00F10F7A">
            <w:pPr>
              <w:pStyle w:val="TAL"/>
            </w:pPr>
            <w:r w:rsidRPr="00423210">
              <w:t>Same as 6.5.3.1</w:t>
            </w:r>
          </w:p>
        </w:tc>
      </w:tr>
      <w:tr w:rsidR="00D7771E" w:rsidRPr="00423210" w14:paraId="3C0F281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1E5DEBF" w14:textId="77777777" w:rsidR="00D7771E" w:rsidRPr="00423210" w:rsidRDefault="00D7771E" w:rsidP="00F10F7A">
            <w:pPr>
              <w:pStyle w:val="TAL"/>
            </w:pPr>
            <w:r w:rsidRPr="00423210">
              <w:t>6.5E.3.1.1D</w:t>
            </w:r>
            <w:r w:rsidRPr="00423210">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5A9F1269"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3923BDC" w14:textId="77777777" w:rsidR="00D7771E" w:rsidRPr="00423210" w:rsidRDefault="00D7771E" w:rsidP="00F10F7A">
            <w:pPr>
              <w:pStyle w:val="TAL"/>
            </w:pPr>
            <w:r w:rsidRPr="00423210">
              <w:t>Same as 6.5.3.1</w:t>
            </w:r>
          </w:p>
        </w:tc>
      </w:tr>
      <w:tr w:rsidR="00D7771E" w:rsidRPr="00423210" w14:paraId="0901DA8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C829510" w14:textId="77777777" w:rsidR="00D7771E" w:rsidRPr="00423210" w:rsidRDefault="00D7771E" w:rsidP="00F10F7A">
            <w:pPr>
              <w:pStyle w:val="TAL"/>
            </w:pPr>
            <w:r w:rsidRPr="00423210">
              <w:t>6.5E.3.2.1</w:t>
            </w:r>
            <w:r w:rsidRPr="00423210">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89D46F4"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34B7C4B3" w14:textId="77777777" w:rsidR="00D7771E" w:rsidRPr="00423210" w:rsidRDefault="00D7771E" w:rsidP="00F10F7A">
            <w:pPr>
              <w:pStyle w:val="TAL"/>
            </w:pPr>
            <w:r w:rsidRPr="00423210">
              <w:t>Same as 6.5.3.2</w:t>
            </w:r>
          </w:p>
        </w:tc>
      </w:tr>
      <w:tr w:rsidR="00D7771E" w:rsidRPr="00423210" w14:paraId="63AEB39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7282151" w14:textId="77777777" w:rsidR="00D7771E" w:rsidRPr="00423210" w:rsidRDefault="00D7771E" w:rsidP="00F10F7A">
            <w:pPr>
              <w:pStyle w:val="TAL"/>
            </w:pPr>
            <w:r w:rsidRPr="00423210">
              <w:t>6.5E.3.2.1D</w:t>
            </w:r>
            <w:r w:rsidRPr="00423210">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992D879"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1876EB4" w14:textId="77777777" w:rsidR="00D7771E" w:rsidRPr="00423210" w:rsidRDefault="00D7771E" w:rsidP="00F10F7A">
            <w:pPr>
              <w:pStyle w:val="TAL"/>
            </w:pPr>
            <w:r w:rsidRPr="00423210">
              <w:t>Same as 6.5.3.2</w:t>
            </w:r>
          </w:p>
        </w:tc>
      </w:tr>
      <w:tr w:rsidR="00D7771E" w:rsidRPr="00423210" w14:paraId="264A334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02BF37B" w14:textId="77777777" w:rsidR="00D7771E" w:rsidRPr="00423210" w:rsidRDefault="00D7771E" w:rsidP="00F10F7A">
            <w:pPr>
              <w:pStyle w:val="TAL"/>
            </w:pPr>
            <w:r w:rsidRPr="00423210">
              <w:t>6.5E.3.2.2</w:t>
            </w:r>
            <w:r w:rsidRPr="00423210">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712890CB"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3C47B727" w14:textId="77777777" w:rsidR="00D7771E" w:rsidRPr="00423210" w:rsidRDefault="00D7771E" w:rsidP="00F10F7A">
            <w:pPr>
              <w:pStyle w:val="TAL"/>
            </w:pPr>
            <w:r w:rsidRPr="00423210">
              <w:t>Same as 6.5.3.2</w:t>
            </w:r>
          </w:p>
        </w:tc>
      </w:tr>
      <w:tr w:rsidR="00D7771E" w:rsidRPr="00423210" w14:paraId="3905865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79EEC8A" w14:textId="77777777" w:rsidR="00D7771E" w:rsidRPr="00423210" w:rsidRDefault="00D7771E" w:rsidP="00F10F7A">
            <w:pPr>
              <w:pStyle w:val="TAL"/>
            </w:pPr>
            <w:r w:rsidRPr="00423210">
              <w:t>6.5E.3.3.1</w:t>
            </w:r>
            <w:r w:rsidRPr="00423210">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6E51C42"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4E79FDAC" w14:textId="77777777" w:rsidR="00D7771E" w:rsidRPr="00423210" w:rsidRDefault="00D7771E" w:rsidP="00F10F7A">
            <w:pPr>
              <w:pStyle w:val="TAL"/>
            </w:pPr>
            <w:r w:rsidRPr="00423210">
              <w:t>Same as 6.5.3.3</w:t>
            </w:r>
          </w:p>
        </w:tc>
      </w:tr>
      <w:tr w:rsidR="00D7771E" w:rsidRPr="00423210" w14:paraId="7AD829B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3FF0C00" w14:textId="77777777" w:rsidR="00D7771E" w:rsidRPr="00423210" w:rsidRDefault="00D7771E" w:rsidP="00F10F7A">
            <w:pPr>
              <w:pStyle w:val="TAL"/>
            </w:pPr>
            <w:r w:rsidRPr="00423210">
              <w:t>6.5E.4.1</w:t>
            </w:r>
            <w:r w:rsidRPr="00423210">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0A7C1A6B" w14:textId="77777777" w:rsidR="00D7771E" w:rsidRPr="00423210" w:rsidRDefault="00D7771E" w:rsidP="00F10F7A">
            <w:pPr>
              <w:pStyle w:val="TAL"/>
            </w:pPr>
            <w:r w:rsidRPr="00423210">
              <w:t>Same as 6.5.4</w:t>
            </w:r>
          </w:p>
        </w:tc>
        <w:tc>
          <w:tcPr>
            <w:tcW w:w="3284" w:type="dxa"/>
            <w:tcBorders>
              <w:top w:val="single" w:sz="4" w:space="0" w:color="auto"/>
              <w:left w:val="single" w:sz="4" w:space="0" w:color="auto"/>
              <w:bottom w:val="single" w:sz="4" w:space="0" w:color="auto"/>
              <w:right w:val="single" w:sz="4" w:space="0" w:color="auto"/>
            </w:tcBorders>
          </w:tcPr>
          <w:p w14:paraId="560E3A1C" w14:textId="77777777" w:rsidR="00D7771E" w:rsidRPr="00423210" w:rsidRDefault="00D7771E" w:rsidP="00F10F7A">
            <w:pPr>
              <w:pStyle w:val="TAL"/>
            </w:pPr>
            <w:r w:rsidRPr="00423210">
              <w:t>Same as 6.5.4</w:t>
            </w:r>
          </w:p>
        </w:tc>
      </w:tr>
      <w:tr w:rsidR="00D7771E" w:rsidRPr="00423210" w14:paraId="4F4815A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1C49696" w14:textId="77777777" w:rsidR="00D7771E" w:rsidRPr="00423210" w:rsidRDefault="00D7771E" w:rsidP="00F10F7A">
            <w:pPr>
              <w:pStyle w:val="TAL"/>
            </w:pPr>
            <w:r w:rsidRPr="00423210">
              <w:t>6.5E.4.1D</w:t>
            </w:r>
            <w:r w:rsidRPr="00423210">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DD1DB52" w14:textId="77777777" w:rsidR="00D7771E" w:rsidRPr="00423210" w:rsidRDefault="00D7771E" w:rsidP="00F10F7A">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6D7C907" w14:textId="77777777" w:rsidR="00D7771E" w:rsidRPr="00423210" w:rsidRDefault="00D7771E" w:rsidP="00F10F7A">
            <w:pPr>
              <w:pStyle w:val="TAL"/>
            </w:pPr>
            <w:r w:rsidRPr="00423210">
              <w:t>Same as 6.5.4</w:t>
            </w:r>
          </w:p>
        </w:tc>
      </w:tr>
      <w:tr w:rsidR="00D7771E" w:rsidRPr="00423210" w14:paraId="2D203ED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B731769" w14:textId="77777777" w:rsidR="00D7771E" w:rsidRPr="00423210" w:rsidRDefault="00D7771E" w:rsidP="00F10F7A">
            <w:pPr>
              <w:pStyle w:val="TAL"/>
            </w:pPr>
            <w:r w:rsidRPr="00423210">
              <w:t>6.5E.4.2</w:t>
            </w:r>
            <w:r w:rsidRPr="00423210">
              <w:tab/>
              <w:t>Transmit intermodulation for V2X con-current operation</w:t>
            </w:r>
          </w:p>
        </w:tc>
        <w:tc>
          <w:tcPr>
            <w:tcW w:w="4071" w:type="dxa"/>
            <w:tcBorders>
              <w:top w:val="single" w:sz="4" w:space="0" w:color="auto"/>
              <w:left w:val="single" w:sz="4" w:space="0" w:color="auto"/>
              <w:bottom w:val="single" w:sz="4" w:space="0" w:color="auto"/>
              <w:right w:val="single" w:sz="4" w:space="0" w:color="auto"/>
            </w:tcBorders>
          </w:tcPr>
          <w:p w14:paraId="2955E107" w14:textId="77777777" w:rsidR="00D7771E" w:rsidRPr="00423210" w:rsidRDefault="00D7771E" w:rsidP="00F10F7A">
            <w:pPr>
              <w:pStyle w:val="TAL"/>
            </w:pPr>
            <w:r w:rsidRPr="00423210">
              <w:t>For intra-band concurrent operation:</w:t>
            </w:r>
          </w:p>
          <w:p w14:paraId="5EA680C3" w14:textId="77777777" w:rsidR="00D7771E" w:rsidRPr="00423210" w:rsidRDefault="00D7771E" w:rsidP="00F10F7A">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34A6B406"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A551554" w14:textId="77777777" w:rsidR="00D7771E" w:rsidRPr="00423210" w:rsidRDefault="00D7771E" w:rsidP="00F10F7A">
            <w:pPr>
              <w:pStyle w:val="TAL"/>
            </w:pPr>
            <w:r w:rsidRPr="00423210">
              <w:t>Same as 6.5.4</w:t>
            </w:r>
          </w:p>
        </w:tc>
      </w:tr>
      <w:tr w:rsidR="00D7771E" w:rsidRPr="00423210" w14:paraId="7D55606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9177361" w14:textId="77777777" w:rsidR="00D7771E" w:rsidRPr="00423210" w:rsidRDefault="00D7771E" w:rsidP="00F10F7A">
            <w:pPr>
              <w:pStyle w:val="TAL"/>
            </w:pPr>
            <w:r w:rsidRPr="00423210">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3B22FB3" w14:textId="77777777" w:rsidR="00D7771E" w:rsidRPr="00423210" w:rsidRDefault="00D7771E" w:rsidP="00F10F7A">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Borders>
              <w:top w:val="single" w:sz="4" w:space="0" w:color="auto"/>
              <w:left w:val="single" w:sz="4" w:space="0" w:color="auto"/>
              <w:bottom w:val="single" w:sz="4" w:space="0" w:color="auto"/>
              <w:right w:val="single" w:sz="4" w:space="0" w:color="auto"/>
            </w:tcBorders>
          </w:tcPr>
          <w:p w14:paraId="05DCA93E" w14:textId="77777777" w:rsidR="00D7771E" w:rsidRPr="00423210" w:rsidRDefault="00D7771E" w:rsidP="00F10F7A">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D7771E" w:rsidRPr="00423210" w14:paraId="6B644535"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F5F2D33" w14:textId="77777777" w:rsidR="00D7771E" w:rsidRPr="00423210" w:rsidRDefault="00D7771E" w:rsidP="00F10F7A">
            <w:pPr>
              <w:pStyle w:val="TAL"/>
            </w:pPr>
            <w:r w:rsidRPr="00423210">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155CDC7" w14:textId="77777777" w:rsidR="00D7771E" w:rsidRPr="00423210" w:rsidRDefault="00D7771E" w:rsidP="00F10F7A">
            <w:pPr>
              <w:pStyle w:val="TAL"/>
            </w:pPr>
            <w:r w:rsidRPr="00423210">
              <w:t>1.5 dB, f ≤ 3.0GHz</w:t>
            </w:r>
          </w:p>
          <w:p w14:paraId="23C41360" w14:textId="77777777" w:rsidR="00D7771E" w:rsidRPr="00423210" w:rsidRDefault="00D7771E" w:rsidP="00F10F7A">
            <w:pPr>
              <w:pStyle w:val="TAL"/>
            </w:pPr>
            <w:r w:rsidRPr="00423210">
              <w:t>1.8 dB, 3.0GHz &lt; f ≤ 7.125GHz</w:t>
            </w:r>
          </w:p>
          <w:p w14:paraId="342819AD" w14:textId="77777777" w:rsidR="00D7771E" w:rsidRPr="00423210" w:rsidRDefault="00D7771E" w:rsidP="00F10F7A">
            <w:pPr>
              <w:pStyle w:val="TAL"/>
            </w:pPr>
          </w:p>
        </w:tc>
        <w:tc>
          <w:tcPr>
            <w:tcW w:w="3284" w:type="dxa"/>
            <w:tcBorders>
              <w:top w:val="single" w:sz="4" w:space="0" w:color="auto"/>
              <w:left w:val="single" w:sz="4" w:space="0" w:color="auto"/>
              <w:bottom w:val="single" w:sz="4" w:space="0" w:color="auto"/>
              <w:right w:val="single" w:sz="4" w:space="0" w:color="auto"/>
            </w:tcBorders>
          </w:tcPr>
          <w:p w14:paraId="016DC67C" w14:textId="77777777" w:rsidR="00D7771E" w:rsidRPr="00423210" w:rsidRDefault="00D7771E" w:rsidP="00F10F7A">
            <w:pPr>
              <w:pStyle w:val="TAL"/>
            </w:pPr>
            <w:r w:rsidRPr="00423210">
              <w:t>Minimum requirement + TT</w:t>
            </w:r>
          </w:p>
        </w:tc>
      </w:tr>
      <w:tr w:rsidR="00D7771E" w:rsidRPr="00423210" w14:paraId="5E3E1CE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0BFEB02" w14:textId="77777777" w:rsidR="00D7771E" w:rsidRPr="00423210" w:rsidRDefault="00D7771E" w:rsidP="00F10F7A">
            <w:pPr>
              <w:pStyle w:val="TAL"/>
            </w:pPr>
            <w:r w:rsidRPr="00423210">
              <w:lastRenderedPageBreak/>
              <w:t>6.5F.2.4.1 NR ACLR</w:t>
            </w:r>
          </w:p>
        </w:tc>
        <w:tc>
          <w:tcPr>
            <w:tcW w:w="4071" w:type="dxa"/>
            <w:tcBorders>
              <w:top w:val="single" w:sz="4" w:space="0" w:color="auto"/>
              <w:left w:val="single" w:sz="4" w:space="0" w:color="auto"/>
              <w:bottom w:val="single" w:sz="4" w:space="0" w:color="auto"/>
              <w:right w:val="single" w:sz="4" w:space="0" w:color="auto"/>
            </w:tcBorders>
          </w:tcPr>
          <w:p w14:paraId="5DA76831" w14:textId="77777777" w:rsidR="00D7771E" w:rsidRPr="00423210" w:rsidRDefault="00D7771E" w:rsidP="00F10F7A">
            <w:pPr>
              <w:pStyle w:val="TAL"/>
            </w:pPr>
            <w:r w:rsidRPr="00423210">
              <w:t>Absolute requirement</w:t>
            </w:r>
          </w:p>
          <w:p w14:paraId="7A55100B" w14:textId="77777777" w:rsidR="00D7771E" w:rsidRPr="00423210" w:rsidRDefault="00D7771E" w:rsidP="00F10F7A">
            <w:pPr>
              <w:pStyle w:val="TAL"/>
            </w:pPr>
            <w:r w:rsidRPr="00423210">
              <w:t>0 dB</w:t>
            </w:r>
          </w:p>
          <w:p w14:paraId="2C555F0C" w14:textId="77777777" w:rsidR="00D7771E" w:rsidRPr="00423210" w:rsidRDefault="00D7771E" w:rsidP="00F10F7A">
            <w:pPr>
              <w:pStyle w:val="TAL"/>
            </w:pPr>
          </w:p>
          <w:p w14:paraId="622C1C4F" w14:textId="77777777" w:rsidR="00D7771E" w:rsidRPr="00423210" w:rsidRDefault="00D7771E" w:rsidP="00F10F7A">
            <w:pPr>
              <w:pStyle w:val="TAL"/>
            </w:pPr>
            <w:r w:rsidRPr="00423210">
              <w:t>Relative requirement</w:t>
            </w:r>
          </w:p>
          <w:p w14:paraId="5146F171" w14:textId="77777777" w:rsidR="00D7771E" w:rsidRPr="00423210" w:rsidRDefault="00D7771E" w:rsidP="00F10F7A">
            <w:pPr>
              <w:pStyle w:val="TAL"/>
            </w:pPr>
            <w:r w:rsidRPr="00423210">
              <w:t>0.8 dB</w:t>
            </w:r>
          </w:p>
        </w:tc>
        <w:tc>
          <w:tcPr>
            <w:tcW w:w="3284" w:type="dxa"/>
            <w:tcBorders>
              <w:top w:val="single" w:sz="4" w:space="0" w:color="auto"/>
              <w:left w:val="single" w:sz="4" w:space="0" w:color="auto"/>
              <w:bottom w:val="single" w:sz="4" w:space="0" w:color="auto"/>
              <w:right w:val="single" w:sz="4" w:space="0" w:color="auto"/>
            </w:tcBorders>
          </w:tcPr>
          <w:p w14:paraId="29A967B9" w14:textId="77777777" w:rsidR="00D7771E" w:rsidRPr="00423210" w:rsidRDefault="00D7771E" w:rsidP="00F10F7A">
            <w:pPr>
              <w:pStyle w:val="TAL"/>
            </w:pPr>
            <w:r w:rsidRPr="00423210">
              <w:t>Absolute requirement</w:t>
            </w:r>
          </w:p>
          <w:p w14:paraId="62FCFEB8" w14:textId="77777777" w:rsidR="00D7771E" w:rsidRPr="00423210" w:rsidRDefault="00D7771E" w:rsidP="00F10F7A">
            <w:pPr>
              <w:pStyle w:val="TAL"/>
            </w:pPr>
            <w:r w:rsidRPr="00423210">
              <w:t>ACLR Minimum Requirement + TT</w:t>
            </w:r>
          </w:p>
          <w:p w14:paraId="1EC4C2DF" w14:textId="77777777" w:rsidR="00D7771E" w:rsidRPr="00423210" w:rsidRDefault="00D7771E" w:rsidP="00F10F7A">
            <w:pPr>
              <w:pStyle w:val="TAL"/>
            </w:pPr>
          </w:p>
          <w:p w14:paraId="7D74994F" w14:textId="77777777" w:rsidR="00D7771E" w:rsidRPr="00423210" w:rsidRDefault="00D7771E" w:rsidP="00F10F7A">
            <w:pPr>
              <w:pStyle w:val="TAL"/>
            </w:pPr>
            <w:r w:rsidRPr="00423210">
              <w:t>Relative requirement</w:t>
            </w:r>
          </w:p>
          <w:p w14:paraId="7D2A63A8" w14:textId="77777777" w:rsidR="00D7771E" w:rsidRPr="00423210" w:rsidRDefault="00D7771E" w:rsidP="00F10F7A">
            <w:pPr>
              <w:pStyle w:val="TAL"/>
            </w:pPr>
            <w:r w:rsidRPr="00423210">
              <w:t>ACLR Minimum Requirement - TT</w:t>
            </w:r>
          </w:p>
        </w:tc>
      </w:tr>
      <w:tr w:rsidR="00D7771E" w:rsidRPr="00423210" w14:paraId="50DDE5B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FE73039" w14:textId="77777777" w:rsidR="00D7771E" w:rsidRPr="00423210" w:rsidRDefault="00D7771E" w:rsidP="00F10F7A">
            <w:pPr>
              <w:pStyle w:val="TAL"/>
            </w:pPr>
            <w:r w:rsidRPr="00423210">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3331A292" w14:textId="77777777" w:rsidR="00D7771E" w:rsidRPr="00423210" w:rsidRDefault="00D7771E" w:rsidP="00F10F7A">
            <w:pPr>
              <w:pStyle w:val="TAL"/>
            </w:pPr>
            <w:r w:rsidRPr="00423210">
              <w:t>Same as 6.5F.2.4.1</w:t>
            </w:r>
          </w:p>
        </w:tc>
        <w:tc>
          <w:tcPr>
            <w:tcW w:w="3284" w:type="dxa"/>
            <w:tcBorders>
              <w:top w:val="single" w:sz="4" w:space="0" w:color="auto"/>
              <w:left w:val="single" w:sz="4" w:space="0" w:color="auto"/>
              <w:bottom w:val="single" w:sz="4" w:space="0" w:color="auto"/>
              <w:right w:val="single" w:sz="4" w:space="0" w:color="auto"/>
            </w:tcBorders>
          </w:tcPr>
          <w:p w14:paraId="123686CB" w14:textId="77777777" w:rsidR="00D7771E" w:rsidRPr="00423210" w:rsidRDefault="00D7771E" w:rsidP="00F10F7A">
            <w:pPr>
              <w:pStyle w:val="TAL"/>
            </w:pPr>
            <w:r w:rsidRPr="00423210">
              <w:t>Same as 6.5F.2.4.1</w:t>
            </w:r>
          </w:p>
        </w:tc>
      </w:tr>
      <w:tr w:rsidR="00D7771E" w:rsidRPr="00423210" w14:paraId="760DE2E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BC2CB16" w14:textId="77777777" w:rsidR="00D7771E" w:rsidRPr="00423210" w:rsidRDefault="00D7771E" w:rsidP="00F10F7A">
            <w:pPr>
              <w:pStyle w:val="TAL"/>
            </w:pPr>
            <w:r w:rsidRPr="00423210">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2AF605E0"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3B4C3805" w14:textId="77777777" w:rsidR="00D7771E" w:rsidRPr="00423210" w:rsidRDefault="00D7771E" w:rsidP="00F10F7A">
            <w:pPr>
              <w:pStyle w:val="TAL"/>
            </w:pPr>
            <w:r w:rsidRPr="00423210">
              <w:t>Minimum requirement + TT</w:t>
            </w:r>
          </w:p>
        </w:tc>
      </w:tr>
      <w:tr w:rsidR="00D7771E" w:rsidRPr="00423210" w14:paraId="3B71DF0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DC6452F" w14:textId="77777777" w:rsidR="00D7771E" w:rsidRPr="00423210" w:rsidRDefault="00D7771E" w:rsidP="00F10F7A">
            <w:pPr>
              <w:pStyle w:val="TAL"/>
            </w:pPr>
            <w:r w:rsidRPr="00423210">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A58D566" w14:textId="77777777" w:rsidR="00D7771E" w:rsidRPr="00423210" w:rsidRDefault="00D7771E" w:rsidP="00F10F7A">
            <w:pPr>
              <w:pStyle w:val="TAL"/>
            </w:pPr>
            <w:r w:rsidRPr="00423210">
              <w:t xml:space="preserve">0 dB </w:t>
            </w:r>
          </w:p>
        </w:tc>
        <w:tc>
          <w:tcPr>
            <w:tcW w:w="3284" w:type="dxa"/>
            <w:tcBorders>
              <w:top w:val="single" w:sz="4" w:space="0" w:color="auto"/>
              <w:left w:val="single" w:sz="4" w:space="0" w:color="auto"/>
              <w:bottom w:val="single" w:sz="4" w:space="0" w:color="auto"/>
              <w:right w:val="single" w:sz="4" w:space="0" w:color="auto"/>
            </w:tcBorders>
          </w:tcPr>
          <w:p w14:paraId="0CFF5BCF" w14:textId="77777777" w:rsidR="00D7771E" w:rsidRPr="00423210" w:rsidRDefault="00D7771E" w:rsidP="00F10F7A">
            <w:pPr>
              <w:pStyle w:val="TAL"/>
            </w:pPr>
            <w:r w:rsidRPr="00423210">
              <w:t>Minimum requirement + TT</w:t>
            </w:r>
          </w:p>
        </w:tc>
      </w:tr>
      <w:tr w:rsidR="00D7771E" w:rsidRPr="00423210" w14:paraId="07B5691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A86E12C" w14:textId="77777777" w:rsidR="00D7771E" w:rsidRPr="00423210" w:rsidRDefault="00D7771E" w:rsidP="00F10F7A">
            <w:pPr>
              <w:pStyle w:val="TAL"/>
            </w:pPr>
            <w:r w:rsidRPr="00423210">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3791A98"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17FE093F" w14:textId="77777777" w:rsidR="00D7771E" w:rsidRPr="00423210" w:rsidRDefault="00D7771E" w:rsidP="00F10F7A">
            <w:pPr>
              <w:pStyle w:val="TAL"/>
            </w:pPr>
            <w:r w:rsidRPr="00423210">
              <w:t>CW interferer Minimum Requirement - TT</w:t>
            </w:r>
          </w:p>
        </w:tc>
      </w:tr>
      <w:tr w:rsidR="00D7771E" w:rsidRPr="00423210" w14:paraId="3F23E1B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58C66F9" w14:textId="77777777" w:rsidR="00D7771E" w:rsidRPr="00423210" w:rsidRDefault="00D7771E" w:rsidP="00F10F7A">
            <w:pPr>
              <w:pStyle w:val="TAL"/>
            </w:pPr>
            <w:r w:rsidRPr="00423210">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06574856" w14:textId="77777777" w:rsidR="00D7771E" w:rsidRPr="00423210" w:rsidRDefault="00D7771E" w:rsidP="00F10F7A">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7EB19B" w14:textId="77777777" w:rsidR="00D7771E" w:rsidRPr="00423210" w:rsidRDefault="00D7771E" w:rsidP="00F10F7A">
            <w:pPr>
              <w:pStyle w:val="TAL"/>
            </w:pPr>
            <w:r w:rsidRPr="00423210">
              <w:t xml:space="preserve">Same as </w:t>
            </w:r>
            <w:r w:rsidRPr="00423210">
              <w:rPr>
                <w:szCs w:val="18"/>
              </w:rPr>
              <w:t>6.5.1</w:t>
            </w:r>
          </w:p>
          <w:p w14:paraId="60706125" w14:textId="77777777" w:rsidR="00D7771E" w:rsidRPr="00423210" w:rsidRDefault="00D7771E" w:rsidP="00F10F7A">
            <w:pPr>
              <w:pStyle w:val="TAL"/>
            </w:pPr>
          </w:p>
          <w:p w14:paraId="524BC07A"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46E5ED5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E96D157" w14:textId="77777777" w:rsidR="00D7771E" w:rsidRPr="00423210" w:rsidRDefault="00D7771E" w:rsidP="00F10F7A">
            <w:pPr>
              <w:pStyle w:val="TAL"/>
            </w:pPr>
            <w:r w:rsidRPr="00423210">
              <w:rPr>
                <w:lang w:eastAsia="zh-CN"/>
              </w:rPr>
              <w:t>6.5G.1</w:t>
            </w:r>
            <w:r>
              <w:rPr>
                <w:lang w:eastAsia="zh-CN"/>
              </w:rPr>
              <w:t>_1</w:t>
            </w:r>
            <w:r w:rsidRPr="00423210">
              <w:rPr>
                <w:lang w:eastAsia="zh-CN"/>
              </w:rPr>
              <w:t xml:space="preserve"> </w:t>
            </w:r>
            <w:r w:rsidRPr="001F7C56">
              <w:rPr>
                <w:lang w:eastAsia="zh-CN"/>
              </w:rPr>
              <w:t>Occupied bandwidth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5AE9E8B8" w14:textId="77777777" w:rsidR="00D7771E" w:rsidRPr="00423210" w:rsidRDefault="00D7771E" w:rsidP="00F10F7A">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A91CD2F" w14:textId="77777777" w:rsidR="00D7771E" w:rsidRPr="00423210" w:rsidRDefault="00D7771E" w:rsidP="00F10F7A">
            <w:pPr>
              <w:pStyle w:val="TAL"/>
            </w:pPr>
            <w:r w:rsidRPr="00423210">
              <w:t xml:space="preserve">Same as </w:t>
            </w:r>
            <w:r w:rsidRPr="00423210">
              <w:rPr>
                <w:szCs w:val="18"/>
              </w:rPr>
              <w:t>6.5.1</w:t>
            </w:r>
          </w:p>
          <w:p w14:paraId="267964F5" w14:textId="77777777" w:rsidR="00D7771E" w:rsidRPr="00423210" w:rsidRDefault="00D7771E" w:rsidP="00F10F7A">
            <w:pPr>
              <w:pStyle w:val="TAL"/>
            </w:pPr>
          </w:p>
          <w:p w14:paraId="1A22DF87"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67A83F9F"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DCE543A" w14:textId="77777777" w:rsidR="00D7771E" w:rsidRPr="00423210" w:rsidRDefault="00D7771E" w:rsidP="00F10F7A">
            <w:pPr>
              <w:pStyle w:val="TAL"/>
            </w:pPr>
            <w:r w:rsidRPr="00423210">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F82356B" w14:textId="77777777" w:rsidR="00D7771E" w:rsidRPr="00423210" w:rsidRDefault="00D7771E" w:rsidP="00F10F7A">
            <w:pPr>
              <w:pStyle w:val="TAL"/>
            </w:pPr>
            <w:r w:rsidRPr="00423210">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484FEA" w14:textId="77777777" w:rsidR="00D7771E" w:rsidRPr="00423210" w:rsidRDefault="00D7771E" w:rsidP="00F10F7A">
            <w:pPr>
              <w:pStyle w:val="TAL"/>
            </w:pPr>
            <w:r w:rsidRPr="00423210">
              <w:t xml:space="preserve">Same as </w:t>
            </w:r>
            <w:r w:rsidRPr="00423210">
              <w:rPr>
                <w:szCs w:val="18"/>
              </w:rPr>
              <w:t>6.5.2.2</w:t>
            </w:r>
          </w:p>
          <w:p w14:paraId="7E2EC28F" w14:textId="77777777" w:rsidR="00D7771E" w:rsidRPr="00423210" w:rsidRDefault="00D7771E" w:rsidP="00F10F7A">
            <w:pPr>
              <w:pStyle w:val="TAL"/>
            </w:pPr>
          </w:p>
          <w:p w14:paraId="62EAE035"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311CA86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C9DA5F5" w14:textId="77777777" w:rsidR="00D7771E" w:rsidRPr="00423210" w:rsidRDefault="00D7771E" w:rsidP="00F10F7A">
            <w:pPr>
              <w:pStyle w:val="TAL"/>
            </w:pPr>
            <w:r w:rsidRPr="00010F1A">
              <w:rPr>
                <w:lang w:eastAsia="zh-CN"/>
              </w:rPr>
              <w:t>6.5G.2.1_1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06F470C3" w14:textId="77777777" w:rsidR="00D7771E" w:rsidRPr="00423210" w:rsidRDefault="00D7771E" w:rsidP="00F10F7A">
            <w:pPr>
              <w:pStyle w:val="TAL"/>
            </w:pPr>
            <w:r w:rsidRPr="00010F1A">
              <w:t>FFS</w:t>
            </w:r>
          </w:p>
        </w:tc>
        <w:tc>
          <w:tcPr>
            <w:tcW w:w="3284" w:type="dxa"/>
            <w:tcBorders>
              <w:top w:val="single" w:sz="4" w:space="0" w:color="auto"/>
              <w:left w:val="single" w:sz="4" w:space="0" w:color="auto"/>
              <w:bottom w:val="single" w:sz="4" w:space="0" w:color="auto"/>
              <w:right w:val="single" w:sz="4" w:space="0" w:color="auto"/>
            </w:tcBorders>
          </w:tcPr>
          <w:p w14:paraId="6A96AAA0" w14:textId="77777777" w:rsidR="00D7771E" w:rsidRPr="00423210" w:rsidRDefault="00D7771E" w:rsidP="00F10F7A">
            <w:pPr>
              <w:pStyle w:val="TAL"/>
            </w:pPr>
            <w:r w:rsidRPr="00010F1A">
              <w:t>FFS</w:t>
            </w:r>
          </w:p>
        </w:tc>
      </w:tr>
      <w:tr w:rsidR="00D7771E" w:rsidRPr="00423210" w14:paraId="34BCE34F"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3751697" w14:textId="77777777" w:rsidR="00D7771E" w:rsidRPr="00423210" w:rsidRDefault="00D7771E" w:rsidP="00F10F7A">
            <w:pPr>
              <w:pStyle w:val="TAL"/>
            </w:pPr>
            <w:r w:rsidRPr="00423210">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DF067E9" w14:textId="77777777" w:rsidR="00D7771E" w:rsidRPr="00423210" w:rsidRDefault="00D7771E" w:rsidP="00F10F7A">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ACF334D" w14:textId="77777777" w:rsidR="00D7771E" w:rsidRPr="00423210" w:rsidRDefault="00D7771E" w:rsidP="00F10F7A">
            <w:pPr>
              <w:pStyle w:val="TAL"/>
            </w:pPr>
            <w:r w:rsidRPr="00423210">
              <w:t xml:space="preserve">Same as </w:t>
            </w:r>
            <w:r w:rsidRPr="00423210">
              <w:rPr>
                <w:szCs w:val="18"/>
              </w:rPr>
              <w:t>6.5.2.3</w:t>
            </w:r>
          </w:p>
          <w:p w14:paraId="79F0131F" w14:textId="77777777" w:rsidR="00D7771E" w:rsidRPr="00423210" w:rsidRDefault="00D7771E" w:rsidP="00F10F7A">
            <w:pPr>
              <w:pStyle w:val="TAL"/>
            </w:pPr>
          </w:p>
          <w:p w14:paraId="0A1A79BC"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57BC4D8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D692883" w14:textId="77777777" w:rsidR="00D7771E" w:rsidRPr="00423210" w:rsidRDefault="00D7771E" w:rsidP="00F10F7A">
            <w:pPr>
              <w:pStyle w:val="TAL"/>
            </w:pPr>
            <w:r w:rsidRPr="00423210">
              <w:rPr>
                <w:lang w:eastAsia="zh-CN"/>
              </w:rPr>
              <w:t>6.5G.2.3.1</w:t>
            </w:r>
            <w:r w:rsidRPr="00423210">
              <w:t xml:space="preserve"> </w:t>
            </w:r>
            <w:r w:rsidRPr="00423210">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5644091F" w14:textId="77777777" w:rsidR="00D7771E" w:rsidRPr="00423210" w:rsidRDefault="00D7771E" w:rsidP="00F10F7A">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1EDACF" w14:textId="77777777" w:rsidR="00D7771E" w:rsidRPr="00423210" w:rsidRDefault="00D7771E" w:rsidP="00F10F7A">
            <w:pPr>
              <w:pStyle w:val="TAL"/>
            </w:pPr>
            <w:r w:rsidRPr="00423210">
              <w:t xml:space="preserve">Same as </w:t>
            </w:r>
            <w:r w:rsidRPr="00423210">
              <w:rPr>
                <w:szCs w:val="18"/>
              </w:rPr>
              <w:t>6.5.2.4.1</w:t>
            </w:r>
          </w:p>
          <w:p w14:paraId="39BCE3EF" w14:textId="77777777" w:rsidR="00D7771E" w:rsidRPr="00423210" w:rsidRDefault="00D7771E" w:rsidP="00F10F7A">
            <w:pPr>
              <w:pStyle w:val="TAL"/>
            </w:pPr>
          </w:p>
          <w:p w14:paraId="1E810C29"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1FA4D9A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DF7C6BA" w14:textId="77777777" w:rsidR="00D7771E" w:rsidRPr="00423210" w:rsidRDefault="00D7771E" w:rsidP="00F10F7A">
            <w:pPr>
              <w:pStyle w:val="TAL"/>
            </w:pPr>
            <w:r w:rsidRPr="00423210">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558FC9BA" w14:textId="77777777" w:rsidR="00D7771E" w:rsidRPr="00423210" w:rsidRDefault="00D7771E" w:rsidP="00F10F7A">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3ABDAA" w14:textId="77777777" w:rsidR="00D7771E" w:rsidRPr="00423210" w:rsidRDefault="00D7771E" w:rsidP="00F10F7A">
            <w:pPr>
              <w:pStyle w:val="TAL"/>
            </w:pPr>
            <w:r w:rsidRPr="00423210">
              <w:t xml:space="preserve">Same as </w:t>
            </w:r>
            <w:r w:rsidRPr="00423210">
              <w:rPr>
                <w:szCs w:val="18"/>
              </w:rPr>
              <w:t>6.5.2.4.2</w:t>
            </w:r>
          </w:p>
          <w:p w14:paraId="508AD51C" w14:textId="77777777" w:rsidR="00D7771E" w:rsidRPr="00423210" w:rsidRDefault="00D7771E" w:rsidP="00F10F7A">
            <w:pPr>
              <w:pStyle w:val="TAL"/>
            </w:pPr>
          </w:p>
          <w:p w14:paraId="791E6F68"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45001232" w14:textId="0DAEA29C"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23D97E2" w14:textId="06082A53" w:rsidR="00D7771E" w:rsidRPr="00423210" w:rsidRDefault="00D7771E" w:rsidP="00F10F7A">
            <w:pPr>
              <w:pStyle w:val="TAL"/>
            </w:pPr>
            <w:r w:rsidRPr="00423210">
              <w:rPr>
                <w:lang w:eastAsia="zh-CN"/>
              </w:rPr>
              <w:t>6.5G.2.3.1</w:t>
            </w:r>
            <w:r>
              <w:rPr>
                <w:lang w:eastAsia="zh-CN"/>
              </w:rPr>
              <w:t>_1</w:t>
            </w:r>
            <w:r w:rsidRPr="00423210">
              <w:t xml:space="preserve"> </w:t>
            </w:r>
            <w:r w:rsidRPr="009B0DB9">
              <w:rPr>
                <w:lang w:eastAsia="zh-CN"/>
              </w:rPr>
              <w:t>NR ACLR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5FF87AE3" w14:textId="471A6C36" w:rsidR="00D7771E" w:rsidRPr="00423210" w:rsidRDefault="00D7771E" w:rsidP="00F10F7A">
            <w:pPr>
              <w:pStyle w:val="TAL"/>
            </w:pPr>
            <w:r w:rsidRPr="00010F1A">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5A8F42BC" w14:textId="79E6288D" w:rsidR="00D7771E" w:rsidRPr="00423210" w:rsidRDefault="00D7771E" w:rsidP="00F10F7A">
            <w:pPr>
              <w:pStyle w:val="TAL"/>
            </w:pPr>
            <w:r w:rsidRPr="00010F1A">
              <w:t>FFS</w:t>
            </w:r>
          </w:p>
        </w:tc>
      </w:tr>
      <w:tr w:rsidR="00D7771E" w:rsidRPr="00423210" w14:paraId="3DA760E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EC6D138" w14:textId="77777777" w:rsidR="00D7771E" w:rsidRPr="00423210" w:rsidRDefault="00D7771E" w:rsidP="00F10F7A">
            <w:pPr>
              <w:pStyle w:val="TAL"/>
            </w:pPr>
            <w:r w:rsidRPr="00423210">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C552F02" w14:textId="77777777" w:rsidR="00D7771E" w:rsidRPr="00423210" w:rsidRDefault="00D7771E" w:rsidP="00F10F7A">
            <w:pPr>
              <w:pStyle w:val="TAL"/>
              <w:rPr>
                <w:rFonts w:cs="Arial"/>
                <w:bCs/>
                <w:szCs w:val="18"/>
              </w:rPr>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F91527" w14:textId="77777777" w:rsidR="00D7771E" w:rsidRPr="00423210" w:rsidRDefault="00D7771E" w:rsidP="00F10F7A">
            <w:pPr>
              <w:pStyle w:val="TAL"/>
            </w:pPr>
            <w:r w:rsidRPr="00423210">
              <w:t xml:space="preserve">Same as </w:t>
            </w:r>
            <w:r w:rsidRPr="00423210">
              <w:rPr>
                <w:szCs w:val="18"/>
              </w:rPr>
              <w:t>6.5.3.1</w:t>
            </w:r>
          </w:p>
          <w:p w14:paraId="10AD4034" w14:textId="77777777" w:rsidR="00D7771E" w:rsidRPr="00423210" w:rsidRDefault="00D7771E" w:rsidP="00F10F7A">
            <w:pPr>
              <w:pStyle w:val="TAL"/>
            </w:pPr>
          </w:p>
          <w:p w14:paraId="6184C5DC"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5FB2596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93CC7BE" w14:textId="77777777" w:rsidR="00D7771E" w:rsidRPr="00423210" w:rsidRDefault="00D7771E" w:rsidP="00F10F7A">
            <w:pPr>
              <w:pStyle w:val="TAL"/>
            </w:pPr>
            <w:r w:rsidRPr="00423210">
              <w:rPr>
                <w:lang w:eastAsia="zh-CN"/>
              </w:rPr>
              <w:lastRenderedPageBreak/>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0BC7B7B7" w14:textId="77777777" w:rsidR="00D7771E" w:rsidRPr="00423210" w:rsidRDefault="00D7771E" w:rsidP="00F10F7A">
            <w:pPr>
              <w:pStyle w:val="TAL"/>
              <w:rPr>
                <w:rFonts w:cs="Arial"/>
                <w:bCs/>
                <w:szCs w:val="18"/>
              </w:rPr>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DFAC58" w14:textId="77777777" w:rsidR="00D7771E" w:rsidRPr="00423210" w:rsidRDefault="00D7771E" w:rsidP="00F10F7A">
            <w:pPr>
              <w:pStyle w:val="TAL"/>
            </w:pPr>
            <w:r w:rsidRPr="00423210">
              <w:t xml:space="preserve">Same as </w:t>
            </w:r>
            <w:r w:rsidRPr="00423210">
              <w:rPr>
                <w:szCs w:val="18"/>
              </w:rPr>
              <w:t>6.5.3.2</w:t>
            </w:r>
          </w:p>
          <w:p w14:paraId="2AE35CAC" w14:textId="77777777" w:rsidR="00D7771E" w:rsidRPr="00423210" w:rsidRDefault="00D7771E" w:rsidP="00F10F7A">
            <w:pPr>
              <w:pStyle w:val="TAL"/>
            </w:pPr>
          </w:p>
          <w:p w14:paraId="6F670EDE"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387E90D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81D9153" w14:textId="77777777" w:rsidR="00D7771E" w:rsidRPr="00423210" w:rsidRDefault="00D7771E" w:rsidP="00F10F7A">
            <w:pPr>
              <w:pStyle w:val="TAL"/>
            </w:pPr>
            <w:r w:rsidRPr="00423210">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015CF81F" w14:textId="77777777" w:rsidR="00D7771E" w:rsidRPr="00423210" w:rsidRDefault="00D7771E" w:rsidP="00F10F7A">
            <w:pPr>
              <w:pStyle w:val="TAL"/>
              <w:rPr>
                <w:rFonts w:cs="Arial"/>
                <w:bCs/>
                <w:szCs w:val="18"/>
              </w:rPr>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A75E01" w14:textId="77777777" w:rsidR="00D7771E" w:rsidRPr="00423210" w:rsidRDefault="00D7771E" w:rsidP="00F10F7A">
            <w:pPr>
              <w:pStyle w:val="TAL"/>
            </w:pPr>
            <w:r w:rsidRPr="00423210">
              <w:t xml:space="preserve">Same as </w:t>
            </w:r>
            <w:r w:rsidRPr="00423210">
              <w:rPr>
                <w:szCs w:val="18"/>
              </w:rPr>
              <w:t>6.5.3.3</w:t>
            </w:r>
          </w:p>
          <w:p w14:paraId="3DCE34AA" w14:textId="77777777" w:rsidR="00D7771E" w:rsidRPr="00423210" w:rsidRDefault="00D7771E" w:rsidP="00F10F7A">
            <w:pPr>
              <w:pStyle w:val="TAL"/>
            </w:pPr>
          </w:p>
          <w:p w14:paraId="2AC73D11"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0CC5DDD3" w14:textId="0FD0313C"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A865B05" w14:textId="66726449" w:rsidR="00D7771E" w:rsidRPr="00423210" w:rsidRDefault="00D7771E" w:rsidP="00F10F7A">
            <w:pPr>
              <w:pStyle w:val="TAL"/>
            </w:pPr>
            <w:r w:rsidRPr="00423210">
              <w:rPr>
                <w:lang w:eastAsia="zh-CN"/>
              </w:rPr>
              <w:t>6.5G.3.1</w:t>
            </w:r>
            <w:r>
              <w:rPr>
                <w:lang w:eastAsia="zh-CN"/>
              </w:rPr>
              <w:t>_1</w:t>
            </w:r>
            <w:r w:rsidRPr="00423210">
              <w:rPr>
                <w:lang w:eastAsia="zh-CN"/>
              </w:rPr>
              <w:t xml:space="preserve"> </w:t>
            </w:r>
            <w:r w:rsidRPr="009B0DB9">
              <w:rPr>
                <w:lang w:eastAsia="zh-CN"/>
              </w:rPr>
              <w:t>General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3F5EB864" w14:textId="7D8CFC7E" w:rsidR="00D7771E" w:rsidRPr="00423210" w:rsidRDefault="00D7771E" w:rsidP="00F10F7A">
            <w:pPr>
              <w:pStyle w:val="TAL"/>
            </w:pPr>
            <w:r w:rsidRPr="00010F1A">
              <w:t>FFS</w:t>
            </w:r>
          </w:p>
        </w:tc>
        <w:tc>
          <w:tcPr>
            <w:tcW w:w="3284" w:type="dxa"/>
            <w:tcBorders>
              <w:top w:val="single" w:sz="4" w:space="0" w:color="auto"/>
              <w:left w:val="single" w:sz="4" w:space="0" w:color="auto"/>
              <w:bottom w:val="single" w:sz="4" w:space="0" w:color="auto"/>
              <w:right w:val="single" w:sz="4" w:space="0" w:color="auto"/>
            </w:tcBorders>
          </w:tcPr>
          <w:p w14:paraId="2FD4AB8C" w14:textId="5C8C5CC7" w:rsidR="00D7771E" w:rsidRPr="00423210" w:rsidRDefault="00D7771E" w:rsidP="00F10F7A">
            <w:pPr>
              <w:pStyle w:val="TAL"/>
            </w:pPr>
            <w:r w:rsidRPr="00010F1A">
              <w:t>FFS</w:t>
            </w:r>
          </w:p>
        </w:tc>
      </w:tr>
      <w:tr w:rsidR="00D7771E" w:rsidRPr="00423210" w14:paraId="3B67A117" w14:textId="3C8D59BB"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DDB9177" w14:textId="19A8D224" w:rsidR="00D7771E" w:rsidRPr="00423210" w:rsidRDefault="00D7771E" w:rsidP="00F10F7A">
            <w:pPr>
              <w:pStyle w:val="TAL"/>
            </w:pPr>
            <w:r w:rsidRPr="00423210">
              <w:rPr>
                <w:lang w:eastAsia="zh-CN"/>
              </w:rPr>
              <w:t>6.5G.3.2</w:t>
            </w:r>
            <w:r>
              <w:rPr>
                <w:lang w:eastAsia="zh-CN"/>
              </w:rPr>
              <w:t>_1</w:t>
            </w:r>
            <w:r w:rsidRPr="00423210">
              <w:rPr>
                <w:lang w:eastAsia="zh-CN"/>
              </w:rPr>
              <w:t xml:space="preserve"> </w:t>
            </w:r>
            <w:r w:rsidRPr="009B0DB9">
              <w:rPr>
                <w:lang w:eastAsia="zh-CN"/>
              </w:rPr>
              <w:t>Spurious emissions for UE co-existence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0B684359" w14:textId="19F7EF70" w:rsidR="00D7771E" w:rsidRPr="00423210" w:rsidRDefault="00D7771E" w:rsidP="00F10F7A">
            <w:pPr>
              <w:pStyle w:val="TAL"/>
            </w:pPr>
            <w:r w:rsidRPr="00010F1A">
              <w:t>FFS</w:t>
            </w:r>
          </w:p>
        </w:tc>
        <w:tc>
          <w:tcPr>
            <w:tcW w:w="3284" w:type="dxa"/>
            <w:tcBorders>
              <w:top w:val="single" w:sz="4" w:space="0" w:color="auto"/>
              <w:left w:val="single" w:sz="4" w:space="0" w:color="auto"/>
              <w:bottom w:val="single" w:sz="4" w:space="0" w:color="auto"/>
              <w:right w:val="single" w:sz="4" w:space="0" w:color="auto"/>
            </w:tcBorders>
          </w:tcPr>
          <w:p w14:paraId="39EC5AE4" w14:textId="16A7C06A" w:rsidR="00D7771E" w:rsidRPr="00423210" w:rsidRDefault="00D7771E" w:rsidP="00F10F7A">
            <w:pPr>
              <w:pStyle w:val="TAL"/>
            </w:pPr>
            <w:r w:rsidRPr="00010F1A">
              <w:t>FFS</w:t>
            </w:r>
          </w:p>
        </w:tc>
      </w:tr>
      <w:tr w:rsidR="00D7771E" w:rsidRPr="00423210" w14:paraId="186CF30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19BB50B" w14:textId="77777777" w:rsidR="00D7771E" w:rsidRPr="00423210" w:rsidRDefault="00D7771E" w:rsidP="00F10F7A">
            <w:pPr>
              <w:pStyle w:val="TAL"/>
            </w:pPr>
            <w:r w:rsidRPr="00423210">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1D7D17A1" w14:textId="77777777" w:rsidR="00D7771E" w:rsidRPr="00423210" w:rsidRDefault="00D7771E" w:rsidP="00F10F7A">
            <w:pPr>
              <w:pStyle w:val="TAL"/>
              <w:rPr>
                <w:rFonts w:cs="Arial"/>
                <w:bCs/>
                <w:szCs w:val="18"/>
              </w:rPr>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3002A8B" w14:textId="77777777" w:rsidR="00D7771E" w:rsidRPr="00423210" w:rsidRDefault="00D7771E" w:rsidP="00F10F7A">
            <w:pPr>
              <w:pStyle w:val="TAL"/>
            </w:pPr>
            <w:r w:rsidRPr="00423210">
              <w:t xml:space="preserve">Same as </w:t>
            </w:r>
            <w:r w:rsidRPr="00423210">
              <w:rPr>
                <w:szCs w:val="18"/>
              </w:rPr>
              <w:t>6.5.4</w:t>
            </w:r>
          </w:p>
        </w:tc>
      </w:tr>
      <w:tr w:rsidR="00FA0D0E" w:rsidRPr="00423210" w14:paraId="1A55683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6B46043" w14:textId="77777777" w:rsidR="00FA0D0E" w:rsidRPr="00423210" w:rsidRDefault="00FA0D0E" w:rsidP="00FA0D0E">
            <w:pPr>
              <w:pStyle w:val="TAL"/>
            </w:pPr>
            <w:r w:rsidRPr="00423210">
              <w:rPr>
                <w:lang w:eastAsia="zh-CN"/>
              </w:rPr>
              <w:t>6.5G.4</w:t>
            </w:r>
            <w:r>
              <w:rPr>
                <w:lang w:eastAsia="zh-CN"/>
              </w:rPr>
              <w:t>_1</w:t>
            </w:r>
            <w:r w:rsidRPr="00423210">
              <w:rPr>
                <w:lang w:eastAsia="zh-CN"/>
              </w:rPr>
              <w:t xml:space="preserve"> </w:t>
            </w:r>
            <w:r w:rsidRPr="009B0DB9">
              <w:rPr>
                <w:lang w:eastAsia="zh-CN"/>
              </w:rPr>
              <w:t>Transmit intermodulation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70DDA275" w14:textId="23CD7142" w:rsidR="00FA0D0E" w:rsidRPr="00423210" w:rsidRDefault="00FA0D0E" w:rsidP="00FA0D0E">
            <w:pPr>
              <w:pStyle w:val="TAL"/>
            </w:pPr>
            <w:r w:rsidRPr="00010F1A">
              <w:t>FFS</w:t>
            </w:r>
          </w:p>
        </w:tc>
        <w:tc>
          <w:tcPr>
            <w:tcW w:w="3284" w:type="dxa"/>
            <w:tcBorders>
              <w:top w:val="single" w:sz="4" w:space="0" w:color="auto"/>
              <w:left w:val="single" w:sz="4" w:space="0" w:color="auto"/>
              <w:bottom w:val="single" w:sz="4" w:space="0" w:color="auto"/>
              <w:right w:val="single" w:sz="4" w:space="0" w:color="auto"/>
            </w:tcBorders>
          </w:tcPr>
          <w:p w14:paraId="01AE6495" w14:textId="670CEA11" w:rsidR="00FA0D0E" w:rsidRPr="00423210" w:rsidRDefault="00FA0D0E" w:rsidP="00FA0D0E">
            <w:pPr>
              <w:pStyle w:val="TAL"/>
            </w:pPr>
            <w:r w:rsidRPr="00010F1A">
              <w:t>FFS</w:t>
            </w:r>
          </w:p>
        </w:tc>
      </w:tr>
      <w:tr w:rsidR="00D7771E" w:rsidRPr="00423210" w14:paraId="03A1AE3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98B0541" w14:textId="77777777" w:rsidR="00D7771E" w:rsidRPr="00423210" w:rsidRDefault="00D7771E" w:rsidP="00F10F7A">
            <w:pPr>
              <w:pStyle w:val="TAL"/>
            </w:pPr>
            <w:r w:rsidRPr="00423210">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5557D35" w14:textId="77777777" w:rsidR="00D7771E" w:rsidRPr="00423210" w:rsidRDefault="00D7771E" w:rsidP="00F10F7A">
            <w:pPr>
              <w:pStyle w:val="TAL"/>
            </w:pPr>
            <w:r w:rsidRPr="00423210">
              <w:t>Aggregated BW ≤ 100M: same as 6.5.1 for the sum of power at each UE antenna connector for aggregated channel bandwidth</w:t>
            </w:r>
          </w:p>
          <w:p w14:paraId="7BB137FC"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8BDC7AA" w14:textId="77777777" w:rsidR="00D7771E" w:rsidRPr="00423210" w:rsidRDefault="00D7771E" w:rsidP="00F10F7A">
            <w:pPr>
              <w:pStyle w:val="TAL"/>
            </w:pPr>
            <w:r w:rsidRPr="00423210">
              <w:t>Minimum requirement + TT</w:t>
            </w:r>
          </w:p>
        </w:tc>
      </w:tr>
      <w:tr w:rsidR="00D7771E" w:rsidRPr="00423210" w14:paraId="5A4D0E8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CA40A5A" w14:textId="77777777" w:rsidR="00D7771E" w:rsidRPr="00423210" w:rsidRDefault="00D7771E" w:rsidP="00F10F7A">
            <w:pPr>
              <w:pStyle w:val="TAL"/>
            </w:pPr>
            <w:r w:rsidRPr="00423210">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C2E1142" w14:textId="77777777" w:rsidR="00D7771E" w:rsidRPr="00423210" w:rsidRDefault="00D7771E" w:rsidP="00F10F7A">
            <w:pPr>
              <w:pStyle w:val="TAL"/>
            </w:pPr>
            <w:r w:rsidRPr="00423210">
              <w:t>Aggregated BW ≤ 100M: same as 6.5.2.2 for sum of powers of all CCs and both antennas</w:t>
            </w:r>
          </w:p>
          <w:p w14:paraId="3E5906D7"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868354D" w14:textId="77777777" w:rsidR="00D7771E" w:rsidRPr="00423210" w:rsidRDefault="00D7771E" w:rsidP="00F10F7A">
            <w:pPr>
              <w:pStyle w:val="TAL"/>
            </w:pPr>
            <w:r w:rsidRPr="00423210">
              <w:t>Same as 6.5.2.2</w:t>
            </w:r>
          </w:p>
          <w:p w14:paraId="50D1CAF3" w14:textId="77777777" w:rsidR="00D7771E" w:rsidRPr="00423210" w:rsidRDefault="00D7771E" w:rsidP="00F10F7A">
            <w:pPr>
              <w:pStyle w:val="TAL"/>
            </w:pPr>
          </w:p>
          <w:p w14:paraId="1B63AF69" w14:textId="77777777" w:rsidR="00D7771E" w:rsidRPr="00423210" w:rsidRDefault="00D7771E" w:rsidP="00F10F7A">
            <w:pPr>
              <w:pStyle w:val="TAL"/>
            </w:pPr>
            <w:r w:rsidRPr="00423210">
              <w:t>Uplink power measurement applies to overall UL power, which is the linear sum of the output powers over both Tx antenna connectors</w:t>
            </w:r>
          </w:p>
        </w:tc>
      </w:tr>
      <w:tr w:rsidR="00D7771E" w:rsidRPr="00423210" w14:paraId="7388569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9336ADF" w14:textId="77777777" w:rsidR="00D7771E" w:rsidRPr="00423210" w:rsidRDefault="00D7771E" w:rsidP="00F10F7A">
            <w:pPr>
              <w:pStyle w:val="TAL"/>
            </w:pPr>
            <w:r w:rsidRPr="00423210">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497C355" w14:textId="77777777" w:rsidR="00D7771E" w:rsidRPr="00423210" w:rsidRDefault="00D7771E" w:rsidP="00F10F7A">
            <w:pPr>
              <w:pStyle w:val="TAL"/>
            </w:pPr>
            <w:r w:rsidRPr="00423210">
              <w:t>For intra-band contiguous CA</w:t>
            </w:r>
          </w:p>
          <w:p w14:paraId="6D2D50F1" w14:textId="77777777" w:rsidR="00D7771E" w:rsidRPr="00423210" w:rsidRDefault="00D7771E" w:rsidP="00F10F7A">
            <w:pPr>
              <w:pStyle w:val="TAL"/>
            </w:pPr>
            <w:r w:rsidRPr="00423210">
              <w:t>Aggregated BW ≤ 100M: same as 6.5.2.3 for sum of power at each UE antenna connector</w:t>
            </w:r>
          </w:p>
          <w:p w14:paraId="7E872F2C"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329B47B" w14:textId="77777777" w:rsidR="00D7771E" w:rsidRPr="00423210" w:rsidRDefault="00D7771E" w:rsidP="00F10F7A">
            <w:pPr>
              <w:pStyle w:val="TAL"/>
            </w:pPr>
            <w:r w:rsidRPr="00423210">
              <w:t>Same as 6.5.3.3</w:t>
            </w:r>
          </w:p>
          <w:p w14:paraId="11FD9227" w14:textId="77777777" w:rsidR="00D7771E" w:rsidRPr="00423210" w:rsidRDefault="00D7771E" w:rsidP="00F10F7A">
            <w:pPr>
              <w:pStyle w:val="TAL"/>
            </w:pPr>
          </w:p>
          <w:p w14:paraId="47DC8FE0" w14:textId="77777777" w:rsidR="00D7771E" w:rsidRPr="00423210" w:rsidRDefault="00D7771E" w:rsidP="00F10F7A">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p>
        </w:tc>
      </w:tr>
      <w:tr w:rsidR="00D7771E" w:rsidRPr="00423210" w14:paraId="6B73FAC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06E02D8" w14:textId="77777777" w:rsidR="00D7771E" w:rsidRPr="00423210" w:rsidRDefault="00D7771E" w:rsidP="00F10F7A">
            <w:pPr>
              <w:pStyle w:val="TAL"/>
            </w:pPr>
            <w:r w:rsidRPr="00423210">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76FF036" w14:textId="77777777" w:rsidR="00D7771E" w:rsidRPr="00423210" w:rsidRDefault="00D7771E" w:rsidP="00F10F7A">
            <w:pPr>
              <w:pStyle w:val="TAL"/>
            </w:pPr>
            <w:r w:rsidRPr="00423210">
              <w:t>Aggregated BW ≤ 100M: same as 6.5.2.4.1 for sum of powers of all CCs and both antennas</w:t>
            </w:r>
          </w:p>
          <w:p w14:paraId="0C5F15FF"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6DB8AF7" w14:textId="77777777" w:rsidR="00D7771E" w:rsidRPr="00423210" w:rsidRDefault="00D7771E" w:rsidP="00F10F7A">
            <w:pPr>
              <w:pStyle w:val="TAL"/>
            </w:pPr>
            <w:r w:rsidRPr="00423210">
              <w:t>Same as 6.5.2.4.1</w:t>
            </w:r>
          </w:p>
          <w:p w14:paraId="1F6EE978" w14:textId="77777777" w:rsidR="00D7771E" w:rsidRPr="00423210" w:rsidRDefault="00D7771E" w:rsidP="00F10F7A">
            <w:pPr>
              <w:pStyle w:val="TAL"/>
            </w:pPr>
          </w:p>
          <w:p w14:paraId="7CFF5BDC" w14:textId="77777777" w:rsidR="00D7771E" w:rsidRPr="00423210" w:rsidRDefault="00D7771E" w:rsidP="00F10F7A">
            <w:pPr>
              <w:pStyle w:val="TAL"/>
            </w:pPr>
            <w:r w:rsidRPr="00423210">
              <w:t>Uplink power measurement applies to overall UL power, which is the linear sum of the output powers over both Tx antenna connectors</w:t>
            </w:r>
          </w:p>
        </w:tc>
      </w:tr>
      <w:tr w:rsidR="00D7771E" w:rsidRPr="00423210" w14:paraId="061CF20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B67DDC9" w14:textId="77777777" w:rsidR="00D7771E" w:rsidRPr="00423210" w:rsidRDefault="00D7771E" w:rsidP="00F10F7A">
            <w:pPr>
              <w:pStyle w:val="TAL"/>
            </w:pPr>
            <w:r w:rsidRPr="00423210">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AB444DB" w14:textId="77777777" w:rsidR="00D7771E" w:rsidRPr="00423210" w:rsidRDefault="00D7771E" w:rsidP="00F10F7A">
            <w:pPr>
              <w:pStyle w:val="TAL"/>
            </w:pPr>
            <w:r w:rsidRPr="00423210">
              <w:t>Aggregated BW ≤ 100M: same as 6.5.3.1 for sum of powers of all CCs and both antennas</w:t>
            </w:r>
          </w:p>
          <w:p w14:paraId="30C2616C"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C203A3C" w14:textId="77777777" w:rsidR="00D7771E" w:rsidRPr="00423210" w:rsidRDefault="00D7771E" w:rsidP="00F10F7A">
            <w:pPr>
              <w:pStyle w:val="TAL"/>
            </w:pPr>
            <w:r w:rsidRPr="00423210">
              <w:t>Same as 6.5.3.1</w:t>
            </w:r>
          </w:p>
          <w:p w14:paraId="6B66ED01" w14:textId="77777777" w:rsidR="00D7771E" w:rsidRPr="00423210" w:rsidRDefault="00D7771E" w:rsidP="00F10F7A">
            <w:pPr>
              <w:pStyle w:val="TAL"/>
            </w:pPr>
          </w:p>
          <w:p w14:paraId="669F3E11" w14:textId="77777777" w:rsidR="00D7771E" w:rsidRPr="00423210" w:rsidRDefault="00D7771E" w:rsidP="00F10F7A">
            <w:pPr>
              <w:pStyle w:val="TAL"/>
            </w:pPr>
            <w:r w:rsidRPr="00423210">
              <w:t>Uplink power measurement applies to overall UL power, which is the linear sum of the output powers over both Tx antenna connectors</w:t>
            </w:r>
          </w:p>
        </w:tc>
      </w:tr>
      <w:tr w:rsidR="00D7771E" w:rsidRPr="00423210" w14:paraId="620ACF95"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F7D1CC8" w14:textId="77777777" w:rsidR="00D7771E" w:rsidRPr="00423210" w:rsidRDefault="00D7771E" w:rsidP="00F10F7A">
            <w:pPr>
              <w:pStyle w:val="TAL"/>
            </w:pPr>
            <w:r w:rsidRPr="00423210">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DC5E745" w14:textId="77777777" w:rsidR="00D7771E" w:rsidRPr="00423210" w:rsidRDefault="00D7771E" w:rsidP="00F10F7A">
            <w:pPr>
              <w:pStyle w:val="TAL"/>
            </w:pPr>
            <w:r w:rsidRPr="00423210">
              <w:t>Aggregated BW ≤ 100M: same as 6.5.3.2 for sum of powers of all CCs and both antennas</w:t>
            </w:r>
          </w:p>
          <w:p w14:paraId="4C4607E6"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5A9E77C" w14:textId="77777777" w:rsidR="00D7771E" w:rsidRPr="00423210" w:rsidRDefault="00D7771E" w:rsidP="00F10F7A">
            <w:pPr>
              <w:pStyle w:val="TAL"/>
            </w:pPr>
            <w:r w:rsidRPr="00423210">
              <w:t>Same as 6.5.3.2</w:t>
            </w:r>
          </w:p>
          <w:p w14:paraId="52224D39" w14:textId="77777777" w:rsidR="00D7771E" w:rsidRPr="00423210" w:rsidRDefault="00D7771E" w:rsidP="00F10F7A">
            <w:pPr>
              <w:pStyle w:val="TAL"/>
            </w:pPr>
          </w:p>
          <w:p w14:paraId="08F960FF" w14:textId="77777777" w:rsidR="00D7771E" w:rsidRPr="00423210" w:rsidRDefault="00D7771E" w:rsidP="00F10F7A">
            <w:pPr>
              <w:pStyle w:val="TAL"/>
            </w:pPr>
            <w:r w:rsidRPr="00423210">
              <w:t>Uplink power measurement applies to overall UL power, which is the linear sum of the output powers over both Tx antenna connectors</w:t>
            </w:r>
          </w:p>
        </w:tc>
      </w:tr>
      <w:tr w:rsidR="00D7771E" w:rsidRPr="00423210" w14:paraId="542CE41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3CA62C4" w14:textId="77777777" w:rsidR="00D7771E" w:rsidRPr="00423210" w:rsidRDefault="00D7771E" w:rsidP="00F10F7A">
            <w:pPr>
              <w:pStyle w:val="TAL"/>
            </w:pPr>
            <w:r w:rsidRPr="00423210">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63BD8AA" w14:textId="77777777" w:rsidR="00D7771E" w:rsidRPr="00423210" w:rsidRDefault="00D7771E" w:rsidP="00F10F7A">
            <w:pPr>
              <w:pStyle w:val="TAL"/>
            </w:pPr>
            <w:r w:rsidRPr="00423210">
              <w:t>Aggregated BW ≤ 100M: same as 6.5.3.3 for sum of powers of all CCs and both antennas</w:t>
            </w:r>
          </w:p>
          <w:p w14:paraId="10F3B4F9"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072654F" w14:textId="77777777" w:rsidR="00D7771E" w:rsidRPr="00423210" w:rsidRDefault="00D7771E" w:rsidP="00F10F7A">
            <w:pPr>
              <w:pStyle w:val="TAL"/>
            </w:pPr>
            <w:r w:rsidRPr="00423210">
              <w:t>Same as 6.5.3.3</w:t>
            </w:r>
          </w:p>
          <w:p w14:paraId="6FA57205" w14:textId="77777777" w:rsidR="00D7771E" w:rsidRPr="00423210" w:rsidRDefault="00D7771E" w:rsidP="00F10F7A">
            <w:pPr>
              <w:pStyle w:val="TAL"/>
            </w:pPr>
          </w:p>
          <w:p w14:paraId="3914206E" w14:textId="77777777" w:rsidR="00D7771E" w:rsidRPr="00423210" w:rsidRDefault="00D7771E" w:rsidP="00F10F7A">
            <w:pPr>
              <w:pStyle w:val="TAL"/>
            </w:pPr>
            <w:r w:rsidRPr="00423210">
              <w:t>Uplink power measurement applies to overall UL power, which is the linear sum of the output powers over both Tx antenna connectors</w:t>
            </w:r>
          </w:p>
        </w:tc>
      </w:tr>
      <w:tr w:rsidR="00D7771E" w:rsidRPr="00423210" w14:paraId="2F8E61DF"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93829AA" w14:textId="77777777" w:rsidR="00D7771E" w:rsidRPr="00423210" w:rsidRDefault="00D7771E" w:rsidP="00F10F7A">
            <w:pPr>
              <w:pStyle w:val="TAL"/>
            </w:pPr>
            <w:r w:rsidRPr="00423210">
              <w:rPr>
                <w:lang w:eastAsia="zh-CN"/>
              </w:rPr>
              <w:lastRenderedPageBreak/>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AA345A2" w14:textId="77777777" w:rsidR="00D7771E" w:rsidRPr="00423210" w:rsidRDefault="00D7771E" w:rsidP="00F10F7A">
            <w:pPr>
              <w:pStyle w:val="TAL"/>
            </w:pPr>
            <w:r w:rsidRPr="00423210">
              <w:t>Aggregated BW ≤ 100M: same as 6.5.4, for each antenna on each CC</w:t>
            </w:r>
          </w:p>
          <w:p w14:paraId="44B340C0"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BC7EAFB" w14:textId="77777777" w:rsidR="00D7771E" w:rsidRPr="00423210" w:rsidRDefault="00D7771E" w:rsidP="00F10F7A">
            <w:pPr>
              <w:pStyle w:val="TAL"/>
            </w:pPr>
            <w:r w:rsidRPr="00423210">
              <w:t>Same as 6.5.4</w:t>
            </w:r>
          </w:p>
        </w:tc>
      </w:tr>
      <w:tr w:rsidR="00D7771E" w:rsidRPr="00423210" w14:paraId="69C7A57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044D74D1" w14:textId="77777777" w:rsidR="00D7771E" w:rsidRPr="00423210" w:rsidRDefault="00D7771E" w:rsidP="00F10F7A">
            <w:pPr>
              <w:pStyle w:val="TAL"/>
            </w:pPr>
            <w:r w:rsidRPr="00423210">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2A87305F" w14:textId="77777777" w:rsidR="00D7771E" w:rsidRPr="00423210" w:rsidRDefault="00D7771E" w:rsidP="00F10F7A">
            <w:pPr>
              <w:pStyle w:val="TAL"/>
            </w:pPr>
            <w:r w:rsidRPr="00423210">
              <w:rPr>
                <w:lang w:eastAsia="zh-CN"/>
              </w:rPr>
              <w:t xml:space="preserve">Same as </w:t>
            </w:r>
            <w:r w:rsidRPr="00423210">
              <w:t xml:space="preserve">6.5D.3.1 </w:t>
            </w:r>
            <w:r w:rsidRPr="00423210">
              <w:rPr>
                <w:lang w:eastAsia="zh-CN"/>
              </w:rPr>
              <w:t>for the carrier configured with UL MIMO</w:t>
            </w:r>
          </w:p>
          <w:p w14:paraId="1F577A11" w14:textId="77777777" w:rsidR="00D7771E" w:rsidRPr="00423210" w:rsidRDefault="00D7771E" w:rsidP="00F10F7A">
            <w:pPr>
              <w:pStyle w:val="TAL"/>
            </w:pPr>
            <w:r w:rsidRPr="00423210">
              <w:t>Same as 6.5.3.1</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79F29193" w14:textId="77777777" w:rsidR="00D7771E" w:rsidRPr="00423210" w:rsidRDefault="00D7771E" w:rsidP="00F10F7A">
            <w:pPr>
              <w:pStyle w:val="TAL"/>
            </w:pPr>
            <w:r w:rsidRPr="00423210">
              <w:t>Minimum requirement + TT</w:t>
            </w:r>
          </w:p>
        </w:tc>
      </w:tr>
      <w:tr w:rsidR="00D7771E" w:rsidRPr="00423210" w14:paraId="762A08C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2B23CA2E" w14:textId="77777777" w:rsidR="00D7771E" w:rsidRPr="00423210" w:rsidRDefault="00D7771E" w:rsidP="00F10F7A">
            <w:pPr>
              <w:pStyle w:val="TAL"/>
            </w:pPr>
            <w:r w:rsidRPr="00423210">
              <w:rPr>
                <w:lang w:eastAsia="zh-CN"/>
              </w:rPr>
              <w:t>6.5H.3.3.2 Spurious emissions for UE co-existence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17101B88" w14:textId="77777777" w:rsidR="00D7771E" w:rsidRPr="00423210" w:rsidRDefault="00D7771E" w:rsidP="00F10F7A">
            <w:pPr>
              <w:pStyle w:val="TAL"/>
            </w:pPr>
            <w:r w:rsidRPr="00423210">
              <w:rPr>
                <w:lang w:eastAsia="zh-CN"/>
              </w:rPr>
              <w:t xml:space="preserve">Same as </w:t>
            </w:r>
            <w:r w:rsidRPr="00423210">
              <w:t xml:space="preserve">6.5D.3.2 </w:t>
            </w:r>
            <w:r w:rsidRPr="00423210">
              <w:rPr>
                <w:lang w:eastAsia="zh-CN"/>
              </w:rPr>
              <w:t>for the carrier configured with UL MIMO</w:t>
            </w:r>
          </w:p>
          <w:p w14:paraId="5FFCFB8F" w14:textId="77777777" w:rsidR="00D7771E" w:rsidRPr="00423210" w:rsidRDefault="00D7771E" w:rsidP="00F10F7A">
            <w:pPr>
              <w:pStyle w:val="TAL"/>
            </w:pPr>
            <w:r w:rsidRPr="00423210">
              <w:t>Same as 6.5.3.2</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074B7DE9" w14:textId="77777777" w:rsidR="00D7771E" w:rsidRPr="00423210" w:rsidRDefault="00D7771E" w:rsidP="00F10F7A">
            <w:pPr>
              <w:pStyle w:val="TAL"/>
            </w:pPr>
            <w:r w:rsidRPr="00423210">
              <w:t>Minimum requirement + TT</w:t>
            </w:r>
          </w:p>
        </w:tc>
      </w:tr>
      <w:tr w:rsidR="00D7771E" w:rsidRPr="00423210" w14:paraId="6EB41A1F" w14:textId="77777777" w:rsidTr="00F10F7A">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459F3F17" w14:textId="77777777" w:rsidR="00D7771E" w:rsidRPr="00423210" w:rsidRDefault="00D7771E" w:rsidP="00F10F7A">
            <w:pPr>
              <w:pStyle w:val="TAL"/>
            </w:pPr>
            <w:r w:rsidRPr="00423210">
              <w:t>6.5</w:t>
            </w:r>
            <w:r w:rsidRPr="00423210">
              <w:rPr>
                <w:lang w:eastAsia="zh-CN"/>
              </w:rPr>
              <w:t>J</w:t>
            </w:r>
            <w:r w:rsidRPr="00423210">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094420D0" w14:textId="77777777" w:rsidR="00D7771E" w:rsidRPr="00423210" w:rsidRDefault="00D7771E" w:rsidP="00F10F7A">
            <w:pPr>
              <w:pStyle w:val="TAL"/>
            </w:pPr>
            <w:r w:rsidRPr="00423210">
              <w:rPr>
                <w:rFonts w:cs="Arial"/>
                <w:bCs/>
                <w:szCs w:val="18"/>
              </w:rPr>
              <w:t xml:space="preserve">Same as 6.5.1 for </w:t>
            </w:r>
            <w:r w:rsidRPr="00423210">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15AB7BAB" w14:textId="77777777" w:rsidR="00D7771E" w:rsidRPr="00423210" w:rsidRDefault="00D7771E" w:rsidP="00F10F7A">
            <w:pPr>
              <w:pStyle w:val="TAL"/>
            </w:pPr>
            <w:r w:rsidRPr="00423210">
              <w:t>Same as 6.5.1</w:t>
            </w:r>
          </w:p>
        </w:tc>
      </w:tr>
      <w:tr w:rsidR="00D7771E" w:rsidRPr="00423210" w14:paraId="42E0AB71" w14:textId="77777777" w:rsidTr="00F10F7A">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0E5B10A6" w14:textId="77777777" w:rsidR="00D7771E" w:rsidRPr="00423210" w:rsidRDefault="00D7771E" w:rsidP="00F10F7A">
            <w:pPr>
              <w:pStyle w:val="TAL"/>
            </w:pPr>
            <w:r w:rsidRPr="00423210">
              <w:t>6.5</w:t>
            </w:r>
            <w:r w:rsidRPr="00423210">
              <w:rPr>
                <w:lang w:eastAsia="zh-CN"/>
              </w:rPr>
              <w:t>J</w:t>
            </w:r>
            <w:r w:rsidRPr="00423210">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569A6DAB" w14:textId="77777777" w:rsidR="00D7771E" w:rsidRPr="00C64635" w:rsidRDefault="00D7771E" w:rsidP="00F10F7A">
            <w:pPr>
              <w:pStyle w:val="TAL"/>
            </w:pPr>
            <w:r w:rsidRPr="00C64635">
              <w:t>For ATG UEs with no more than 2 transmit antenna connectors/ transceiver array boundary (TAB) connectors:</w:t>
            </w:r>
          </w:p>
          <w:p w14:paraId="7D6E3041" w14:textId="77777777" w:rsidR="00D7771E" w:rsidRDefault="00D7771E" w:rsidP="00F10F7A">
            <w:pPr>
              <w:pStyle w:val="TAL"/>
            </w:pPr>
          </w:p>
          <w:p w14:paraId="073E267A" w14:textId="77777777" w:rsidR="00D7771E" w:rsidRPr="00423210" w:rsidRDefault="00D7771E" w:rsidP="00F10F7A">
            <w:pPr>
              <w:pStyle w:val="TAL"/>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56C958" w14:textId="77777777" w:rsidR="00D7771E" w:rsidRPr="00C64635" w:rsidRDefault="00D7771E" w:rsidP="00F10F7A">
            <w:pPr>
              <w:pStyle w:val="TAL"/>
            </w:pPr>
            <w:r w:rsidRPr="00C64635">
              <w:t>Same as 6.5.3.1</w:t>
            </w:r>
          </w:p>
          <w:p w14:paraId="7A77298E" w14:textId="77777777" w:rsidR="00D7771E" w:rsidRPr="00C64635" w:rsidRDefault="00D7771E" w:rsidP="00F10F7A">
            <w:pPr>
              <w:pStyle w:val="TAL"/>
            </w:pPr>
          </w:p>
          <w:p w14:paraId="48821EB4" w14:textId="77777777" w:rsidR="00D7771E" w:rsidRPr="00423210" w:rsidRDefault="00D7771E" w:rsidP="00F10F7A">
            <w:pPr>
              <w:pStyle w:val="TAL"/>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D7771E" w:rsidRPr="00423210" w14:paraId="2708ADD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01DF5E7" w14:textId="77777777" w:rsidR="00D7771E" w:rsidRPr="00423210" w:rsidRDefault="00D7771E" w:rsidP="00F10F7A">
            <w:pPr>
              <w:pStyle w:val="TAL"/>
            </w:pPr>
            <w:r w:rsidRPr="00423210">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586F6F51" w14:textId="77777777" w:rsidR="00D7771E" w:rsidRPr="00423210" w:rsidRDefault="00D7771E" w:rsidP="00F10F7A">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460E4C72" w14:textId="77777777" w:rsidR="00D7771E" w:rsidRPr="00423210" w:rsidRDefault="00D7771E" w:rsidP="00F10F7A">
            <w:pPr>
              <w:pStyle w:val="TAL"/>
            </w:pPr>
            <w:r w:rsidRPr="00423210">
              <w:t>Same as 6.5.3.1</w:t>
            </w:r>
            <w:r w:rsidRPr="00423210">
              <w:rPr>
                <w:lang w:eastAsia="zh-CN"/>
              </w:rPr>
              <w:t xml:space="preserve"> 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2D9778F9" w14:textId="77777777" w:rsidR="00D7771E" w:rsidRPr="00423210" w:rsidRDefault="00D7771E" w:rsidP="00F10F7A">
            <w:pPr>
              <w:pStyle w:val="TAL"/>
            </w:pPr>
            <w:r w:rsidRPr="00423210">
              <w:t>Minimum requirement + TT</w:t>
            </w:r>
          </w:p>
        </w:tc>
      </w:tr>
      <w:tr w:rsidR="00D7771E" w:rsidRPr="00423210" w14:paraId="15C24BE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301F297" w14:textId="77777777" w:rsidR="00D7771E" w:rsidRPr="00423210" w:rsidRDefault="00D7771E" w:rsidP="00F10F7A">
            <w:pPr>
              <w:pStyle w:val="TAL"/>
            </w:pPr>
            <w:r w:rsidRPr="00423210">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4CC44A65" w14:textId="77777777" w:rsidR="00D7771E" w:rsidRPr="00423210" w:rsidRDefault="00D7771E" w:rsidP="00F10F7A">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2166DFBB" w14:textId="77777777" w:rsidR="00D7771E" w:rsidRPr="00423210" w:rsidRDefault="00D7771E" w:rsidP="00F10F7A">
            <w:pPr>
              <w:pStyle w:val="TAL"/>
            </w:pPr>
            <w:r w:rsidRPr="00423210">
              <w:t xml:space="preserve">Same as 6.5.3.2 </w:t>
            </w:r>
            <w:r w:rsidRPr="00423210">
              <w:rPr>
                <w:lang w:eastAsia="zh-CN"/>
              </w:rPr>
              <w:t>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02A1D703" w14:textId="77777777" w:rsidR="00D7771E" w:rsidRPr="00423210" w:rsidRDefault="00D7771E" w:rsidP="00F10F7A">
            <w:pPr>
              <w:pStyle w:val="TAL"/>
            </w:pPr>
            <w:r w:rsidRPr="00423210">
              <w:t>Minimum requirement + TT</w:t>
            </w:r>
          </w:p>
        </w:tc>
      </w:tr>
    </w:tbl>
    <w:p w14:paraId="59E6D780" w14:textId="1D14441A" w:rsidR="00D7771E" w:rsidRPr="00553CFA" w:rsidRDefault="00553CFA" w:rsidP="00553CFA">
      <w:pPr>
        <w:pStyle w:val="30"/>
        <w:rPr>
          <w:noProof/>
          <w:color w:val="FF0000"/>
        </w:rPr>
      </w:pPr>
      <w:r w:rsidRPr="00FC5A61">
        <w:rPr>
          <w:noProof/>
          <w:color w:val="FF0000"/>
        </w:rPr>
        <w:t>&lt;Start of Changes&gt;</w:t>
      </w:r>
      <w:bookmarkEnd w:id="21"/>
      <w:bookmarkEnd w:id="22"/>
    </w:p>
    <w:sectPr w:rsidR="00D7771E" w:rsidRPr="00553C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5BEE1" w14:textId="77777777" w:rsidR="00BE08E1" w:rsidRDefault="00BE08E1">
      <w:r>
        <w:separator/>
      </w:r>
    </w:p>
  </w:endnote>
  <w:endnote w:type="continuationSeparator" w:id="0">
    <w:p w14:paraId="15DE03C5" w14:textId="77777777" w:rsidR="00BE08E1" w:rsidRDefault="00BE0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D8D3A" w14:textId="77777777" w:rsidR="00BE08E1" w:rsidRDefault="00BE08E1">
      <w:r>
        <w:separator/>
      </w:r>
    </w:p>
  </w:footnote>
  <w:footnote w:type="continuationSeparator" w:id="0">
    <w:p w14:paraId="341BE430" w14:textId="77777777" w:rsidR="00BE08E1" w:rsidRDefault="00BE0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84B0D28"/>
    <w:multiLevelType w:val="hybridMultilevel"/>
    <w:tmpl w:val="456CC39C"/>
    <w:lvl w:ilvl="0" w:tplc="4E5C95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1"/>
  </w:num>
  <w:num w:numId="5">
    <w:abstractNumId w:val="15"/>
  </w:num>
  <w:num w:numId="6">
    <w:abstractNumId w:val="35"/>
  </w:num>
  <w:num w:numId="7">
    <w:abstractNumId w:val="43"/>
  </w:num>
  <w:num w:numId="8">
    <w:abstractNumId w:val="44"/>
  </w:num>
  <w:num w:numId="9">
    <w:abstractNumId w:val="12"/>
  </w:num>
  <w:num w:numId="10">
    <w:abstractNumId w:val="4"/>
  </w:num>
  <w:num w:numId="11">
    <w:abstractNumId w:val="17"/>
  </w:num>
  <w:num w:numId="12">
    <w:abstractNumId w:val="20"/>
  </w:num>
  <w:num w:numId="13">
    <w:abstractNumId w:val="13"/>
  </w:num>
  <w:num w:numId="14">
    <w:abstractNumId w:val="34"/>
  </w:num>
  <w:num w:numId="15">
    <w:abstractNumId w:val="0"/>
  </w:num>
  <w:num w:numId="16">
    <w:abstractNumId w:val="2"/>
  </w:num>
  <w:num w:numId="17">
    <w:abstractNumId w:val="25"/>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6"/>
  </w:num>
  <w:num w:numId="28">
    <w:abstractNumId w:val="1"/>
  </w:num>
  <w:num w:numId="29">
    <w:abstractNumId w:val="40"/>
  </w:num>
  <w:num w:numId="30">
    <w:abstractNumId w:val="10"/>
  </w:num>
  <w:num w:numId="31">
    <w:abstractNumId w:val="29"/>
  </w:num>
  <w:num w:numId="32">
    <w:abstractNumId w:val="23"/>
  </w:num>
  <w:num w:numId="33">
    <w:abstractNumId w:val="24"/>
  </w:num>
  <w:num w:numId="34">
    <w:abstractNumId w:val="14"/>
  </w:num>
  <w:num w:numId="35">
    <w:abstractNumId w:val="9"/>
  </w:num>
  <w:num w:numId="36">
    <w:abstractNumId w:val="22"/>
  </w:num>
  <w:num w:numId="37">
    <w:abstractNumId w:val="45"/>
  </w:num>
  <w:num w:numId="38">
    <w:abstractNumId w:val="37"/>
  </w:num>
  <w:num w:numId="39">
    <w:abstractNumId w:val="5"/>
  </w:num>
  <w:num w:numId="40">
    <w:abstractNumId w:val="47"/>
  </w:num>
  <w:num w:numId="41">
    <w:abstractNumId w:val="11"/>
  </w:num>
  <w:num w:numId="42">
    <w:abstractNumId w:val="39"/>
  </w:num>
  <w:num w:numId="43">
    <w:abstractNumId w:val="7"/>
  </w:num>
  <w:num w:numId="44">
    <w:abstractNumId w:val="31"/>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7"/>
  </w:num>
  <w:num w:numId="48">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05271"/>
    <w:rsid w:val="0000749A"/>
    <w:rsid w:val="00012418"/>
    <w:rsid w:val="00014546"/>
    <w:rsid w:val="00017A85"/>
    <w:rsid w:val="0002178C"/>
    <w:rsid w:val="00022E4A"/>
    <w:rsid w:val="00022E62"/>
    <w:rsid w:val="00024F39"/>
    <w:rsid w:val="00032C97"/>
    <w:rsid w:val="0003426F"/>
    <w:rsid w:val="00046376"/>
    <w:rsid w:val="00061675"/>
    <w:rsid w:val="000638E8"/>
    <w:rsid w:val="00066DE0"/>
    <w:rsid w:val="00073C5C"/>
    <w:rsid w:val="00074438"/>
    <w:rsid w:val="00074EA3"/>
    <w:rsid w:val="00077F8F"/>
    <w:rsid w:val="0008223D"/>
    <w:rsid w:val="000876E3"/>
    <w:rsid w:val="000A46C4"/>
    <w:rsid w:val="000A6394"/>
    <w:rsid w:val="000B62E8"/>
    <w:rsid w:val="000B7FED"/>
    <w:rsid w:val="000C038A"/>
    <w:rsid w:val="000C2214"/>
    <w:rsid w:val="000C6598"/>
    <w:rsid w:val="000D253F"/>
    <w:rsid w:val="000D2AB7"/>
    <w:rsid w:val="000D44B3"/>
    <w:rsid w:val="000D4B31"/>
    <w:rsid w:val="000E4CC5"/>
    <w:rsid w:val="000E7679"/>
    <w:rsid w:val="000E7C03"/>
    <w:rsid w:val="000F121F"/>
    <w:rsid w:val="00107E6D"/>
    <w:rsid w:val="00116031"/>
    <w:rsid w:val="00120754"/>
    <w:rsid w:val="001317AE"/>
    <w:rsid w:val="00134E0E"/>
    <w:rsid w:val="00141127"/>
    <w:rsid w:val="001435F7"/>
    <w:rsid w:val="00143E0D"/>
    <w:rsid w:val="001457D5"/>
    <w:rsid w:val="00145D43"/>
    <w:rsid w:val="00155836"/>
    <w:rsid w:val="001558D2"/>
    <w:rsid w:val="0015696F"/>
    <w:rsid w:val="001577C5"/>
    <w:rsid w:val="00164F5E"/>
    <w:rsid w:val="00165761"/>
    <w:rsid w:val="001728D9"/>
    <w:rsid w:val="0017320F"/>
    <w:rsid w:val="00180702"/>
    <w:rsid w:val="00181BC9"/>
    <w:rsid w:val="00192C46"/>
    <w:rsid w:val="001977E5"/>
    <w:rsid w:val="001A08B3"/>
    <w:rsid w:val="001A1EC6"/>
    <w:rsid w:val="001A63F1"/>
    <w:rsid w:val="001A7B60"/>
    <w:rsid w:val="001B0F2F"/>
    <w:rsid w:val="001B52F0"/>
    <w:rsid w:val="001B5897"/>
    <w:rsid w:val="001B7A65"/>
    <w:rsid w:val="001C104C"/>
    <w:rsid w:val="001C397C"/>
    <w:rsid w:val="001C528C"/>
    <w:rsid w:val="001D4CF3"/>
    <w:rsid w:val="001E41F3"/>
    <w:rsid w:val="001E687C"/>
    <w:rsid w:val="001F2616"/>
    <w:rsid w:val="001F275D"/>
    <w:rsid w:val="001F27A5"/>
    <w:rsid w:val="001F2953"/>
    <w:rsid w:val="001F4727"/>
    <w:rsid w:val="001F5686"/>
    <w:rsid w:val="00201BB0"/>
    <w:rsid w:val="00204F11"/>
    <w:rsid w:val="002123BF"/>
    <w:rsid w:val="002139D3"/>
    <w:rsid w:val="00214EAC"/>
    <w:rsid w:val="00216440"/>
    <w:rsid w:val="00217DB2"/>
    <w:rsid w:val="002254FE"/>
    <w:rsid w:val="00231506"/>
    <w:rsid w:val="002328B9"/>
    <w:rsid w:val="00233E17"/>
    <w:rsid w:val="00236A22"/>
    <w:rsid w:val="00237F93"/>
    <w:rsid w:val="002403B2"/>
    <w:rsid w:val="00246A6E"/>
    <w:rsid w:val="00250E63"/>
    <w:rsid w:val="00253BCB"/>
    <w:rsid w:val="002543E1"/>
    <w:rsid w:val="0026004D"/>
    <w:rsid w:val="002600E6"/>
    <w:rsid w:val="0026124E"/>
    <w:rsid w:val="0026328F"/>
    <w:rsid w:val="002640DD"/>
    <w:rsid w:val="0026497A"/>
    <w:rsid w:val="002756DF"/>
    <w:rsid w:val="00275D12"/>
    <w:rsid w:val="002775C8"/>
    <w:rsid w:val="0028235E"/>
    <w:rsid w:val="00282FD4"/>
    <w:rsid w:val="00284FEB"/>
    <w:rsid w:val="002860C4"/>
    <w:rsid w:val="00293E96"/>
    <w:rsid w:val="0029549C"/>
    <w:rsid w:val="00296CCE"/>
    <w:rsid w:val="002A1234"/>
    <w:rsid w:val="002A7785"/>
    <w:rsid w:val="002B0910"/>
    <w:rsid w:val="002B137F"/>
    <w:rsid w:val="002B1D17"/>
    <w:rsid w:val="002B1D40"/>
    <w:rsid w:val="002B2BCA"/>
    <w:rsid w:val="002B5741"/>
    <w:rsid w:val="002C1F4B"/>
    <w:rsid w:val="002C66FA"/>
    <w:rsid w:val="002D2343"/>
    <w:rsid w:val="002D2916"/>
    <w:rsid w:val="002E472E"/>
    <w:rsid w:val="002F33F8"/>
    <w:rsid w:val="002F4789"/>
    <w:rsid w:val="002F4DC8"/>
    <w:rsid w:val="003053FB"/>
    <w:rsid w:val="00305409"/>
    <w:rsid w:val="0031052A"/>
    <w:rsid w:val="00313590"/>
    <w:rsid w:val="00313750"/>
    <w:rsid w:val="00315CDF"/>
    <w:rsid w:val="00321598"/>
    <w:rsid w:val="00326A15"/>
    <w:rsid w:val="00327825"/>
    <w:rsid w:val="00330CD8"/>
    <w:rsid w:val="0033398F"/>
    <w:rsid w:val="00334DB1"/>
    <w:rsid w:val="00336D79"/>
    <w:rsid w:val="003417B4"/>
    <w:rsid w:val="0034323D"/>
    <w:rsid w:val="003437CD"/>
    <w:rsid w:val="003448D2"/>
    <w:rsid w:val="00346317"/>
    <w:rsid w:val="00355FD5"/>
    <w:rsid w:val="003568A0"/>
    <w:rsid w:val="003609EF"/>
    <w:rsid w:val="0036153A"/>
    <w:rsid w:val="0036231A"/>
    <w:rsid w:val="003646E4"/>
    <w:rsid w:val="00364901"/>
    <w:rsid w:val="00366223"/>
    <w:rsid w:val="003663FD"/>
    <w:rsid w:val="00374606"/>
    <w:rsid w:val="00374DD4"/>
    <w:rsid w:val="00375209"/>
    <w:rsid w:val="00384AE9"/>
    <w:rsid w:val="003866D5"/>
    <w:rsid w:val="0039707D"/>
    <w:rsid w:val="003A11CE"/>
    <w:rsid w:val="003B42DF"/>
    <w:rsid w:val="003C0C1C"/>
    <w:rsid w:val="003C1F9D"/>
    <w:rsid w:val="003C2C8B"/>
    <w:rsid w:val="003C7EA4"/>
    <w:rsid w:val="003D3AB0"/>
    <w:rsid w:val="003D7BD5"/>
    <w:rsid w:val="003E1A36"/>
    <w:rsid w:val="003E2149"/>
    <w:rsid w:val="003E5F20"/>
    <w:rsid w:val="003E6B28"/>
    <w:rsid w:val="003E7B2E"/>
    <w:rsid w:val="003F5B85"/>
    <w:rsid w:val="00400EA3"/>
    <w:rsid w:val="004029F9"/>
    <w:rsid w:val="00403A78"/>
    <w:rsid w:val="00405CDD"/>
    <w:rsid w:val="00410371"/>
    <w:rsid w:val="00410BE8"/>
    <w:rsid w:val="00411730"/>
    <w:rsid w:val="00412935"/>
    <w:rsid w:val="004145BF"/>
    <w:rsid w:val="00414694"/>
    <w:rsid w:val="004213FF"/>
    <w:rsid w:val="004226F9"/>
    <w:rsid w:val="004242F1"/>
    <w:rsid w:val="00425AFA"/>
    <w:rsid w:val="004270C2"/>
    <w:rsid w:val="004279B9"/>
    <w:rsid w:val="00431DC6"/>
    <w:rsid w:val="00432631"/>
    <w:rsid w:val="004410EF"/>
    <w:rsid w:val="00443679"/>
    <w:rsid w:val="00450B80"/>
    <w:rsid w:val="0045158F"/>
    <w:rsid w:val="00452F7E"/>
    <w:rsid w:val="00456CE3"/>
    <w:rsid w:val="00457AE8"/>
    <w:rsid w:val="00460041"/>
    <w:rsid w:val="00466331"/>
    <w:rsid w:val="00466C05"/>
    <w:rsid w:val="004748DE"/>
    <w:rsid w:val="004778D8"/>
    <w:rsid w:val="00482752"/>
    <w:rsid w:val="0048580C"/>
    <w:rsid w:val="00486488"/>
    <w:rsid w:val="004911BC"/>
    <w:rsid w:val="00491F5A"/>
    <w:rsid w:val="00495218"/>
    <w:rsid w:val="004953DE"/>
    <w:rsid w:val="00495573"/>
    <w:rsid w:val="00497938"/>
    <w:rsid w:val="004A7D05"/>
    <w:rsid w:val="004B40A7"/>
    <w:rsid w:val="004B49E0"/>
    <w:rsid w:val="004B75B7"/>
    <w:rsid w:val="004C05C0"/>
    <w:rsid w:val="004C373A"/>
    <w:rsid w:val="004D677C"/>
    <w:rsid w:val="004D67EF"/>
    <w:rsid w:val="004E0916"/>
    <w:rsid w:val="004E1931"/>
    <w:rsid w:val="004E4A75"/>
    <w:rsid w:val="004E7682"/>
    <w:rsid w:val="004F03AD"/>
    <w:rsid w:val="0050293D"/>
    <w:rsid w:val="005045B0"/>
    <w:rsid w:val="005074E8"/>
    <w:rsid w:val="00511997"/>
    <w:rsid w:val="00513971"/>
    <w:rsid w:val="0051580D"/>
    <w:rsid w:val="00517AED"/>
    <w:rsid w:val="00517D20"/>
    <w:rsid w:val="005336CC"/>
    <w:rsid w:val="00537315"/>
    <w:rsid w:val="00540467"/>
    <w:rsid w:val="00543D4D"/>
    <w:rsid w:val="00547111"/>
    <w:rsid w:val="00547212"/>
    <w:rsid w:val="0055065E"/>
    <w:rsid w:val="00553CFA"/>
    <w:rsid w:val="005547D5"/>
    <w:rsid w:val="005610D1"/>
    <w:rsid w:val="00564BB4"/>
    <w:rsid w:val="00576E6F"/>
    <w:rsid w:val="0059071A"/>
    <w:rsid w:val="005924E6"/>
    <w:rsid w:val="00592D74"/>
    <w:rsid w:val="00597BEF"/>
    <w:rsid w:val="005A22E1"/>
    <w:rsid w:val="005A7500"/>
    <w:rsid w:val="005B131B"/>
    <w:rsid w:val="005B2603"/>
    <w:rsid w:val="005B2EE9"/>
    <w:rsid w:val="005B742C"/>
    <w:rsid w:val="005B7505"/>
    <w:rsid w:val="005C0722"/>
    <w:rsid w:val="005C1B1E"/>
    <w:rsid w:val="005C20F2"/>
    <w:rsid w:val="005C3B98"/>
    <w:rsid w:val="005D1C64"/>
    <w:rsid w:val="005E2C44"/>
    <w:rsid w:val="005F277A"/>
    <w:rsid w:val="005F5371"/>
    <w:rsid w:val="00603709"/>
    <w:rsid w:val="00603C44"/>
    <w:rsid w:val="00604EF3"/>
    <w:rsid w:val="00605871"/>
    <w:rsid w:val="00606072"/>
    <w:rsid w:val="00606FBB"/>
    <w:rsid w:val="006127B3"/>
    <w:rsid w:val="006142C5"/>
    <w:rsid w:val="006172D7"/>
    <w:rsid w:val="00621188"/>
    <w:rsid w:val="00621AC7"/>
    <w:rsid w:val="006257ED"/>
    <w:rsid w:val="006308A1"/>
    <w:rsid w:val="00636682"/>
    <w:rsid w:val="00636A1D"/>
    <w:rsid w:val="00637A40"/>
    <w:rsid w:val="00643344"/>
    <w:rsid w:val="00645E9B"/>
    <w:rsid w:val="00651454"/>
    <w:rsid w:val="0065362E"/>
    <w:rsid w:val="00660D78"/>
    <w:rsid w:val="00664A4A"/>
    <w:rsid w:val="00665C47"/>
    <w:rsid w:val="00675ED2"/>
    <w:rsid w:val="00676F16"/>
    <w:rsid w:val="006832E8"/>
    <w:rsid w:val="00683530"/>
    <w:rsid w:val="00685DA8"/>
    <w:rsid w:val="006920A6"/>
    <w:rsid w:val="00695808"/>
    <w:rsid w:val="00695BC3"/>
    <w:rsid w:val="006A3C95"/>
    <w:rsid w:val="006B0071"/>
    <w:rsid w:val="006B46FB"/>
    <w:rsid w:val="006D11B3"/>
    <w:rsid w:val="006D11CB"/>
    <w:rsid w:val="006D2E57"/>
    <w:rsid w:val="006D47C1"/>
    <w:rsid w:val="006D4809"/>
    <w:rsid w:val="006D58A9"/>
    <w:rsid w:val="006D705C"/>
    <w:rsid w:val="006E0D2F"/>
    <w:rsid w:val="006E21FB"/>
    <w:rsid w:val="006E7E75"/>
    <w:rsid w:val="006F0DC8"/>
    <w:rsid w:val="006F2694"/>
    <w:rsid w:val="006F7C2A"/>
    <w:rsid w:val="00700987"/>
    <w:rsid w:val="007040E6"/>
    <w:rsid w:val="00704C7A"/>
    <w:rsid w:val="007061CC"/>
    <w:rsid w:val="00707126"/>
    <w:rsid w:val="007109CC"/>
    <w:rsid w:val="0071102A"/>
    <w:rsid w:val="0071286E"/>
    <w:rsid w:val="0071436C"/>
    <w:rsid w:val="007174B0"/>
    <w:rsid w:val="00722893"/>
    <w:rsid w:val="00723853"/>
    <w:rsid w:val="007308F2"/>
    <w:rsid w:val="00732B5A"/>
    <w:rsid w:val="007360C7"/>
    <w:rsid w:val="00743D7F"/>
    <w:rsid w:val="0075407C"/>
    <w:rsid w:val="00757A69"/>
    <w:rsid w:val="00762599"/>
    <w:rsid w:val="007625AA"/>
    <w:rsid w:val="00765B53"/>
    <w:rsid w:val="007670AE"/>
    <w:rsid w:val="00767FF0"/>
    <w:rsid w:val="00777548"/>
    <w:rsid w:val="007872BB"/>
    <w:rsid w:val="00787AB2"/>
    <w:rsid w:val="00792342"/>
    <w:rsid w:val="00793D04"/>
    <w:rsid w:val="00794C98"/>
    <w:rsid w:val="00794FF2"/>
    <w:rsid w:val="00795870"/>
    <w:rsid w:val="00796535"/>
    <w:rsid w:val="007977A8"/>
    <w:rsid w:val="007A00A9"/>
    <w:rsid w:val="007B2133"/>
    <w:rsid w:val="007B512A"/>
    <w:rsid w:val="007B51AC"/>
    <w:rsid w:val="007B603F"/>
    <w:rsid w:val="007C0309"/>
    <w:rsid w:val="007C049E"/>
    <w:rsid w:val="007C1795"/>
    <w:rsid w:val="007C2097"/>
    <w:rsid w:val="007C291A"/>
    <w:rsid w:val="007C64E9"/>
    <w:rsid w:val="007D545D"/>
    <w:rsid w:val="007D6A07"/>
    <w:rsid w:val="007F18DF"/>
    <w:rsid w:val="007F2A42"/>
    <w:rsid w:val="007F3A2B"/>
    <w:rsid w:val="007F7259"/>
    <w:rsid w:val="00801AB9"/>
    <w:rsid w:val="008040A8"/>
    <w:rsid w:val="00824843"/>
    <w:rsid w:val="00825259"/>
    <w:rsid w:val="0082739C"/>
    <w:rsid w:val="008279FA"/>
    <w:rsid w:val="0083269E"/>
    <w:rsid w:val="00835005"/>
    <w:rsid w:val="00836C23"/>
    <w:rsid w:val="00840D83"/>
    <w:rsid w:val="00843781"/>
    <w:rsid w:val="008472D2"/>
    <w:rsid w:val="00852B47"/>
    <w:rsid w:val="00853191"/>
    <w:rsid w:val="00854592"/>
    <w:rsid w:val="008626E7"/>
    <w:rsid w:val="00866137"/>
    <w:rsid w:val="00866762"/>
    <w:rsid w:val="00870EE7"/>
    <w:rsid w:val="00871D08"/>
    <w:rsid w:val="00873954"/>
    <w:rsid w:val="008754C7"/>
    <w:rsid w:val="00881B74"/>
    <w:rsid w:val="008863B9"/>
    <w:rsid w:val="008909E5"/>
    <w:rsid w:val="00891D0D"/>
    <w:rsid w:val="00891F10"/>
    <w:rsid w:val="00892DF3"/>
    <w:rsid w:val="0089473B"/>
    <w:rsid w:val="00895EB4"/>
    <w:rsid w:val="008A3863"/>
    <w:rsid w:val="008A3E89"/>
    <w:rsid w:val="008A45A6"/>
    <w:rsid w:val="008B208B"/>
    <w:rsid w:val="008B2846"/>
    <w:rsid w:val="008B303F"/>
    <w:rsid w:val="008B6CD3"/>
    <w:rsid w:val="008C0281"/>
    <w:rsid w:val="008C377B"/>
    <w:rsid w:val="008C7202"/>
    <w:rsid w:val="008C752E"/>
    <w:rsid w:val="008D0ACF"/>
    <w:rsid w:val="008D3DB0"/>
    <w:rsid w:val="008D5413"/>
    <w:rsid w:val="008D7E77"/>
    <w:rsid w:val="008E0320"/>
    <w:rsid w:val="008E48B1"/>
    <w:rsid w:val="008F3789"/>
    <w:rsid w:val="008F507E"/>
    <w:rsid w:val="008F64F3"/>
    <w:rsid w:val="008F686C"/>
    <w:rsid w:val="00904963"/>
    <w:rsid w:val="00912B73"/>
    <w:rsid w:val="0091367E"/>
    <w:rsid w:val="009146F1"/>
    <w:rsid w:val="009148DE"/>
    <w:rsid w:val="00917EF8"/>
    <w:rsid w:val="00927BA6"/>
    <w:rsid w:val="009301FD"/>
    <w:rsid w:val="00931B92"/>
    <w:rsid w:val="00934799"/>
    <w:rsid w:val="009401D6"/>
    <w:rsid w:val="0094026A"/>
    <w:rsid w:val="009419F6"/>
    <w:rsid w:val="00941E30"/>
    <w:rsid w:val="00942063"/>
    <w:rsid w:val="0094282E"/>
    <w:rsid w:val="00944160"/>
    <w:rsid w:val="00953020"/>
    <w:rsid w:val="009551E5"/>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70C3"/>
    <w:rsid w:val="009C6527"/>
    <w:rsid w:val="009C717F"/>
    <w:rsid w:val="009D07DB"/>
    <w:rsid w:val="009D0ED7"/>
    <w:rsid w:val="009D2065"/>
    <w:rsid w:val="009D2634"/>
    <w:rsid w:val="009D2FA6"/>
    <w:rsid w:val="009D30EE"/>
    <w:rsid w:val="009D410E"/>
    <w:rsid w:val="009D7427"/>
    <w:rsid w:val="009E1198"/>
    <w:rsid w:val="009E12DB"/>
    <w:rsid w:val="009E2A02"/>
    <w:rsid w:val="009E3297"/>
    <w:rsid w:val="009F0A20"/>
    <w:rsid w:val="009F734F"/>
    <w:rsid w:val="00A0256E"/>
    <w:rsid w:val="00A06F26"/>
    <w:rsid w:val="00A1399C"/>
    <w:rsid w:val="00A14948"/>
    <w:rsid w:val="00A16C02"/>
    <w:rsid w:val="00A20280"/>
    <w:rsid w:val="00A2434E"/>
    <w:rsid w:val="00A246B6"/>
    <w:rsid w:val="00A27564"/>
    <w:rsid w:val="00A3178C"/>
    <w:rsid w:val="00A40A0C"/>
    <w:rsid w:val="00A43D28"/>
    <w:rsid w:val="00A47E70"/>
    <w:rsid w:val="00A50CF0"/>
    <w:rsid w:val="00A51D1D"/>
    <w:rsid w:val="00A52909"/>
    <w:rsid w:val="00A52D99"/>
    <w:rsid w:val="00A53589"/>
    <w:rsid w:val="00A56A6D"/>
    <w:rsid w:val="00A56B7D"/>
    <w:rsid w:val="00A64AD8"/>
    <w:rsid w:val="00A6593A"/>
    <w:rsid w:val="00A66A9D"/>
    <w:rsid w:val="00A7523C"/>
    <w:rsid w:val="00A756B1"/>
    <w:rsid w:val="00A7671C"/>
    <w:rsid w:val="00A769B9"/>
    <w:rsid w:val="00A92872"/>
    <w:rsid w:val="00A94667"/>
    <w:rsid w:val="00AA2CBC"/>
    <w:rsid w:val="00AA5A94"/>
    <w:rsid w:val="00AA6E70"/>
    <w:rsid w:val="00AC200F"/>
    <w:rsid w:val="00AC5820"/>
    <w:rsid w:val="00AD0398"/>
    <w:rsid w:val="00AD07E7"/>
    <w:rsid w:val="00AD1CD8"/>
    <w:rsid w:val="00AD55C8"/>
    <w:rsid w:val="00B03388"/>
    <w:rsid w:val="00B051F7"/>
    <w:rsid w:val="00B073DD"/>
    <w:rsid w:val="00B112B3"/>
    <w:rsid w:val="00B114DC"/>
    <w:rsid w:val="00B23BD3"/>
    <w:rsid w:val="00B23CF8"/>
    <w:rsid w:val="00B258BB"/>
    <w:rsid w:val="00B405D4"/>
    <w:rsid w:val="00B427C2"/>
    <w:rsid w:val="00B44456"/>
    <w:rsid w:val="00B46AC6"/>
    <w:rsid w:val="00B52EE5"/>
    <w:rsid w:val="00B554A8"/>
    <w:rsid w:val="00B6008A"/>
    <w:rsid w:val="00B67611"/>
    <w:rsid w:val="00B67B97"/>
    <w:rsid w:val="00B8026F"/>
    <w:rsid w:val="00B85358"/>
    <w:rsid w:val="00B85D3C"/>
    <w:rsid w:val="00B911D2"/>
    <w:rsid w:val="00B936C3"/>
    <w:rsid w:val="00B968C8"/>
    <w:rsid w:val="00BA3EC5"/>
    <w:rsid w:val="00BA51D9"/>
    <w:rsid w:val="00BA5296"/>
    <w:rsid w:val="00BB56D1"/>
    <w:rsid w:val="00BB5DFC"/>
    <w:rsid w:val="00BB750E"/>
    <w:rsid w:val="00BC0D42"/>
    <w:rsid w:val="00BD03EA"/>
    <w:rsid w:val="00BD214C"/>
    <w:rsid w:val="00BD279D"/>
    <w:rsid w:val="00BD31D7"/>
    <w:rsid w:val="00BD67CE"/>
    <w:rsid w:val="00BD6BB8"/>
    <w:rsid w:val="00BE08E1"/>
    <w:rsid w:val="00BE250A"/>
    <w:rsid w:val="00BE3C9A"/>
    <w:rsid w:val="00BE6155"/>
    <w:rsid w:val="00BE7353"/>
    <w:rsid w:val="00BE79A2"/>
    <w:rsid w:val="00BF0A18"/>
    <w:rsid w:val="00BF70A8"/>
    <w:rsid w:val="00BF7E98"/>
    <w:rsid w:val="00C0007D"/>
    <w:rsid w:val="00C039BB"/>
    <w:rsid w:val="00C1073C"/>
    <w:rsid w:val="00C20473"/>
    <w:rsid w:val="00C23312"/>
    <w:rsid w:val="00C27481"/>
    <w:rsid w:val="00C329AF"/>
    <w:rsid w:val="00C425F4"/>
    <w:rsid w:val="00C4470C"/>
    <w:rsid w:val="00C46006"/>
    <w:rsid w:val="00C66BA2"/>
    <w:rsid w:val="00C831D9"/>
    <w:rsid w:val="00C83D98"/>
    <w:rsid w:val="00C8491C"/>
    <w:rsid w:val="00C90DF9"/>
    <w:rsid w:val="00C91AF9"/>
    <w:rsid w:val="00C95985"/>
    <w:rsid w:val="00CA0228"/>
    <w:rsid w:val="00CA2332"/>
    <w:rsid w:val="00CA348E"/>
    <w:rsid w:val="00CA3943"/>
    <w:rsid w:val="00CA694C"/>
    <w:rsid w:val="00CA7ABC"/>
    <w:rsid w:val="00CB1180"/>
    <w:rsid w:val="00CB200C"/>
    <w:rsid w:val="00CC1014"/>
    <w:rsid w:val="00CC2F34"/>
    <w:rsid w:val="00CC3DD0"/>
    <w:rsid w:val="00CC5026"/>
    <w:rsid w:val="00CC580C"/>
    <w:rsid w:val="00CC6156"/>
    <w:rsid w:val="00CC68D0"/>
    <w:rsid w:val="00CD15A5"/>
    <w:rsid w:val="00CD1E49"/>
    <w:rsid w:val="00CD2F17"/>
    <w:rsid w:val="00CD77DB"/>
    <w:rsid w:val="00CD798C"/>
    <w:rsid w:val="00CE3DA1"/>
    <w:rsid w:val="00CF0031"/>
    <w:rsid w:val="00CF785C"/>
    <w:rsid w:val="00D03F9A"/>
    <w:rsid w:val="00D04359"/>
    <w:rsid w:val="00D0541F"/>
    <w:rsid w:val="00D065EB"/>
    <w:rsid w:val="00D06D51"/>
    <w:rsid w:val="00D15DAA"/>
    <w:rsid w:val="00D24991"/>
    <w:rsid w:val="00D25D59"/>
    <w:rsid w:val="00D31008"/>
    <w:rsid w:val="00D31D3D"/>
    <w:rsid w:val="00D335E7"/>
    <w:rsid w:val="00D33A16"/>
    <w:rsid w:val="00D448AE"/>
    <w:rsid w:val="00D4562F"/>
    <w:rsid w:val="00D50255"/>
    <w:rsid w:val="00D513CF"/>
    <w:rsid w:val="00D53030"/>
    <w:rsid w:val="00D53C42"/>
    <w:rsid w:val="00D567BC"/>
    <w:rsid w:val="00D610EF"/>
    <w:rsid w:val="00D61B8C"/>
    <w:rsid w:val="00D61C87"/>
    <w:rsid w:val="00D63692"/>
    <w:rsid w:val="00D63F8B"/>
    <w:rsid w:val="00D66520"/>
    <w:rsid w:val="00D743A4"/>
    <w:rsid w:val="00D7507B"/>
    <w:rsid w:val="00D7771E"/>
    <w:rsid w:val="00D84684"/>
    <w:rsid w:val="00D92FC1"/>
    <w:rsid w:val="00D97E4A"/>
    <w:rsid w:val="00DA43C7"/>
    <w:rsid w:val="00DB139E"/>
    <w:rsid w:val="00DB2F68"/>
    <w:rsid w:val="00DB5EFE"/>
    <w:rsid w:val="00DB67A1"/>
    <w:rsid w:val="00DB6C61"/>
    <w:rsid w:val="00DC3516"/>
    <w:rsid w:val="00DC6BCB"/>
    <w:rsid w:val="00DD0EDE"/>
    <w:rsid w:val="00DD2AB7"/>
    <w:rsid w:val="00DD3A07"/>
    <w:rsid w:val="00DE0492"/>
    <w:rsid w:val="00DE34CF"/>
    <w:rsid w:val="00DE3A4F"/>
    <w:rsid w:val="00DE4A70"/>
    <w:rsid w:val="00DF79AF"/>
    <w:rsid w:val="00E0449F"/>
    <w:rsid w:val="00E04578"/>
    <w:rsid w:val="00E12323"/>
    <w:rsid w:val="00E133C2"/>
    <w:rsid w:val="00E13F3D"/>
    <w:rsid w:val="00E15882"/>
    <w:rsid w:val="00E2190B"/>
    <w:rsid w:val="00E24549"/>
    <w:rsid w:val="00E250AB"/>
    <w:rsid w:val="00E34452"/>
    <w:rsid w:val="00E34898"/>
    <w:rsid w:val="00E44ADB"/>
    <w:rsid w:val="00E5199E"/>
    <w:rsid w:val="00E544A3"/>
    <w:rsid w:val="00E614DE"/>
    <w:rsid w:val="00E64D0D"/>
    <w:rsid w:val="00E67374"/>
    <w:rsid w:val="00E71784"/>
    <w:rsid w:val="00E73F6D"/>
    <w:rsid w:val="00E77FBF"/>
    <w:rsid w:val="00E839DE"/>
    <w:rsid w:val="00E8697E"/>
    <w:rsid w:val="00E87190"/>
    <w:rsid w:val="00E95191"/>
    <w:rsid w:val="00E95E35"/>
    <w:rsid w:val="00EA7B3A"/>
    <w:rsid w:val="00EB00E6"/>
    <w:rsid w:val="00EB09B7"/>
    <w:rsid w:val="00EB5029"/>
    <w:rsid w:val="00EC058D"/>
    <w:rsid w:val="00ED1D3D"/>
    <w:rsid w:val="00ED2175"/>
    <w:rsid w:val="00ED4A08"/>
    <w:rsid w:val="00EE068F"/>
    <w:rsid w:val="00EE4B3A"/>
    <w:rsid w:val="00EE7D7C"/>
    <w:rsid w:val="00EF2792"/>
    <w:rsid w:val="00EF5A2D"/>
    <w:rsid w:val="00EF71BB"/>
    <w:rsid w:val="00F01EE2"/>
    <w:rsid w:val="00F02A11"/>
    <w:rsid w:val="00F055B3"/>
    <w:rsid w:val="00F0799D"/>
    <w:rsid w:val="00F079C9"/>
    <w:rsid w:val="00F127AF"/>
    <w:rsid w:val="00F25D98"/>
    <w:rsid w:val="00F300FB"/>
    <w:rsid w:val="00F35989"/>
    <w:rsid w:val="00F419A4"/>
    <w:rsid w:val="00F42A33"/>
    <w:rsid w:val="00F6678C"/>
    <w:rsid w:val="00F728B8"/>
    <w:rsid w:val="00F84A07"/>
    <w:rsid w:val="00F91A07"/>
    <w:rsid w:val="00F978B8"/>
    <w:rsid w:val="00FA0D0E"/>
    <w:rsid w:val="00FA295E"/>
    <w:rsid w:val="00FA3AAD"/>
    <w:rsid w:val="00FA4B31"/>
    <w:rsid w:val="00FB0C26"/>
    <w:rsid w:val="00FB54A9"/>
    <w:rsid w:val="00FB6300"/>
    <w:rsid w:val="00FB6386"/>
    <w:rsid w:val="00FB76F7"/>
    <w:rsid w:val="00FC5A61"/>
    <w:rsid w:val="00FD0873"/>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1"/>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1"/>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标题 8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127B3"/>
  </w:style>
  <w:style w:type="numbering" w:customStyle="1" w:styleId="NoList3">
    <w:name w:val="No List3"/>
    <w:next w:val="a5"/>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uiPriority w:val="99"/>
    <w:semiHidden/>
    <w:unhideWhenUsed/>
    <w:rsid w:val="006127B3"/>
  </w:style>
  <w:style w:type="numbering" w:customStyle="1" w:styleId="NoList4">
    <w:name w:val="No List4"/>
    <w:next w:val="a5"/>
    <w:uiPriority w:val="99"/>
    <w:semiHidden/>
    <w:unhideWhenUsed/>
    <w:rsid w:val="006127B3"/>
  </w:style>
  <w:style w:type="numbering" w:customStyle="1" w:styleId="NoList5">
    <w:name w:val="No List5"/>
    <w:next w:val="a5"/>
    <w:uiPriority w:val="99"/>
    <w:semiHidden/>
    <w:unhideWhenUsed/>
    <w:rsid w:val="006127B3"/>
  </w:style>
  <w:style w:type="numbering" w:customStyle="1" w:styleId="NoList111">
    <w:name w:val="No List111"/>
    <w:next w:val="a5"/>
    <w:uiPriority w:val="99"/>
    <w:semiHidden/>
    <w:unhideWhenUsed/>
    <w:rsid w:val="006127B3"/>
  </w:style>
  <w:style w:type="numbering" w:customStyle="1" w:styleId="NoList21">
    <w:name w:val="No List21"/>
    <w:next w:val="a5"/>
    <w:uiPriority w:val="99"/>
    <w:semiHidden/>
    <w:unhideWhenUsed/>
    <w:rsid w:val="006127B3"/>
  </w:style>
  <w:style w:type="numbering" w:customStyle="1" w:styleId="NoList31">
    <w:name w:val="No List31"/>
    <w:next w:val="a5"/>
    <w:uiPriority w:val="99"/>
    <w:semiHidden/>
    <w:unhideWhenUsed/>
    <w:rsid w:val="006127B3"/>
  </w:style>
  <w:style w:type="numbering" w:customStyle="1" w:styleId="NoList41">
    <w:name w:val="No List41"/>
    <w:next w:val="a5"/>
    <w:uiPriority w:val="99"/>
    <w:semiHidden/>
    <w:unhideWhenUsed/>
    <w:rsid w:val="006127B3"/>
  </w:style>
  <w:style w:type="numbering" w:customStyle="1" w:styleId="NoList6">
    <w:name w:val="No List6"/>
    <w:next w:val="a5"/>
    <w:uiPriority w:val="99"/>
    <w:semiHidden/>
    <w:unhideWhenUsed/>
    <w:rsid w:val="006127B3"/>
  </w:style>
  <w:style w:type="character" w:styleId="affff7">
    <w:name w:val="Emphasis"/>
    <w:qFormat/>
    <w:rsid w:val="006127B3"/>
    <w:rPr>
      <w:i/>
      <w:iCs/>
    </w:rPr>
  </w:style>
  <w:style w:type="numbering" w:customStyle="1" w:styleId="NoList7">
    <w:name w:val="No List7"/>
    <w:next w:val="a5"/>
    <w:uiPriority w:val="99"/>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uiPriority w:val="99"/>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uiPriority w:val="99"/>
    <w:semiHidden/>
    <w:rsid w:val="006127B3"/>
  </w:style>
  <w:style w:type="numbering" w:customStyle="1" w:styleId="NoList9">
    <w:name w:val="No List9"/>
    <w:next w:val="a5"/>
    <w:uiPriority w:val="99"/>
    <w:semiHidden/>
    <w:rsid w:val="006127B3"/>
  </w:style>
  <w:style w:type="numbering" w:customStyle="1" w:styleId="NoList13">
    <w:name w:val="No List13"/>
    <w:next w:val="a5"/>
    <w:uiPriority w:val="99"/>
    <w:semiHidden/>
    <w:rsid w:val="006127B3"/>
  </w:style>
  <w:style w:type="numbering" w:customStyle="1" w:styleId="NoList23">
    <w:name w:val="No List23"/>
    <w:next w:val="a5"/>
    <w:uiPriority w:val="99"/>
    <w:semiHidden/>
    <w:rsid w:val="006127B3"/>
  </w:style>
  <w:style w:type="numbering" w:customStyle="1" w:styleId="NoList10">
    <w:name w:val="No List10"/>
    <w:next w:val="a5"/>
    <w:uiPriority w:val="99"/>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uiPriority w:val="99"/>
    <w:semiHidden/>
    <w:rsid w:val="006127B3"/>
  </w:style>
  <w:style w:type="numbering" w:customStyle="1" w:styleId="NoList24">
    <w:name w:val="No List24"/>
    <w:next w:val="a5"/>
    <w:uiPriority w:val="99"/>
    <w:semiHidden/>
    <w:rsid w:val="006127B3"/>
  </w:style>
  <w:style w:type="numbering" w:customStyle="1" w:styleId="NoList51">
    <w:name w:val="No List51"/>
    <w:next w:val="a5"/>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uiPriority w:val="99"/>
    <w:semiHidden/>
    <w:rsid w:val="006127B3"/>
  </w:style>
  <w:style w:type="numbering" w:customStyle="1" w:styleId="NoList16">
    <w:name w:val="No List16"/>
    <w:next w:val="a5"/>
    <w:uiPriority w:val="99"/>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uiPriority w:val="99"/>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2800</TotalTime>
  <Pages>49</Pages>
  <Words>16447</Words>
  <Characters>93753</Characters>
  <Application>Microsoft Office Word</Application>
  <DocSecurity>0</DocSecurity>
  <Lines>781</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393</cp:revision>
  <cp:lastPrinted>1900-01-01T05:00:00Z</cp:lastPrinted>
  <dcterms:created xsi:type="dcterms:W3CDTF">2024-09-10T06:40:00Z</dcterms:created>
  <dcterms:modified xsi:type="dcterms:W3CDTF">2025-08-15T03:12:00Z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